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41DD" w14:textId="58106955" w:rsidR="005B202E" w:rsidRDefault="005B202E" w:rsidP="005B20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9658B0" w:rsidRPr="009658B0">
        <w:rPr>
          <w:b/>
          <w:i/>
          <w:noProof/>
          <w:sz w:val="28"/>
        </w:rPr>
        <w:t>C3-232463</w:t>
      </w:r>
    </w:p>
    <w:p w14:paraId="7CB45193" w14:textId="5E107AAB" w:rsidR="001E41F3" w:rsidRDefault="005B202E" w:rsidP="005B202E">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EF30AA">
        <w:rPr>
          <w:rFonts w:cs="Arial"/>
          <w:b/>
          <w:bCs/>
          <w:color w:val="0000FF"/>
        </w:rPr>
        <w:t>2240</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417D"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D1798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DBF85" w:rsidR="001E41F3" w:rsidRPr="00410371" w:rsidRDefault="00072C34" w:rsidP="00580341">
            <w:pPr>
              <w:pStyle w:val="CRCoverPage"/>
              <w:spacing w:after="0"/>
              <w:rPr>
                <w:noProof/>
              </w:rPr>
            </w:pPr>
            <w:r w:rsidRPr="00072C34">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430E3" w:rsidR="001E41F3" w:rsidRPr="00410371" w:rsidRDefault="00EF30A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609BB" w:rsidR="001E41F3" w:rsidRPr="00410371" w:rsidRDefault="007673F5" w:rsidP="00C30ECD">
            <w:pPr>
              <w:pStyle w:val="CRCoverPage"/>
              <w:spacing w:after="0"/>
              <w:jc w:val="center"/>
              <w:rPr>
                <w:noProof/>
                <w:sz w:val="28"/>
              </w:rPr>
            </w:pPr>
            <w:r>
              <w:rPr>
                <w:b/>
                <w:noProof/>
                <w:sz w:val="28"/>
              </w:rPr>
              <w:t>1</w:t>
            </w:r>
            <w:r w:rsidR="00C141EA">
              <w:rPr>
                <w:b/>
                <w:noProof/>
                <w:sz w:val="28"/>
              </w:rPr>
              <w:t>8</w:t>
            </w:r>
            <w:r>
              <w:rPr>
                <w:b/>
                <w:noProof/>
                <w:sz w:val="28"/>
              </w:rPr>
              <w:t>.</w:t>
            </w:r>
            <w:r w:rsidR="00C30EC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BE12D" w:rsidR="001E41F3" w:rsidRDefault="00A04FF4">
            <w:pPr>
              <w:pStyle w:val="CRCoverPage"/>
              <w:spacing w:after="0"/>
              <w:ind w:left="100"/>
              <w:rPr>
                <w:noProof/>
              </w:rPr>
            </w:pPr>
            <w:r>
              <w:t>Support of Uplink Downlink</w:t>
            </w:r>
            <w:r w:rsidR="00C141EA" w:rsidRPr="00C141EA">
              <w:t xml:space="preserve"> transmission coordination to meet RT latency</w:t>
            </w:r>
            <w:r w:rsidR="00D1798E">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DEC88" w:rsidR="001E41F3" w:rsidRDefault="00074235">
            <w:pPr>
              <w:pStyle w:val="CRCoverPage"/>
              <w:spacing w:after="0"/>
              <w:ind w:left="100"/>
              <w:rPr>
                <w:noProof/>
              </w:rPr>
            </w:pPr>
            <w:r>
              <w:t>Huawei</w:t>
            </w:r>
            <w:r w:rsidR="00C81505">
              <w:rPr>
                <w:rFonts w:hint="eastAsia"/>
                <w:lang w:eastAsia="zh-CN"/>
              </w:rPr>
              <w:t>,</w:t>
            </w:r>
            <w:r w:rsidR="00C81505">
              <w:rPr>
                <w:lang w:eastAsia="zh-CN"/>
              </w:rPr>
              <w:t xml:space="preserve"> </w:t>
            </w:r>
            <w:r w:rsidR="005E15ED">
              <w:t>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1C57A" w:rsidR="007C4BC1" w:rsidRPr="00D1798E" w:rsidRDefault="00D1798E" w:rsidP="007D6454">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rsidR="007D6454">
              <w:t>R</w:t>
            </w:r>
            <w:r w:rsidRPr="00DF44E6">
              <w:t>ound-</w:t>
            </w:r>
            <w:r w:rsidR="007D6454">
              <w:t>T</w:t>
            </w:r>
            <w:r w:rsidRPr="00DF44E6">
              <w:t xml:space="preserve">rip (RT) latency requirement with an RT latency </w:t>
            </w:r>
            <w:r w:rsidR="00C14650">
              <w:t xml:space="preserve">requirement </w:t>
            </w:r>
            <w:r w:rsidRPr="00DF44E6">
              <w:t>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03621" w14:textId="673FDAFD" w:rsidR="001E41F3" w:rsidRPr="007A2928" w:rsidRDefault="00355740" w:rsidP="007A2928">
            <w:pPr>
              <w:pStyle w:val="CRCoverPage"/>
              <w:numPr>
                <w:ilvl w:val="0"/>
                <w:numId w:val="44"/>
              </w:numPr>
              <w:spacing w:after="0"/>
              <w:rPr>
                <w:noProof/>
                <w:lang w:eastAsia="zh-CN"/>
              </w:rPr>
            </w:pPr>
            <w:r>
              <w:rPr>
                <w:rFonts w:eastAsia="等线"/>
                <w:lang w:val="en-US"/>
              </w:rPr>
              <w:t xml:space="preserve">Add </w:t>
            </w:r>
            <w:r w:rsidR="00057884">
              <w:t>RT</w:t>
            </w:r>
            <w:r w:rsidRPr="00DF44E6">
              <w:t xml:space="preserve"> latency</w:t>
            </w:r>
            <w:r>
              <w:t xml:space="preserve"> </w:t>
            </w:r>
            <w:r w:rsidR="0095232B">
              <w:t>requirement</w:t>
            </w:r>
            <w:r>
              <w:t xml:space="preserve"> to</w:t>
            </w:r>
            <w:r>
              <w:rPr>
                <w:rFonts w:eastAsia="等线"/>
                <w:lang w:val="en-US"/>
              </w:rPr>
              <w:t xml:space="preserve"> </w:t>
            </w:r>
            <w:r>
              <w:t xml:space="preserve">MediaComponent data </w:t>
            </w:r>
            <w:r w:rsidR="00057884" w:rsidRPr="008574C8">
              <w:rPr>
                <w:rFonts w:eastAsia="等线"/>
                <w:lang w:val="en-US"/>
              </w:rPr>
              <w:t xml:space="preserve">type </w:t>
            </w:r>
            <w:r>
              <w:t>and update the OpenAPI file accordingly</w:t>
            </w:r>
            <w:r w:rsidR="008770C0">
              <w:rPr>
                <w:rFonts w:eastAsia="等线"/>
                <w:lang w:val="en-US"/>
              </w:rPr>
              <w:t>.</w:t>
            </w:r>
          </w:p>
          <w:p w14:paraId="31C656EC" w14:textId="28E42D4B" w:rsidR="007A2928" w:rsidRDefault="0095232B" w:rsidP="007A2928">
            <w:pPr>
              <w:pStyle w:val="CRCoverPage"/>
              <w:numPr>
                <w:ilvl w:val="0"/>
                <w:numId w:val="44"/>
              </w:numPr>
              <w:spacing w:after="0"/>
              <w:rPr>
                <w:noProof/>
                <w:lang w:eastAsia="zh-CN"/>
              </w:rPr>
            </w:pPr>
            <w:r>
              <w:rPr>
                <w:noProof/>
                <w:lang w:eastAsia="zh-CN"/>
              </w:rPr>
              <w:t xml:space="preserve">Add the procedures for provisioning and modification of the </w:t>
            </w:r>
            <w:r>
              <w:t>RT</w:t>
            </w:r>
            <w:r w:rsidRPr="00DF44E6">
              <w:t xml:space="preserve"> latency</w:t>
            </w:r>
            <w:r>
              <w:t xml:space="preserve"> requirement</w:t>
            </w:r>
            <w:r w:rsidR="007A29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9C1D" w:rsidR="001E41F3" w:rsidRDefault="00D1798E">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F6D02" w:rsidR="001E41F3" w:rsidRDefault="00B03D51" w:rsidP="00DD5020">
            <w:pPr>
              <w:pStyle w:val="CRCoverPage"/>
              <w:spacing w:after="0"/>
              <w:ind w:left="100"/>
              <w:rPr>
                <w:noProof/>
                <w:lang w:eastAsia="zh-CN"/>
              </w:rPr>
            </w:pPr>
            <w:r>
              <w:rPr>
                <w:noProof/>
                <w:lang w:eastAsia="zh-CN"/>
              </w:rPr>
              <w:t xml:space="preserve">4.2.2.1, </w:t>
            </w:r>
            <w:r w:rsidR="00295768">
              <w:rPr>
                <w:noProof/>
                <w:lang w:eastAsia="zh-CN"/>
              </w:rPr>
              <w:t>4.2.2.3</w:t>
            </w:r>
            <w:r w:rsidR="0095232B">
              <w:rPr>
                <w:noProof/>
                <w:lang w:eastAsia="zh-CN"/>
              </w:rPr>
              <w:t>7</w:t>
            </w:r>
            <w:r w:rsidR="00295768">
              <w:rPr>
                <w:noProof/>
                <w:lang w:eastAsia="zh-CN"/>
              </w:rPr>
              <w:t xml:space="preserve">, </w:t>
            </w:r>
            <w:r w:rsidR="00925FFC">
              <w:rPr>
                <w:noProof/>
                <w:lang w:eastAsia="zh-CN"/>
              </w:rPr>
              <w:t xml:space="preserve">4.2.3.1, </w:t>
            </w:r>
            <w:r w:rsidR="0095232B">
              <w:rPr>
                <w:noProof/>
                <w:lang w:eastAsia="zh-CN"/>
              </w:rPr>
              <w:t xml:space="preserve">4.2.3.36, 5.6.1, </w:t>
            </w:r>
            <w:r w:rsidR="009F74F4">
              <w:rPr>
                <w:noProof/>
                <w:lang w:eastAsia="zh-CN"/>
              </w:rPr>
              <w:t xml:space="preserve">5.6.2.7, </w:t>
            </w:r>
            <w:r w:rsidR="00DD5020">
              <w:rPr>
                <w:noProof/>
                <w:lang w:eastAsia="zh-CN"/>
              </w:rPr>
              <w:t xml:space="preserve">5.6.2.26, </w:t>
            </w:r>
            <w:r w:rsidR="00295768">
              <w:rPr>
                <w:noProof/>
                <w:lang w:eastAsia="zh-CN"/>
              </w:rPr>
              <w:t>5.</w:t>
            </w:r>
            <w:r w:rsidR="0095232B">
              <w:rPr>
                <w:noProof/>
                <w:lang w:eastAsia="zh-CN"/>
              </w:rPr>
              <w:t>8</w:t>
            </w:r>
            <w:r w:rsidR="00295768">
              <w:rPr>
                <w:noProof/>
                <w:lang w:eastAsia="zh-CN"/>
              </w:rPr>
              <w:t xml:space="preserve">, </w:t>
            </w:r>
            <w:r w:rsidR="009F74F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A76E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w:t>
            </w:r>
            <w:r w:rsidR="00333BE8">
              <w:t xml:space="preserve"> 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1B2F7" w14:textId="77777777" w:rsidR="00B45A48" w:rsidRDefault="00B45A48" w:rsidP="00B45A48">
            <w:pPr>
              <w:pStyle w:val="CRCoverPage"/>
              <w:spacing w:after="0"/>
              <w:ind w:left="100"/>
              <w:rPr>
                <w:lang w:eastAsia="ja-JP"/>
              </w:rPr>
            </w:pPr>
            <w:r>
              <w:rPr>
                <w:rFonts w:hint="eastAsia"/>
                <w:lang w:eastAsia="ja-JP"/>
              </w:rPr>
              <w:t>R</w:t>
            </w:r>
            <w:r>
              <w:rPr>
                <w:lang w:eastAsia="ja-JP"/>
              </w:rPr>
              <w:t xml:space="preserve">ev 2 provides additional updates based on </w:t>
            </w:r>
            <w:r w:rsidRPr="00E1364D">
              <w:rPr>
                <w:lang w:eastAsia="ja-JP"/>
              </w:rPr>
              <w:t>S2-2306206</w:t>
            </w:r>
            <w:r>
              <w:rPr>
                <w:lang w:eastAsia="ja-JP"/>
              </w:rPr>
              <w:t>:</w:t>
            </w:r>
          </w:p>
          <w:p w14:paraId="5D713EEF" w14:textId="77777777" w:rsidR="008863B9" w:rsidRPr="002F69DA" w:rsidRDefault="002F69DA" w:rsidP="00B45A48">
            <w:pPr>
              <w:pStyle w:val="CRCoverPage"/>
              <w:numPr>
                <w:ilvl w:val="0"/>
                <w:numId w:val="44"/>
              </w:numPr>
              <w:spacing w:after="0"/>
              <w:rPr>
                <w:noProof/>
              </w:rPr>
            </w:pPr>
            <w:r>
              <w:rPr>
                <w:rFonts w:cs="Arial"/>
                <w:lang w:val="en-US"/>
              </w:rPr>
              <w:t>Add the changes for clauses 4.2.2.1 and 4.2.3.1</w:t>
            </w:r>
            <w:r w:rsidR="00B45A48" w:rsidRPr="00D76742">
              <w:rPr>
                <w:rFonts w:cs="Arial"/>
                <w:lang w:val="en-US"/>
              </w:rPr>
              <w:t>.</w:t>
            </w:r>
          </w:p>
          <w:p w14:paraId="6ACA4173" w14:textId="4BB1E628" w:rsidR="002F69DA" w:rsidRDefault="002F69DA" w:rsidP="00B45A48">
            <w:pPr>
              <w:pStyle w:val="CRCoverPage"/>
              <w:numPr>
                <w:ilvl w:val="0"/>
                <w:numId w:val="44"/>
              </w:numPr>
              <w:spacing w:after="0"/>
              <w:rPr>
                <w:noProof/>
              </w:rPr>
            </w:pPr>
            <w:r>
              <w:rPr>
                <w:rFonts w:cs="Arial"/>
              </w:rPr>
              <w:t xml:space="preserve">Update the description for the </w:t>
            </w:r>
            <w:r w:rsidRPr="00DF44E6">
              <w:t>RT latency</w:t>
            </w:r>
            <w:r>
              <w:rPr>
                <w:rFonts w:cs="Arial"/>
              </w:rPr>
              <w:t xml:space="preserve"> in clause 4.2.2.37</w:t>
            </w:r>
            <w:r w:rsidR="00127293">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047979" w14:textId="77777777" w:rsidR="00D87091" w:rsidRDefault="00D87091" w:rsidP="00D87091">
      <w:pPr>
        <w:pStyle w:val="40"/>
      </w:pPr>
      <w:bookmarkStart w:id="2" w:name="_Toc28012309"/>
      <w:bookmarkStart w:id="3" w:name="_Toc36038252"/>
      <w:bookmarkStart w:id="4" w:name="_Toc45133517"/>
      <w:bookmarkStart w:id="5" w:name="_Toc51762271"/>
      <w:bookmarkStart w:id="6" w:name="_Toc59016842"/>
      <w:bookmarkStart w:id="7" w:name="_Toc129338739"/>
      <w:bookmarkStart w:id="8" w:name="_Toc130291608"/>
      <w:bookmarkStart w:id="9" w:name="_Toc129338772"/>
      <w:bookmarkStart w:id="10" w:name="_Toc130291641"/>
      <w:bookmarkStart w:id="11" w:name="_Toc28012461"/>
      <w:bookmarkStart w:id="12" w:name="_Toc36038419"/>
      <w:bookmarkStart w:id="13" w:name="_Toc45133689"/>
      <w:bookmarkStart w:id="14" w:name="_Toc51762443"/>
      <w:bookmarkStart w:id="15" w:name="_Toc59017015"/>
      <w:bookmarkStart w:id="16" w:name="_Toc129338935"/>
      <w:bookmarkStart w:id="17" w:name="_Toc130291804"/>
      <w:r>
        <w:t>4.2.2.1</w:t>
      </w:r>
      <w:r>
        <w:tab/>
        <w:t>General</w:t>
      </w:r>
      <w:bookmarkEnd w:id="2"/>
      <w:bookmarkEnd w:id="3"/>
      <w:bookmarkEnd w:id="4"/>
      <w:bookmarkEnd w:id="5"/>
      <w:bookmarkEnd w:id="6"/>
      <w:bookmarkEnd w:id="7"/>
      <w:bookmarkEnd w:id="8"/>
    </w:p>
    <w:p w14:paraId="4EB4DF6A" w14:textId="77777777" w:rsidR="00D87091" w:rsidRDefault="00D87091" w:rsidP="00D8709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BEBB1CA" w14:textId="77777777" w:rsidR="00D87091" w:rsidRDefault="00D87091" w:rsidP="00D87091">
      <w:pPr>
        <w:rPr>
          <w:lang w:eastAsia="zh-CN"/>
        </w:rPr>
      </w:pPr>
      <w:r>
        <w:rPr>
          <w:lang w:eastAsia="zh-CN"/>
        </w:rPr>
        <w:t>The Npcf_PolicyAuthorization_Create service operation creates an application session context in the PCF.</w:t>
      </w:r>
    </w:p>
    <w:p w14:paraId="6C104269" w14:textId="77777777" w:rsidR="00D87091" w:rsidRDefault="00D87091" w:rsidP="00D87091">
      <w:pPr>
        <w:rPr>
          <w:lang w:eastAsia="zh-CN"/>
        </w:rPr>
      </w:pPr>
      <w:r>
        <w:rPr>
          <w:lang w:eastAsia="zh-CN"/>
        </w:rPr>
        <w:t>The following procedures using the Npcf_PolicyAuthorization_Create service operation are supported:</w:t>
      </w:r>
    </w:p>
    <w:p w14:paraId="46D0A08B" w14:textId="77777777" w:rsidR="00D87091" w:rsidRDefault="00D87091" w:rsidP="00D87091">
      <w:pPr>
        <w:pStyle w:val="B10"/>
      </w:pPr>
      <w:r>
        <w:t>-</w:t>
      </w:r>
      <w:r>
        <w:tab/>
        <w:t>Initial provisioning of service information.</w:t>
      </w:r>
    </w:p>
    <w:p w14:paraId="4CABCBA3" w14:textId="77777777" w:rsidR="00D87091" w:rsidRDefault="00D87091" w:rsidP="00D87091">
      <w:pPr>
        <w:pStyle w:val="B10"/>
      </w:pPr>
      <w:r>
        <w:t>-</w:t>
      </w:r>
      <w:r>
        <w:tab/>
        <w:t>Gate control.</w:t>
      </w:r>
    </w:p>
    <w:p w14:paraId="75B00F91" w14:textId="77777777" w:rsidR="00D87091" w:rsidRDefault="00D87091" w:rsidP="00D87091">
      <w:pPr>
        <w:pStyle w:val="B10"/>
      </w:pPr>
      <w:r>
        <w:t>-</w:t>
      </w:r>
      <w:r>
        <w:tab/>
        <w:t>Initial Background Data Transfer policy indication.</w:t>
      </w:r>
    </w:p>
    <w:p w14:paraId="7E522854" w14:textId="77777777" w:rsidR="00D87091" w:rsidRDefault="00D87091" w:rsidP="00D87091">
      <w:pPr>
        <w:pStyle w:val="B10"/>
      </w:pPr>
      <w:r>
        <w:t>-</w:t>
      </w:r>
      <w:r>
        <w:tab/>
        <w:t>Initial provisioning of sponsored connectivity information.</w:t>
      </w:r>
    </w:p>
    <w:p w14:paraId="30E22C0E" w14:textId="77777777" w:rsidR="00D87091" w:rsidRDefault="00D87091" w:rsidP="00D87091">
      <w:pPr>
        <w:pStyle w:val="B10"/>
      </w:pPr>
      <w:r>
        <w:t>-</w:t>
      </w:r>
      <w:r>
        <w:tab/>
        <w:t>Subscription to Service Data Flow QoS notification control.</w:t>
      </w:r>
    </w:p>
    <w:p w14:paraId="6FC0F391" w14:textId="77777777" w:rsidR="00D87091" w:rsidRDefault="00D87091" w:rsidP="00D87091">
      <w:pPr>
        <w:pStyle w:val="B10"/>
      </w:pPr>
      <w:r>
        <w:t>-</w:t>
      </w:r>
      <w:r>
        <w:tab/>
        <w:t>Subscription to Service Data Flow Deactivation.</w:t>
      </w:r>
    </w:p>
    <w:p w14:paraId="584D03C0" w14:textId="77777777" w:rsidR="00D87091" w:rsidRDefault="00D87091" w:rsidP="00D87091">
      <w:pPr>
        <w:pStyle w:val="B10"/>
      </w:pPr>
      <w:r>
        <w:t>-</w:t>
      </w:r>
      <w:r>
        <w:tab/>
        <w:t>Initial provisioning of traffic routing information.</w:t>
      </w:r>
    </w:p>
    <w:p w14:paraId="1D95C32E" w14:textId="77777777" w:rsidR="00D87091" w:rsidRDefault="00D87091" w:rsidP="00D87091">
      <w:pPr>
        <w:pStyle w:val="B10"/>
      </w:pPr>
      <w:r>
        <w:t>-</w:t>
      </w:r>
      <w:r>
        <w:tab/>
        <w:t>Subscription to resources allocation outcome.</w:t>
      </w:r>
    </w:p>
    <w:p w14:paraId="156D7ACE" w14:textId="77777777" w:rsidR="00D87091" w:rsidRDefault="00D87091" w:rsidP="00D87091">
      <w:pPr>
        <w:pStyle w:val="B10"/>
      </w:pPr>
      <w:r>
        <w:t>-</w:t>
      </w:r>
      <w:r>
        <w:tab/>
        <w:t>Invocation of Multimedia Priority Services.</w:t>
      </w:r>
    </w:p>
    <w:p w14:paraId="240CE211" w14:textId="77777777" w:rsidR="00D87091" w:rsidRDefault="00D87091" w:rsidP="00D87091">
      <w:pPr>
        <w:pStyle w:val="B10"/>
      </w:pPr>
      <w:r>
        <w:t>-</w:t>
      </w:r>
      <w:r>
        <w:tab/>
        <w:t>Support of content versioning.</w:t>
      </w:r>
    </w:p>
    <w:p w14:paraId="1D49669E" w14:textId="77777777" w:rsidR="00D87091" w:rsidRDefault="00D87091" w:rsidP="00D87091">
      <w:pPr>
        <w:pStyle w:val="B10"/>
      </w:pPr>
      <w:r>
        <w:t>-</w:t>
      </w:r>
      <w:r>
        <w:tab/>
        <w:t>Request of access network information.</w:t>
      </w:r>
    </w:p>
    <w:p w14:paraId="23F276F8" w14:textId="77777777" w:rsidR="00D87091" w:rsidRDefault="00D87091" w:rsidP="00D87091">
      <w:pPr>
        <w:pStyle w:val="B10"/>
      </w:pPr>
      <w:r>
        <w:t>-</w:t>
      </w:r>
      <w:r>
        <w:tab/>
        <w:t>Initial provisioning of service information status.</w:t>
      </w:r>
    </w:p>
    <w:p w14:paraId="27CACB15" w14:textId="77777777" w:rsidR="00D87091" w:rsidRDefault="00D87091" w:rsidP="00D87091">
      <w:pPr>
        <w:pStyle w:val="B10"/>
      </w:pPr>
      <w:r>
        <w:t>-</w:t>
      </w:r>
      <w:r>
        <w:tab/>
        <w:t>Provisioning of signalling flow information.</w:t>
      </w:r>
    </w:p>
    <w:p w14:paraId="29DDA6F1" w14:textId="77777777" w:rsidR="00D87091" w:rsidRDefault="00D87091" w:rsidP="00D87091">
      <w:pPr>
        <w:pStyle w:val="B10"/>
      </w:pPr>
      <w:r>
        <w:t>-</w:t>
      </w:r>
      <w:r>
        <w:tab/>
        <w:t>Support of resource sharing.</w:t>
      </w:r>
    </w:p>
    <w:p w14:paraId="375A3BE0" w14:textId="77777777" w:rsidR="00D87091" w:rsidRDefault="00D87091" w:rsidP="00D87091">
      <w:pPr>
        <w:pStyle w:val="B10"/>
      </w:pPr>
      <w:r>
        <w:t>-</w:t>
      </w:r>
      <w:r>
        <w:tab/>
        <w:t>Indication of Emergency traffic.</w:t>
      </w:r>
    </w:p>
    <w:p w14:paraId="1BB7CF6D" w14:textId="77777777" w:rsidR="00D87091" w:rsidRDefault="00D87091" w:rsidP="00D87091">
      <w:pPr>
        <w:pStyle w:val="B10"/>
      </w:pPr>
      <w:r>
        <w:t>-</w:t>
      </w:r>
      <w:r>
        <w:tab/>
        <w:t>Invocation of MCPTT.</w:t>
      </w:r>
    </w:p>
    <w:p w14:paraId="759D5446" w14:textId="77777777" w:rsidR="00D87091" w:rsidRDefault="00D87091" w:rsidP="00D87091">
      <w:pPr>
        <w:pStyle w:val="B10"/>
      </w:pPr>
      <w:r>
        <w:t>-</w:t>
      </w:r>
      <w:r>
        <w:tab/>
        <w:t>Invocation of MCVideo.</w:t>
      </w:r>
    </w:p>
    <w:p w14:paraId="2FB6ECCE" w14:textId="77777777" w:rsidR="00D87091" w:rsidRDefault="00D87091" w:rsidP="00D87091">
      <w:pPr>
        <w:pStyle w:val="B10"/>
      </w:pPr>
      <w:r>
        <w:t>-</w:t>
      </w:r>
      <w:r>
        <w:tab/>
        <w:t>Priority sharing indication.</w:t>
      </w:r>
    </w:p>
    <w:p w14:paraId="17A7598E" w14:textId="77777777" w:rsidR="00D87091" w:rsidRDefault="00D87091" w:rsidP="00D87091">
      <w:pPr>
        <w:pStyle w:val="B10"/>
      </w:pPr>
      <w:r>
        <w:t>-</w:t>
      </w:r>
      <w:r>
        <w:tab/>
        <w:t>Subscription to out of credit notification.</w:t>
      </w:r>
    </w:p>
    <w:p w14:paraId="0A235157" w14:textId="77777777" w:rsidR="00D87091" w:rsidRDefault="00D87091" w:rsidP="00D87091">
      <w:pPr>
        <w:pStyle w:val="B10"/>
      </w:pPr>
      <w:r>
        <w:t>-</w:t>
      </w:r>
      <w:r>
        <w:tab/>
        <w:t>Subscription to Service Data Flow QoS Monitoring information.</w:t>
      </w:r>
    </w:p>
    <w:p w14:paraId="07F4254A" w14:textId="77777777" w:rsidR="00D87091" w:rsidRDefault="00D87091" w:rsidP="00D87091">
      <w:pPr>
        <w:pStyle w:val="B10"/>
      </w:pPr>
      <w:r>
        <w:t>-</w:t>
      </w:r>
      <w:r>
        <w:tab/>
        <w:t>Provisioning of TSCAI input information and TSC QoS related data.</w:t>
      </w:r>
    </w:p>
    <w:p w14:paraId="3C474194" w14:textId="77777777" w:rsidR="00D87091" w:rsidRDefault="00D87091" w:rsidP="00D87091">
      <w:pPr>
        <w:pStyle w:val="B10"/>
      </w:pPr>
      <w:r>
        <w:t>-</w:t>
      </w:r>
      <w:r>
        <w:tab/>
        <w:t>Provisioning of TSC user plane node management information and port management information.</w:t>
      </w:r>
    </w:p>
    <w:p w14:paraId="14AB9F5D" w14:textId="77777777" w:rsidR="00D87091" w:rsidRDefault="00D87091" w:rsidP="00D87091">
      <w:pPr>
        <w:pStyle w:val="B10"/>
      </w:pPr>
      <w:r>
        <w:t>-</w:t>
      </w:r>
      <w:r>
        <w:tab/>
        <w:t>P-CSCF restoration enhancements.</w:t>
      </w:r>
    </w:p>
    <w:p w14:paraId="170D6909" w14:textId="77777777" w:rsidR="00D87091" w:rsidRDefault="00D87091" w:rsidP="00D87091">
      <w:pPr>
        <w:pStyle w:val="B10"/>
      </w:pPr>
      <w:r>
        <w:t>-</w:t>
      </w:r>
      <w:r>
        <w:tab/>
        <w:t>Support of CHEM feature.</w:t>
      </w:r>
    </w:p>
    <w:p w14:paraId="78834539" w14:textId="77777777" w:rsidR="00D87091" w:rsidRDefault="00D87091" w:rsidP="00D87091">
      <w:pPr>
        <w:pStyle w:val="B10"/>
      </w:pPr>
      <w:r>
        <w:t>-</w:t>
      </w:r>
      <w:r>
        <w:tab/>
        <w:t>Support of FLUS feature.</w:t>
      </w:r>
    </w:p>
    <w:p w14:paraId="5F039C6F" w14:textId="77777777" w:rsidR="00D87091" w:rsidRDefault="00D87091" w:rsidP="00D87091">
      <w:pPr>
        <w:pStyle w:val="B10"/>
      </w:pPr>
      <w:r>
        <w:t>-</w:t>
      </w:r>
      <w:r>
        <w:tab/>
        <w:t xml:space="preserve">Subscription to EPS Fallback report. </w:t>
      </w:r>
    </w:p>
    <w:p w14:paraId="28952A90" w14:textId="77777777" w:rsidR="00D87091" w:rsidRDefault="00D87091" w:rsidP="00D87091">
      <w:pPr>
        <w:pStyle w:val="B10"/>
      </w:pPr>
      <w:r>
        <w:lastRenderedPageBreak/>
        <w:t>-</w:t>
      </w:r>
      <w:r>
        <w:tab/>
        <w:t xml:space="preserve">Subscription to TSC user plane node related events. </w:t>
      </w:r>
    </w:p>
    <w:p w14:paraId="7D8EA0CA" w14:textId="77777777" w:rsidR="00D87091" w:rsidRDefault="00D87091" w:rsidP="00D87091">
      <w:pPr>
        <w:pStyle w:val="B10"/>
      </w:pPr>
      <w:r>
        <w:t>-</w:t>
      </w:r>
      <w:r>
        <w:tab/>
        <w:t>Initial provisioning of required QoS information.</w:t>
      </w:r>
    </w:p>
    <w:p w14:paraId="63BB545A" w14:textId="77777777" w:rsidR="00D87091" w:rsidRDefault="00D87091" w:rsidP="00D87091">
      <w:pPr>
        <w:pStyle w:val="B10"/>
      </w:pPr>
      <w:r>
        <w:t>-</w:t>
      </w:r>
      <w:r>
        <w:tab/>
        <w:t>Support of QoSHint feature.</w:t>
      </w:r>
    </w:p>
    <w:p w14:paraId="249FDAFC" w14:textId="77777777" w:rsidR="00D87091" w:rsidRDefault="00D87091" w:rsidP="00D87091">
      <w:pPr>
        <w:pStyle w:val="B10"/>
      </w:pPr>
      <w:r>
        <w:t>-</w:t>
      </w:r>
      <w:r>
        <w:tab/>
        <w:t>Subscription to reallocation of credit notification.</w:t>
      </w:r>
    </w:p>
    <w:p w14:paraId="23A0CAAB" w14:textId="77777777" w:rsidR="00D87091" w:rsidRDefault="00D87091" w:rsidP="00D87091">
      <w:pPr>
        <w:pStyle w:val="B10"/>
      </w:pPr>
      <w:r>
        <w:t>-</w:t>
      </w:r>
      <w:r>
        <w:tab/>
        <w:t>Subscription to satellite backhaul category changes.</w:t>
      </w:r>
    </w:p>
    <w:p w14:paraId="6A8BC2C8" w14:textId="77777777" w:rsidR="00D87091" w:rsidRDefault="00D87091" w:rsidP="00D87091">
      <w:pPr>
        <w:pStyle w:val="B10"/>
      </w:pPr>
      <w:r>
        <w:t>-</w:t>
      </w:r>
      <w:r>
        <w:tab/>
        <w:t>Subscription to the report of extra UE addresses.</w:t>
      </w:r>
    </w:p>
    <w:p w14:paraId="5A26EA7B" w14:textId="77777777" w:rsidR="00D67FC2" w:rsidRDefault="00D67FC2" w:rsidP="00D67FC2">
      <w:pPr>
        <w:pStyle w:val="B10"/>
        <w:rPr>
          <w:ins w:id="18" w:author="Huawei" w:date="2023-05-12T11:00:00Z"/>
        </w:rPr>
      </w:pPr>
      <w:ins w:id="19" w:author="Huawei" w:date="2023-05-12T11:00:00Z">
        <w:r>
          <w:t>-</w:t>
        </w:r>
        <w:r>
          <w:tab/>
          <w:t xml:space="preserve">Initial provisioning of </w:t>
        </w:r>
        <w:r w:rsidRPr="00886B89">
          <w:t>R</w:t>
        </w:r>
        <w:r>
          <w:rPr>
            <w:lang w:val="en-US" w:eastAsia="zh-CN"/>
          </w:rPr>
          <w:t>ound-</w:t>
        </w:r>
        <w:r w:rsidRPr="00886B89">
          <w:t>T</w:t>
        </w:r>
        <w:r>
          <w:rPr>
            <w:lang w:val="en-US" w:eastAsia="zh-CN"/>
          </w:rPr>
          <w:t>rip latency requirements</w:t>
        </w:r>
        <w:r>
          <w:t>.</w:t>
        </w:r>
      </w:ins>
    </w:p>
    <w:p w14:paraId="324F7F21" w14:textId="77777777" w:rsidR="00D87091" w:rsidRPr="00D67FC2" w:rsidRDefault="00D87091" w:rsidP="00D87091">
      <w:pPr>
        <w:rPr>
          <w:ins w:id="20" w:author="Huawei" w:date="2023-04-19T11:48:00Z"/>
          <w:lang w:eastAsia="de-DE"/>
        </w:rPr>
      </w:pPr>
    </w:p>
    <w:p w14:paraId="2ECCDF3E" w14:textId="77777777" w:rsidR="00D87091" w:rsidRPr="00B61815" w:rsidRDefault="00D87091" w:rsidP="00D870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FA77ED1" w14:textId="77777777" w:rsidR="00FC3C68" w:rsidRDefault="00FC3C68" w:rsidP="00FC3C68">
      <w:pPr>
        <w:pStyle w:val="40"/>
        <w:rPr>
          <w:ins w:id="21" w:author="Huawei" w:date="2023-04-19T11:48:00Z"/>
        </w:rPr>
      </w:pPr>
      <w:ins w:id="22" w:author="Huawei" w:date="2023-04-19T11:48:00Z">
        <w:r>
          <w:t>4.2.2.37</w:t>
        </w:r>
        <w:r>
          <w:tab/>
          <w:t xml:space="preserve">Initial provisioning of </w:t>
        </w:r>
        <w:bookmarkEnd w:id="9"/>
        <w:bookmarkEnd w:id="10"/>
        <w:r w:rsidRPr="00886B89">
          <w:t>R</w:t>
        </w:r>
        <w:r>
          <w:rPr>
            <w:lang w:val="en-US" w:eastAsia="zh-CN"/>
          </w:rPr>
          <w:t>ound-</w:t>
        </w:r>
        <w:r w:rsidRPr="00886B89">
          <w:t>T</w:t>
        </w:r>
        <w:r>
          <w:rPr>
            <w:lang w:val="en-US" w:eastAsia="zh-CN"/>
          </w:rPr>
          <w:t>rip latency requirements</w:t>
        </w:r>
      </w:ins>
    </w:p>
    <w:p w14:paraId="77B8EC84" w14:textId="78CCC8E6" w:rsidR="00FC3C68" w:rsidRPr="00AA1A91" w:rsidRDefault="00FC3C68" w:rsidP="00FC3C68">
      <w:pPr>
        <w:rPr>
          <w:ins w:id="23" w:author="Huawei" w:date="2023-04-19T11:48:00Z"/>
        </w:rPr>
      </w:pPr>
      <w:ins w:id="24" w:author="Huawei" w:date="2023-04-19T11:48:00Z">
        <w:r>
          <w:rPr>
            <w:rFonts w:hint="eastAsia"/>
            <w:lang w:eastAsia="zh-CN"/>
          </w:rPr>
          <w:t>W</w:t>
        </w:r>
        <w:r>
          <w:t>hen the "</w:t>
        </w:r>
      </w:ins>
      <w:ins w:id="25" w:author="Huawei" w:date="2023-04-21T19:32:00Z">
        <w:r w:rsidR="008725EA">
          <w:t>XRM_5G</w:t>
        </w:r>
      </w:ins>
      <w:ins w:id="26" w:author="Huawei" w:date="2023-04-19T11:48:00Z">
        <w:r>
          <w:t>" feature is supported</w:t>
        </w:r>
        <w:r>
          <w:rPr>
            <w:rFonts w:hint="eastAsia"/>
            <w:lang w:eastAsia="zh-CN"/>
          </w:rPr>
          <w:t>,</w:t>
        </w:r>
        <w:r>
          <w:t xml:space="preserve"> this procedure is used by a </w:t>
        </w:r>
        <w:r>
          <w:rPr>
            <w:noProof/>
          </w:rPr>
          <w:t>NF service consumer</w:t>
        </w:r>
        <w:r>
          <w:t xml:space="preserve"> to request </w:t>
        </w:r>
        <w:r w:rsidRPr="00886B89">
          <w:t>R</w:t>
        </w:r>
        <w:r>
          <w:rPr>
            <w:lang w:eastAsia="zh-CN"/>
          </w:rPr>
          <w:t>ound-</w:t>
        </w:r>
        <w:r w:rsidRPr="00886B89">
          <w:t>T</w:t>
        </w:r>
        <w:r>
          <w:rPr>
            <w:lang w:eastAsia="zh-CN"/>
          </w:rPr>
          <w:t>rip (RT) latency requirement for an XR or other interactive media services with an RT latency indication via the AF session with required QoS procedure</w:t>
        </w:r>
        <w:r>
          <w:t>.T</w:t>
        </w:r>
        <w:r>
          <w:rPr>
            <w:lang w:eastAsia="zh-CN"/>
          </w:rPr>
          <w:t>he AF may provide the "</w:t>
        </w:r>
      </w:ins>
      <w:ins w:id="27" w:author="Huawei" w:date="2023-05-05T08:30:00Z">
        <w:r w:rsidR="00E80C3E">
          <w:rPr>
            <w:rFonts w:hint="eastAsia"/>
            <w:lang w:eastAsia="zh-CN"/>
          </w:rPr>
          <w:t>r</w:t>
        </w:r>
        <w:r w:rsidR="00E80C3E">
          <w:rPr>
            <w:lang w:eastAsia="zh-CN"/>
          </w:rPr>
          <w:t>TLatencyInd</w:t>
        </w:r>
      </w:ins>
      <w:ins w:id="28" w:author="Huawei" w:date="2023-04-19T11:48:00Z">
        <w:r>
          <w:rPr>
            <w:lang w:eastAsia="zh-CN"/>
          </w:rPr>
          <w:t xml:space="preserve">" attribute contained in </w:t>
        </w:r>
        <w:r>
          <w:t>MediaComponent data type</w:t>
        </w:r>
        <w:r>
          <w:rPr>
            <w:lang w:eastAsia="zh-CN"/>
          </w:rPr>
          <w:t xml:space="preserve"> to indicate that </w:t>
        </w:r>
        <w:r w:rsidRPr="00DF44E6">
          <w:t>the service data flow needs to meet the RT latency requirement of the service</w:t>
        </w:r>
        <w:r>
          <w:t>,</w:t>
        </w:r>
        <w:r w:rsidRPr="00AA1A91">
          <w:t xml:space="preserve"> </w:t>
        </w:r>
        <w:r w:rsidRPr="00DF44E6">
          <w:t xml:space="preserve">which is </w:t>
        </w:r>
        <w:r>
          <w:t xml:space="preserve">the </w:t>
        </w:r>
        <w:r w:rsidRPr="00DF44E6">
          <w:t>twice</w:t>
        </w:r>
        <w:r>
          <w:t xml:space="preserve"> of</w:t>
        </w:r>
        <w:r w:rsidRPr="00DF44E6">
          <w:t xml:space="preserve"> the single direction delay requirement between the UE and the PSA UPF </w:t>
        </w:r>
      </w:ins>
      <w:ins w:id="29" w:author="Huawei" w:date="2023-05-12T11:01:00Z">
        <w:r w:rsidR="007F6520">
          <w:t>derived from the "qosReference" attribute</w:t>
        </w:r>
        <w:r w:rsidR="007F6520" w:rsidRPr="00886B89" w:rsidDel="00AE5468">
          <w:t xml:space="preserve"> </w:t>
        </w:r>
      </w:ins>
      <w:ins w:id="30" w:author="Huawei" w:date="2023-04-19T11:48:00Z">
        <w:r w:rsidRPr="00DF44E6">
          <w:t>or</w:t>
        </w:r>
      </w:ins>
      <w:ins w:id="31" w:author="Ericsson May r0" w:date="2023-05-10T23:54:00Z">
        <w:r w:rsidR="002636A3">
          <w:t xml:space="preserve"> </w:t>
        </w:r>
      </w:ins>
      <w:ins w:id="32" w:author="Huawei" w:date="2023-05-12T11:01:00Z">
        <w:r w:rsidR="007F6520">
          <w:t>included in the "tscPackDelay"</w:t>
        </w:r>
        <w:r w:rsidR="007F6520" w:rsidRPr="00FC3C68">
          <w:rPr>
            <w:lang w:eastAsia="zh-CN"/>
          </w:rPr>
          <w:t xml:space="preserve"> </w:t>
        </w:r>
        <w:r w:rsidR="007F6520">
          <w:rPr>
            <w:lang w:eastAsia="zh-CN"/>
          </w:rPr>
          <w:t>attribute</w:t>
        </w:r>
      </w:ins>
      <w:ins w:id="33" w:author="Huawei" w:date="2023-04-19T11:48:00Z">
        <w:r>
          <w:t>.</w:t>
        </w:r>
      </w:ins>
    </w:p>
    <w:p w14:paraId="0C5686EE" w14:textId="77777777" w:rsidR="00FC3C68" w:rsidRDefault="00FC3C68" w:rsidP="00FC3C68">
      <w:ins w:id="34" w:author="Huawei" w:date="2023-04-19T11:48:00Z">
        <w:r>
          <w:rPr>
            <w:lang w:eastAsia="de-DE"/>
          </w:rPr>
          <w:t xml:space="preserve">Due to the received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ins>
    </w:p>
    <w:p w14:paraId="79ECF0D2" w14:textId="77777777" w:rsidR="002D1716" w:rsidRDefault="002D1716" w:rsidP="00FC3C68">
      <w:pPr>
        <w:rPr>
          <w:ins w:id="35" w:author="Huawei" w:date="2023-04-19T11:48:00Z"/>
          <w:lang w:eastAsia="de-DE"/>
        </w:rPr>
      </w:pPr>
    </w:p>
    <w:p w14:paraId="5275528E" w14:textId="77777777" w:rsidR="002D1716" w:rsidRPr="00B61815" w:rsidRDefault="002D1716" w:rsidP="002D17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6AB574E" w14:textId="77777777" w:rsidR="00B32917" w:rsidRDefault="00B32917" w:rsidP="00B32917">
      <w:pPr>
        <w:pStyle w:val="40"/>
      </w:pPr>
      <w:bookmarkStart w:id="36" w:name="_Toc28012337"/>
      <w:bookmarkStart w:id="37" w:name="_Toc36038284"/>
      <w:bookmarkStart w:id="38" w:name="_Toc45133551"/>
      <w:bookmarkStart w:id="39" w:name="_Toc51762305"/>
      <w:bookmarkStart w:id="40" w:name="_Toc59016876"/>
      <w:bookmarkStart w:id="41" w:name="_Toc129338778"/>
      <w:bookmarkStart w:id="42" w:name="_Toc130291647"/>
      <w:r>
        <w:t>4.2.3.1</w:t>
      </w:r>
      <w:r>
        <w:tab/>
        <w:t>General</w:t>
      </w:r>
      <w:bookmarkEnd w:id="36"/>
      <w:bookmarkEnd w:id="37"/>
      <w:bookmarkEnd w:id="38"/>
      <w:bookmarkEnd w:id="39"/>
      <w:bookmarkEnd w:id="40"/>
      <w:bookmarkEnd w:id="41"/>
      <w:bookmarkEnd w:id="42"/>
    </w:p>
    <w:p w14:paraId="2641331D" w14:textId="77777777" w:rsidR="00B32917" w:rsidRDefault="00B32917" w:rsidP="00B32917">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2E52A90B" w14:textId="77777777" w:rsidR="00B32917" w:rsidRDefault="00B32917" w:rsidP="00B32917">
      <w:r>
        <w:t>The Npcf_PolicyAuthorization_Update service operation updates an application session context in the PCF.</w:t>
      </w:r>
    </w:p>
    <w:p w14:paraId="342BC5BE" w14:textId="77777777" w:rsidR="00B32917" w:rsidRDefault="00B32917" w:rsidP="00B32917">
      <w:r>
        <w:t>The following procedures using the Npcf_PolicyAuthorization_Update service operation are supported:</w:t>
      </w:r>
    </w:p>
    <w:p w14:paraId="0E4DCD16" w14:textId="77777777" w:rsidR="00B32917" w:rsidRDefault="00B32917" w:rsidP="00B32917">
      <w:pPr>
        <w:pStyle w:val="B10"/>
      </w:pPr>
      <w:r>
        <w:t>-</w:t>
      </w:r>
      <w:r>
        <w:tab/>
        <w:t>Modification of service information.</w:t>
      </w:r>
    </w:p>
    <w:p w14:paraId="59C18E45" w14:textId="77777777" w:rsidR="00B32917" w:rsidRDefault="00B32917" w:rsidP="00B32917">
      <w:pPr>
        <w:pStyle w:val="B10"/>
      </w:pPr>
      <w:r>
        <w:t>-</w:t>
      </w:r>
      <w:r>
        <w:tab/>
        <w:t>Gate control.</w:t>
      </w:r>
    </w:p>
    <w:p w14:paraId="717BDFA1" w14:textId="77777777" w:rsidR="00B32917" w:rsidRDefault="00B32917" w:rsidP="00B32917">
      <w:pPr>
        <w:pStyle w:val="B10"/>
      </w:pPr>
      <w:r>
        <w:t>-</w:t>
      </w:r>
      <w:r>
        <w:tab/>
        <w:t>Background Data Transfer policy indication at policy authorization update.</w:t>
      </w:r>
    </w:p>
    <w:p w14:paraId="383F1947" w14:textId="77777777" w:rsidR="00B32917" w:rsidRDefault="00B32917" w:rsidP="00B32917">
      <w:pPr>
        <w:pStyle w:val="B10"/>
      </w:pPr>
      <w:r>
        <w:t>-</w:t>
      </w:r>
      <w:r>
        <w:tab/>
        <w:t>Modification of sponsored connectivity information.</w:t>
      </w:r>
    </w:p>
    <w:p w14:paraId="67B980F2" w14:textId="77777777" w:rsidR="00B32917" w:rsidRDefault="00B32917" w:rsidP="00B32917">
      <w:pPr>
        <w:pStyle w:val="B10"/>
      </w:pPr>
      <w:r>
        <w:t>-</w:t>
      </w:r>
      <w:r>
        <w:tab/>
        <w:t>Modification of Subscription to Service Data Flow QoS notification control.</w:t>
      </w:r>
    </w:p>
    <w:p w14:paraId="5294C10B" w14:textId="77777777" w:rsidR="00B32917" w:rsidRDefault="00B32917" w:rsidP="00B32917">
      <w:pPr>
        <w:pStyle w:val="B10"/>
      </w:pPr>
      <w:r>
        <w:t>-</w:t>
      </w:r>
      <w:r>
        <w:tab/>
        <w:t>Modification of Subscription to Service Data Flow Deactivation.</w:t>
      </w:r>
    </w:p>
    <w:p w14:paraId="2FBEA9E0" w14:textId="77777777" w:rsidR="00B32917" w:rsidRDefault="00B32917" w:rsidP="00B32917">
      <w:pPr>
        <w:pStyle w:val="B10"/>
      </w:pPr>
      <w:r>
        <w:t>-</w:t>
      </w:r>
      <w:r>
        <w:tab/>
        <w:t>Update of traffic routing information.</w:t>
      </w:r>
    </w:p>
    <w:p w14:paraId="4087B8E9" w14:textId="77777777" w:rsidR="00B32917" w:rsidRDefault="00B32917" w:rsidP="00B32917">
      <w:pPr>
        <w:pStyle w:val="B10"/>
      </w:pPr>
      <w:r>
        <w:t>-</w:t>
      </w:r>
      <w:r>
        <w:tab/>
        <w:t>Modification of subscription to resources allocation outcome.</w:t>
      </w:r>
    </w:p>
    <w:p w14:paraId="31CDA7E0" w14:textId="77777777" w:rsidR="00B32917" w:rsidRDefault="00B32917" w:rsidP="00B32917">
      <w:pPr>
        <w:pStyle w:val="B10"/>
      </w:pPr>
      <w:r>
        <w:t>-</w:t>
      </w:r>
      <w:r>
        <w:tab/>
        <w:t>Modification of Multimedia Priority Services.</w:t>
      </w:r>
    </w:p>
    <w:p w14:paraId="39ADFF10" w14:textId="77777777" w:rsidR="00B32917" w:rsidRDefault="00B32917" w:rsidP="00B32917">
      <w:pPr>
        <w:pStyle w:val="B10"/>
      </w:pPr>
      <w:r>
        <w:t>-</w:t>
      </w:r>
      <w:r>
        <w:tab/>
        <w:t>Support of content versioning.</w:t>
      </w:r>
    </w:p>
    <w:p w14:paraId="631ED59D" w14:textId="77777777" w:rsidR="00B32917" w:rsidRDefault="00B32917" w:rsidP="00B32917">
      <w:pPr>
        <w:pStyle w:val="B10"/>
      </w:pPr>
      <w:r>
        <w:t>-</w:t>
      </w:r>
      <w:r>
        <w:tab/>
        <w:t>Request of access network information.</w:t>
      </w:r>
    </w:p>
    <w:p w14:paraId="30F5C8D8" w14:textId="77777777" w:rsidR="00B32917" w:rsidRDefault="00B32917" w:rsidP="00B32917">
      <w:pPr>
        <w:pStyle w:val="B10"/>
      </w:pPr>
      <w:r>
        <w:lastRenderedPageBreak/>
        <w:t>-</w:t>
      </w:r>
      <w:r>
        <w:tab/>
        <w:t>Modification of service information status.</w:t>
      </w:r>
    </w:p>
    <w:p w14:paraId="6026D405" w14:textId="77777777" w:rsidR="00B32917" w:rsidRDefault="00B32917" w:rsidP="00B32917">
      <w:pPr>
        <w:pStyle w:val="B10"/>
      </w:pPr>
      <w:r>
        <w:t>-</w:t>
      </w:r>
      <w:r>
        <w:tab/>
        <w:t>Support of SIP forking.</w:t>
      </w:r>
    </w:p>
    <w:p w14:paraId="4CA09D94" w14:textId="77777777" w:rsidR="00B32917" w:rsidRDefault="00B32917" w:rsidP="00B32917">
      <w:pPr>
        <w:pStyle w:val="B10"/>
      </w:pPr>
      <w:r>
        <w:t>-</w:t>
      </w:r>
      <w:r>
        <w:tab/>
        <w:t>Provisioning of signalling flow information.</w:t>
      </w:r>
    </w:p>
    <w:p w14:paraId="48CA27D5" w14:textId="77777777" w:rsidR="00B32917" w:rsidRDefault="00B32917" w:rsidP="00B32917">
      <w:pPr>
        <w:pStyle w:val="B10"/>
      </w:pPr>
      <w:r>
        <w:t>-</w:t>
      </w:r>
      <w:r>
        <w:tab/>
        <w:t>Support of resource sharing.</w:t>
      </w:r>
    </w:p>
    <w:p w14:paraId="0E66F3E5" w14:textId="77777777" w:rsidR="00B32917" w:rsidRDefault="00B32917" w:rsidP="00B32917">
      <w:pPr>
        <w:pStyle w:val="B10"/>
      </w:pPr>
      <w:r>
        <w:t>-</w:t>
      </w:r>
      <w:r>
        <w:tab/>
        <w:t>Modification of MCPTT.</w:t>
      </w:r>
    </w:p>
    <w:p w14:paraId="1EA73FAE" w14:textId="77777777" w:rsidR="00B32917" w:rsidRDefault="00B32917" w:rsidP="00B32917">
      <w:pPr>
        <w:pStyle w:val="B10"/>
      </w:pPr>
      <w:r>
        <w:t>-</w:t>
      </w:r>
      <w:r>
        <w:tab/>
        <w:t>Modification of MCVideo.</w:t>
      </w:r>
    </w:p>
    <w:p w14:paraId="1142C57D" w14:textId="77777777" w:rsidR="00B32917" w:rsidRDefault="00B32917" w:rsidP="00B32917">
      <w:pPr>
        <w:pStyle w:val="B10"/>
      </w:pPr>
      <w:r>
        <w:t>-</w:t>
      </w:r>
      <w:r>
        <w:tab/>
        <w:t>Priority sharing indication.</w:t>
      </w:r>
    </w:p>
    <w:p w14:paraId="499F06A1" w14:textId="77777777" w:rsidR="00B32917" w:rsidRDefault="00B32917" w:rsidP="00B32917">
      <w:pPr>
        <w:pStyle w:val="B10"/>
      </w:pPr>
      <w:r>
        <w:t>-</w:t>
      </w:r>
      <w:r>
        <w:tab/>
        <w:t>Modification of subscription to out of credit notification.</w:t>
      </w:r>
    </w:p>
    <w:p w14:paraId="74CE2D7F" w14:textId="77777777" w:rsidR="00B32917" w:rsidRDefault="00B32917" w:rsidP="00B32917">
      <w:pPr>
        <w:pStyle w:val="B10"/>
      </w:pPr>
      <w:r>
        <w:t>-</w:t>
      </w:r>
      <w:r>
        <w:tab/>
        <w:t>Modification of Subscription to Service Data Flow QoS Monitoring Information.</w:t>
      </w:r>
    </w:p>
    <w:p w14:paraId="24B44744" w14:textId="77777777" w:rsidR="00B32917" w:rsidRDefault="00B32917" w:rsidP="00B32917">
      <w:pPr>
        <w:pStyle w:val="B10"/>
      </w:pPr>
      <w:r>
        <w:t>-</w:t>
      </w:r>
      <w:r>
        <w:tab/>
        <w:t>Update of TSCAI Input Information and TSC QoS related data.</w:t>
      </w:r>
    </w:p>
    <w:p w14:paraId="331EC55C" w14:textId="77777777" w:rsidR="00B32917" w:rsidRDefault="00B32917" w:rsidP="00B32917">
      <w:pPr>
        <w:pStyle w:val="B10"/>
      </w:pPr>
      <w:r>
        <w:t>-</w:t>
      </w:r>
      <w:r>
        <w:tab/>
        <w:t xml:space="preserve">Provisioning of </w:t>
      </w:r>
      <w:r>
        <w:rPr>
          <w:lang w:eastAsia="zh-CN"/>
        </w:rPr>
        <w:t xml:space="preserve">TSC </w:t>
      </w:r>
      <w:r>
        <w:t>user plane node management information and port management information.</w:t>
      </w:r>
    </w:p>
    <w:p w14:paraId="3E86231A" w14:textId="77777777" w:rsidR="00B32917" w:rsidRDefault="00B32917" w:rsidP="00B32917">
      <w:pPr>
        <w:pStyle w:val="B10"/>
      </w:pPr>
      <w:r>
        <w:t>-</w:t>
      </w:r>
      <w:r>
        <w:tab/>
        <w:t xml:space="preserve">Support of CHEM feature. </w:t>
      </w:r>
    </w:p>
    <w:p w14:paraId="3AFD7DA1" w14:textId="77777777" w:rsidR="00B32917" w:rsidRDefault="00B32917" w:rsidP="00B32917">
      <w:pPr>
        <w:pStyle w:val="B10"/>
      </w:pPr>
      <w:r>
        <w:t>-</w:t>
      </w:r>
      <w:r>
        <w:tab/>
        <w:t>Support of FLUS feature.</w:t>
      </w:r>
    </w:p>
    <w:p w14:paraId="29C95385" w14:textId="77777777" w:rsidR="00B32917" w:rsidRDefault="00B32917" w:rsidP="00B32917">
      <w:pPr>
        <w:pStyle w:val="B10"/>
      </w:pPr>
      <w:r>
        <w:t>-</w:t>
      </w:r>
      <w:r>
        <w:tab/>
        <w:t xml:space="preserve">Subscription to EPS Fallback report. </w:t>
      </w:r>
    </w:p>
    <w:p w14:paraId="2B95DA7A" w14:textId="77777777" w:rsidR="00B32917" w:rsidRDefault="00B32917" w:rsidP="00B32917">
      <w:pPr>
        <w:pStyle w:val="B10"/>
      </w:pPr>
      <w:r>
        <w:t>-</w:t>
      </w:r>
      <w:r>
        <w:tab/>
        <w:t>Modification of required QoS information.</w:t>
      </w:r>
    </w:p>
    <w:p w14:paraId="2EEB46E6" w14:textId="77777777" w:rsidR="00B32917" w:rsidRDefault="00B32917" w:rsidP="00B32917">
      <w:pPr>
        <w:pStyle w:val="B10"/>
      </w:pPr>
      <w:r>
        <w:t>-</w:t>
      </w:r>
      <w:r>
        <w:tab/>
        <w:t>Support of QoSHint feature.</w:t>
      </w:r>
    </w:p>
    <w:p w14:paraId="130BB176" w14:textId="77777777" w:rsidR="00B32917" w:rsidRDefault="00B32917" w:rsidP="00B32917">
      <w:pPr>
        <w:pStyle w:val="B10"/>
      </w:pPr>
      <w:r>
        <w:t>-</w:t>
      </w:r>
      <w:r>
        <w:tab/>
        <w:t>Modification of subscription to reallocation of credit notification.</w:t>
      </w:r>
    </w:p>
    <w:p w14:paraId="42A3AF6B" w14:textId="77777777" w:rsidR="00B32917" w:rsidRDefault="00B32917" w:rsidP="00B32917">
      <w:pPr>
        <w:pStyle w:val="B10"/>
      </w:pPr>
      <w:r>
        <w:t>-</w:t>
      </w:r>
      <w:r>
        <w:tab/>
        <w:t>Modification of subscription to satellite backhaul category changes.</w:t>
      </w:r>
    </w:p>
    <w:p w14:paraId="1C8D7484" w14:textId="77777777" w:rsidR="00B32917" w:rsidRDefault="00B32917" w:rsidP="00B32917">
      <w:pPr>
        <w:pStyle w:val="B10"/>
      </w:pPr>
      <w:r>
        <w:t>-</w:t>
      </w:r>
      <w:r>
        <w:tab/>
        <w:t>Modification of the subscription to the report of extra UE addresses.</w:t>
      </w:r>
    </w:p>
    <w:p w14:paraId="5EA3CDBD" w14:textId="77777777" w:rsidR="00604927" w:rsidRDefault="00604927" w:rsidP="00604927">
      <w:pPr>
        <w:pStyle w:val="B10"/>
        <w:rPr>
          <w:ins w:id="43" w:author="Huawei" w:date="2023-05-12T11:01:00Z"/>
        </w:rPr>
      </w:pPr>
      <w:ins w:id="44" w:author="Huawei" w:date="2023-05-12T11:01:00Z">
        <w:r>
          <w:t>-</w:t>
        </w:r>
        <w:r>
          <w:tab/>
          <w:t>Modification of Round-Trip latency requirements.</w:t>
        </w:r>
      </w:ins>
    </w:p>
    <w:p w14:paraId="454FAF6A" w14:textId="77777777" w:rsidR="00200EB3" w:rsidRPr="002D1716" w:rsidRDefault="00200EB3" w:rsidP="00200EB3"/>
    <w:p w14:paraId="1D09527F" w14:textId="77777777" w:rsidR="00200EB3" w:rsidRPr="00B61815" w:rsidRDefault="00200EB3" w:rsidP="00200E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7A26F97" w14:textId="77777777" w:rsidR="002D1716" w:rsidRDefault="002D1716" w:rsidP="002D1716">
      <w:pPr>
        <w:pStyle w:val="40"/>
        <w:rPr>
          <w:ins w:id="45" w:author="Huawei" w:date="2023-04-19T11:55:00Z"/>
        </w:rPr>
      </w:pPr>
      <w:ins w:id="46" w:author="Huawei" w:date="2023-04-19T11:55:00Z">
        <w:r>
          <w:t>4.2.3.36</w:t>
        </w:r>
        <w:r>
          <w:tab/>
          <w:t xml:space="preserve">Modification of </w:t>
        </w:r>
        <w:r w:rsidRPr="00886B89">
          <w:t>R</w:t>
        </w:r>
        <w:r>
          <w:rPr>
            <w:lang w:val="en-US" w:eastAsia="zh-CN"/>
          </w:rPr>
          <w:t>ound-</w:t>
        </w:r>
        <w:r w:rsidRPr="00886B89">
          <w:t>T</w:t>
        </w:r>
        <w:r>
          <w:rPr>
            <w:lang w:val="en-US" w:eastAsia="zh-CN"/>
          </w:rPr>
          <w:t>rip latency requirements</w:t>
        </w:r>
      </w:ins>
    </w:p>
    <w:p w14:paraId="2D9FDBDB" w14:textId="7FF14313" w:rsidR="002D1716" w:rsidRDefault="002D1716" w:rsidP="002D1716">
      <w:pPr>
        <w:rPr>
          <w:ins w:id="47" w:author="Huawei" w:date="2023-04-19T11:55:00Z"/>
          <w:lang w:eastAsia="zh-CN"/>
        </w:rPr>
      </w:pPr>
      <w:ins w:id="48" w:author="Huawei" w:date="2023-04-19T11:55:00Z">
        <w:r>
          <w:t>If the "</w:t>
        </w:r>
      </w:ins>
      <w:ins w:id="49" w:author="Huawei" w:date="2023-04-21T19:32:00Z">
        <w:r w:rsidR="008725EA">
          <w:t>XRM_5G</w:t>
        </w:r>
      </w:ins>
      <w:ins w:id="50" w:author="Huawei" w:date="2023-04-19T11:55:00Z">
        <w:r>
          <w:t xml:space="preserve">" feature is supported, the </w:t>
        </w:r>
        <w:r>
          <w:rPr>
            <w:noProof/>
          </w:rPr>
          <w:t>NF service consumer</w:t>
        </w:r>
        <w:r>
          <w:t xml:space="preserve"> may update the </w:t>
        </w:r>
        <w:r>
          <w:rPr>
            <w:lang w:eastAsia="zh-CN"/>
          </w:rPr>
          <w:t>RT latency requirement</w:t>
        </w:r>
        <w:r>
          <w:t xml:space="preserve"> </w:t>
        </w:r>
        <w:r>
          <w:rPr>
            <w:lang w:eastAsia="zh-CN"/>
          </w:rPr>
          <w:t xml:space="preserve">using the HTTP PATCH method as described in </w:t>
        </w:r>
        <w:r>
          <w:t xml:space="preserve">clause 4.2.3.2 by invoking the </w:t>
        </w:r>
        <w:r>
          <w:rPr>
            <w:lang w:eastAsia="zh-CN"/>
          </w:rPr>
          <w:t>Npcf_PolicyAuthorization_Update service operation.</w:t>
        </w:r>
      </w:ins>
    </w:p>
    <w:p w14:paraId="68C23EE4" w14:textId="77777777" w:rsidR="002D1716" w:rsidRDefault="002D1716" w:rsidP="002D1716">
      <w:pPr>
        <w:rPr>
          <w:ins w:id="51" w:author="Huawei" w:date="2023-04-19T11:55:00Z"/>
        </w:rPr>
      </w:pPr>
      <w:ins w:id="52" w:author="Huawei" w:date="2023-04-19T11:55:00Z">
        <w:r>
          <w:rPr>
            <w:lang w:eastAsia="de-DE"/>
          </w:rPr>
          <w:t xml:space="preserve">Due to the change of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ins>
    </w:p>
    <w:p w14:paraId="144B16AA" w14:textId="77777777" w:rsidR="000978FA" w:rsidRPr="002D1716" w:rsidRDefault="000978FA" w:rsidP="00A90905"/>
    <w:p w14:paraId="436BA94F" w14:textId="77777777" w:rsidR="000978FA" w:rsidRPr="00B61815" w:rsidRDefault="000978FA" w:rsidP="000978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0B731D" w14:textId="77777777" w:rsidR="000978FA" w:rsidRDefault="000978FA" w:rsidP="000978FA">
      <w:pPr>
        <w:pStyle w:val="30"/>
      </w:pPr>
      <w:bookmarkStart w:id="53" w:name="_Toc28012453"/>
      <w:bookmarkStart w:id="54" w:name="_Toc36038411"/>
      <w:bookmarkStart w:id="55" w:name="_Toc45133681"/>
      <w:bookmarkStart w:id="56" w:name="_Toc51762435"/>
      <w:bookmarkStart w:id="57" w:name="_Toc59017007"/>
      <w:bookmarkStart w:id="58" w:name="_Toc129338927"/>
      <w:bookmarkStart w:id="59" w:name="_Toc130291796"/>
      <w:r>
        <w:t>5.6.1</w:t>
      </w:r>
      <w:r>
        <w:tab/>
        <w:t>General</w:t>
      </w:r>
      <w:bookmarkEnd w:id="53"/>
      <w:bookmarkEnd w:id="54"/>
      <w:bookmarkEnd w:id="55"/>
      <w:bookmarkEnd w:id="56"/>
      <w:bookmarkEnd w:id="57"/>
      <w:bookmarkEnd w:id="58"/>
      <w:bookmarkEnd w:id="59"/>
    </w:p>
    <w:p w14:paraId="714BF39A" w14:textId="77777777" w:rsidR="000978FA" w:rsidRDefault="000978FA" w:rsidP="000978FA">
      <w:r>
        <w:t>This clause specifies the application data model supported by the API.</w:t>
      </w:r>
    </w:p>
    <w:p w14:paraId="09CD5382" w14:textId="77777777" w:rsidR="000978FA" w:rsidRDefault="000978FA" w:rsidP="000978FA">
      <w:r>
        <w:t>Table 5.6.1-1 specifies the data types defined for the Npcf_PolicyAuthorization service based interface protocol.</w:t>
      </w:r>
    </w:p>
    <w:p w14:paraId="25095FBF" w14:textId="77777777" w:rsidR="000978FA" w:rsidRDefault="000978FA" w:rsidP="000978F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978FA" w14:paraId="4A18CBDF" w14:textId="77777777" w:rsidTr="003F4BDC">
        <w:trPr>
          <w:cantSplit/>
          <w:trHeight w:val="284"/>
          <w:tblHeader/>
          <w:jc w:val="center"/>
        </w:trPr>
        <w:tc>
          <w:tcPr>
            <w:tcW w:w="2239" w:type="dxa"/>
            <w:shd w:val="clear" w:color="auto" w:fill="C0C0C0"/>
            <w:hideMark/>
          </w:tcPr>
          <w:p w14:paraId="73AADABB" w14:textId="77777777" w:rsidR="000978FA" w:rsidRDefault="000978FA" w:rsidP="003F4BDC">
            <w:pPr>
              <w:pStyle w:val="TAH"/>
            </w:pPr>
            <w:r>
              <w:lastRenderedPageBreak/>
              <w:t>Data type</w:t>
            </w:r>
          </w:p>
        </w:tc>
        <w:tc>
          <w:tcPr>
            <w:tcW w:w="1578" w:type="dxa"/>
            <w:shd w:val="clear" w:color="auto" w:fill="C0C0C0"/>
            <w:hideMark/>
          </w:tcPr>
          <w:p w14:paraId="7C96288C" w14:textId="77777777" w:rsidR="000978FA" w:rsidRDefault="000978FA" w:rsidP="003F4BDC">
            <w:pPr>
              <w:pStyle w:val="TAH"/>
            </w:pPr>
            <w:r>
              <w:t>Section defined</w:t>
            </w:r>
          </w:p>
        </w:tc>
        <w:tc>
          <w:tcPr>
            <w:tcW w:w="4052" w:type="dxa"/>
            <w:shd w:val="clear" w:color="auto" w:fill="C0C0C0"/>
            <w:hideMark/>
          </w:tcPr>
          <w:p w14:paraId="279E835D" w14:textId="77777777" w:rsidR="000978FA" w:rsidRDefault="000978FA" w:rsidP="003F4BDC">
            <w:pPr>
              <w:pStyle w:val="TAH"/>
            </w:pPr>
            <w:r>
              <w:t>Description</w:t>
            </w:r>
          </w:p>
        </w:tc>
        <w:tc>
          <w:tcPr>
            <w:tcW w:w="1750" w:type="dxa"/>
            <w:shd w:val="clear" w:color="auto" w:fill="C0C0C0"/>
          </w:tcPr>
          <w:p w14:paraId="07224E0C" w14:textId="77777777" w:rsidR="000978FA" w:rsidRDefault="000978FA" w:rsidP="003F4BDC">
            <w:pPr>
              <w:pStyle w:val="TAH"/>
            </w:pPr>
            <w:r>
              <w:t>Applicability</w:t>
            </w:r>
          </w:p>
        </w:tc>
      </w:tr>
      <w:tr w:rsidR="000978FA" w14:paraId="43B65191" w14:textId="77777777" w:rsidTr="003F4BDC">
        <w:trPr>
          <w:cantSplit/>
          <w:trHeight w:val="284"/>
          <w:jc w:val="center"/>
        </w:trPr>
        <w:tc>
          <w:tcPr>
            <w:tcW w:w="2239" w:type="dxa"/>
          </w:tcPr>
          <w:p w14:paraId="3451F59E" w14:textId="77777777" w:rsidR="000978FA" w:rsidRDefault="000978FA" w:rsidP="003F4BDC">
            <w:pPr>
              <w:pStyle w:val="TAL"/>
            </w:pPr>
            <w:r>
              <w:t>AcceptableServiceInfo</w:t>
            </w:r>
          </w:p>
        </w:tc>
        <w:tc>
          <w:tcPr>
            <w:tcW w:w="1578" w:type="dxa"/>
          </w:tcPr>
          <w:p w14:paraId="47486C70" w14:textId="77777777" w:rsidR="000978FA" w:rsidRDefault="000978FA" w:rsidP="003F4BDC">
            <w:pPr>
              <w:pStyle w:val="TAL"/>
            </w:pPr>
            <w:r>
              <w:t>5.6.2.30</w:t>
            </w:r>
          </w:p>
        </w:tc>
        <w:tc>
          <w:tcPr>
            <w:tcW w:w="4052" w:type="dxa"/>
          </w:tcPr>
          <w:p w14:paraId="4074EDD0" w14:textId="77777777" w:rsidR="000978FA" w:rsidRDefault="000978FA" w:rsidP="003F4BDC">
            <w:pPr>
              <w:pStyle w:val="TAL"/>
              <w:rPr>
                <w:rFonts w:cs="Arial"/>
                <w:szCs w:val="18"/>
              </w:rPr>
            </w:pPr>
            <w:r>
              <w:rPr>
                <w:rFonts w:cs="Arial"/>
                <w:szCs w:val="18"/>
              </w:rPr>
              <w:t>Acceptable maximum requested bandwidth.</w:t>
            </w:r>
          </w:p>
        </w:tc>
        <w:tc>
          <w:tcPr>
            <w:tcW w:w="1750" w:type="dxa"/>
          </w:tcPr>
          <w:p w14:paraId="60D41855" w14:textId="77777777" w:rsidR="000978FA" w:rsidRDefault="000978FA" w:rsidP="003F4BDC">
            <w:pPr>
              <w:pStyle w:val="TAL"/>
              <w:rPr>
                <w:rFonts w:cs="Arial"/>
                <w:szCs w:val="18"/>
              </w:rPr>
            </w:pPr>
          </w:p>
        </w:tc>
      </w:tr>
      <w:tr w:rsidR="000978FA" w14:paraId="672FE3CB" w14:textId="77777777" w:rsidTr="003F4BDC">
        <w:trPr>
          <w:cantSplit/>
          <w:trHeight w:val="284"/>
          <w:jc w:val="center"/>
        </w:trPr>
        <w:tc>
          <w:tcPr>
            <w:tcW w:w="2239" w:type="dxa"/>
          </w:tcPr>
          <w:p w14:paraId="4463F59A" w14:textId="77777777" w:rsidR="000978FA" w:rsidRDefault="000978FA" w:rsidP="003F4BDC">
            <w:pPr>
              <w:pStyle w:val="TAL"/>
            </w:pPr>
            <w:r>
              <w:t>AccessNetChargingIdentifier</w:t>
            </w:r>
          </w:p>
        </w:tc>
        <w:tc>
          <w:tcPr>
            <w:tcW w:w="1578" w:type="dxa"/>
          </w:tcPr>
          <w:p w14:paraId="49D1EB30" w14:textId="77777777" w:rsidR="000978FA" w:rsidRDefault="000978FA" w:rsidP="003F4BDC">
            <w:pPr>
              <w:pStyle w:val="TAL"/>
            </w:pPr>
            <w:r>
              <w:t>5.6.2.32</w:t>
            </w:r>
          </w:p>
        </w:tc>
        <w:tc>
          <w:tcPr>
            <w:tcW w:w="4052" w:type="dxa"/>
          </w:tcPr>
          <w:p w14:paraId="15386CE7" w14:textId="77777777" w:rsidR="000978FA" w:rsidRDefault="000978FA" w:rsidP="003F4BDC">
            <w:pPr>
              <w:pStyle w:val="TAL"/>
              <w:rPr>
                <w:rFonts w:cs="Arial"/>
                <w:szCs w:val="18"/>
              </w:rPr>
            </w:pPr>
            <w:r>
              <w:rPr>
                <w:lang w:eastAsia="zh-CN"/>
              </w:rPr>
              <w:t xml:space="preserve">Contains the </w:t>
            </w:r>
            <w:r>
              <w:t>access network charging identifier.</w:t>
            </w:r>
          </w:p>
        </w:tc>
        <w:tc>
          <w:tcPr>
            <w:tcW w:w="1750" w:type="dxa"/>
          </w:tcPr>
          <w:p w14:paraId="30B692F1" w14:textId="77777777" w:rsidR="000978FA" w:rsidRDefault="000978FA" w:rsidP="003F4BDC">
            <w:pPr>
              <w:pStyle w:val="TAL"/>
              <w:rPr>
                <w:rFonts w:cs="Arial"/>
                <w:szCs w:val="18"/>
              </w:rPr>
            </w:pPr>
            <w:r>
              <w:rPr>
                <w:rFonts w:cs="Arial"/>
                <w:szCs w:val="18"/>
              </w:rPr>
              <w:t>IMS_SBI</w:t>
            </w:r>
          </w:p>
        </w:tc>
      </w:tr>
      <w:tr w:rsidR="000978FA" w14:paraId="4601728A" w14:textId="77777777" w:rsidTr="003F4BDC">
        <w:trPr>
          <w:cantSplit/>
          <w:trHeight w:val="284"/>
          <w:jc w:val="center"/>
        </w:trPr>
        <w:tc>
          <w:tcPr>
            <w:tcW w:w="2239" w:type="dxa"/>
          </w:tcPr>
          <w:p w14:paraId="3342BE16" w14:textId="77777777" w:rsidR="000978FA" w:rsidRDefault="000978FA" w:rsidP="003F4BDC">
            <w:pPr>
              <w:pStyle w:val="TAL"/>
            </w:pPr>
            <w:r>
              <w:t>AfAppId</w:t>
            </w:r>
          </w:p>
        </w:tc>
        <w:tc>
          <w:tcPr>
            <w:tcW w:w="1578" w:type="dxa"/>
          </w:tcPr>
          <w:p w14:paraId="22831594" w14:textId="77777777" w:rsidR="000978FA" w:rsidRDefault="000978FA" w:rsidP="003F4BDC">
            <w:pPr>
              <w:pStyle w:val="TAL"/>
            </w:pPr>
            <w:r>
              <w:t>5.6.3.2</w:t>
            </w:r>
          </w:p>
        </w:tc>
        <w:tc>
          <w:tcPr>
            <w:tcW w:w="4052" w:type="dxa"/>
          </w:tcPr>
          <w:p w14:paraId="19DFA277" w14:textId="77777777" w:rsidR="000978FA" w:rsidRDefault="000978FA" w:rsidP="003F4BDC">
            <w:pPr>
              <w:pStyle w:val="TAL"/>
              <w:rPr>
                <w:lang w:eastAsia="zh-CN"/>
              </w:rPr>
            </w:pPr>
            <w:r>
              <w:t>Contains an AF application identifier.</w:t>
            </w:r>
          </w:p>
        </w:tc>
        <w:tc>
          <w:tcPr>
            <w:tcW w:w="1750" w:type="dxa"/>
          </w:tcPr>
          <w:p w14:paraId="33685E96" w14:textId="77777777" w:rsidR="000978FA" w:rsidRDefault="000978FA" w:rsidP="003F4BDC">
            <w:pPr>
              <w:pStyle w:val="TAL"/>
              <w:rPr>
                <w:rFonts w:cs="Arial"/>
                <w:szCs w:val="18"/>
              </w:rPr>
            </w:pPr>
          </w:p>
        </w:tc>
      </w:tr>
      <w:tr w:rsidR="000978FA" w14:paraId="13CB736E" w14:textId="77777777" w:rsidTr="003F4BDC">
        <w:trPr>
          <w:cantSplit/>
          <w:trHeight w:val="284"/>
          <w:jc w:val="center"/>
        </w:trPr>
        <w:tc>
          <w:tcPr>
            <w:tcW w:w="2239" w:type="dxa"/>
          </w:tcPr>
          <w:p w14:paraId="4093EE00" w14:textId="77777777" w:rsidR="000978FA" w:rsidRDefault="000978FA" w:rsidP="003F4BDC">
            <w:pPr>
              <w:pStyle w:val="TAL"/>
            </w:pPr>
            <w:r>
              <w:t>AfEvent</w:t>
            </w:r>
          </w:p>
        </w:tc>
        <w:tc>
          <w:tcPr>
            <w:tcW w:w="1578" w:type="dxa"/>
          </w:tcPr>
          <w:p w14:paraId="061E55FD" w14:textId="77777777" w:rsidR="000978FA" w:rsidRDefault="000978FA" w:rsidP="003F4BDC">
            <w:pPr>
              <w:pStyle w:val="TAL"/>
            </w:pPr>
            <w:r>
              <w:t>5.6.3.7</w:t>
            </w:r>
          </w:p>
        </w:tc>
        <w:tc>
          <w:tcPr>
            <w:tcW w:w="4052" w:type="dxa"/>
          </w:tcPr>
          <w:p w14:paraId="54D5722C" w14:textId="77777777" w:rsidR="000978FA" w:rsidRDefault="000978FA" w:rsidP="003F4BD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B89E2B8" w14:textId="77777777" w:rsidR="000978FA" w:rsidRDefault="000978FA" w:rsidP="003F4BDC">
            <w:pPr>
              <w:pStyle w:val="TAL"/>
              <w:rPr>
                <w:rFonts w:cs="Arial"/>
                <w:szCs w:val="18"/>
              </w:rPr>
            </w:pPr>
          </w:p>
        </w:tc>
      </w:tr>
      <w:tr w:rsidR="000978FA" w14:paraId="72F8FE0F" w14:textId="77777777" w:rsidTr="003F4BDC">
        <w:trPr>
          <w:cantSplit/>
          <w:trHeight w:val="284"/>
          <w:jc w:val="center"/>
        </w:trPr>
        <w:tc>
          <w:tcPr>
            <w:tcW w:w="2239" w:type="dxa"/>
          </w:tcPr>
          <w:p w14:paraId="7F17FA7B" w14:textId="77777777" w:rsidR="000978FA" w:rsidRDefault="000978FA" w:rsidP="003F4BDC">
            <w:pPr>
              <w:pStyle w:val="TAL"/>
            </w:pPr>
            <w:r>
              <w:t>AfEventNotification</w:t>
            </w:r>
          </w:p>
        </w:tc>
        <w:tc>
          <w:tcPr>
            <w:tcW w:w="1578" w:type="dxa"/>
          </w:tcPr>
          <w:p w14:paraId="55F13160" w14:textId="77777777" w:rsidR="000978FA" w:rsidRDefault="000978FA" w:rsidP="003F4BDC">
            <w:pPr>
              <w:pStyle w:val="TAL"/>
            </w:pPr>
            <w:r>
              <w:t>5.6.2.11</w:t>
            </w:r>
          </w:p>
        </w:tc>
        <w:tc>
          <w:tcPr>
            <w:tcW w:w="4052" w:type="dxa"/>
          </w:tcPr>
          <w:p w14:paraId="210010E9" w14:textId="77777777" w:rsidR="000978FA" w:rsidRDefault="000978FA" w:rsidP="003F4BDC">
            <w:pPr>
              <w:pStyle w:val="TAL"/>
              <w:rPr>
                <w:rFonts w:cs="Arial"/>
                <w:szCs w:val="18"/>
              </w:rPr>
            </w:pPr>
            <w:r>
              <w:rPr>
                <w:rFonts w:cs="Arial"/>
                <w:szCs w:val="18"/>
              </w:rPr>
              <w:t>Represents the notification of an event.</w:t>
            </w:r>
          </w:p>
        </w:tc>
        <w:tc>
          <w:tcPr>
            <w:tcW w:w="1750" w:type="dxa"/>
          </w:tcPr>
          <w:p w14:paraId="1A9576BD" w14:textId="77777777" w:rsidR="000978FA" w:rsidRDefault="000978FA" w:rsidP="003F4BDC">
            <w:pPr>
              <w:pStyle w:val="TAL"/>
              <w:rPr>
                <w:rFonts w:cs="Arial"/>
                <w:szCs w:val="18"/>
              </w:rPr>
            </w:pPr>
          </w:p>
        </w:tc>
      </w:tr>
      <w:tr w:rsidR="000978FA" w14:paraId="62514B09" w14:textId="77777777" w:rsidTr="003F4BDC">
        <w:trPr>
          <w:cantSplit/>
          <w:trHeight w:val="284"/>
          <w:jc w:val="center"/>
        </w:trPr>
        <w:tc>
          <w:tcPr>
            <w:tcW w:w="2239" w:type="dxa"/>
          </w:tcPr>
          <w:p w14:paraId="553777A4" w14:textId="77777777" w:rsidR="000978FA" w:rsidRDefault="000978FA" w:rsidP="003F4BDC">
            <w:pPr>
              <w:pStyle w:val="TAL"/>
            </w:pPr>
            <w:r>
              <w:t>AfEventSubscription</w:t>
            </w:r>
          </w:p>
        </w:tc>
        <w:tc>
          <w:tcPr>
            <w:tcW w:w="1578" w:type="dxa"/>
          </w:tcPr>
          <w:p w14:paraId="4BF5A186" w14:textId="77777777" w:rsidR="000978FA" w:rsidRDefault="000978FA" w:rsidP="003F4BDC">
            <w:pPr>
              <w:pStyle w:val="TAL"/>
            </w:pPr>
            <w:r>
              <w:t>5.6.2.10</w:t>
            </w:r>
          </w:p>
        </w:tc>
        <w:tc>
          <w:tcPr>
            <w:tcW w:w="4052" w:type="dxa"/>
          </w:tcPr>
          <w:p w14:paraId="29426E71" w14:textId="77777777" w:rsidR="000978FA" w:rsidRDefault="000978FA" w:rsidP="003F4BDC">
            <w:pPr>
              <w:pStyle w:val="TAL"/>
              <w:rPr>
                <w:rFonts w:cs="Arial"/>
                <w:szCs w:val="18"/>
              </w:rPr>
            </w:pPr>
            <w:r>
              <w:rPr>
                <w:rFonts w:cs="Arial"/>
                <w:szCs w:val="18"/>
              </w:rPr>
              <w:t>Represents the subscription to events.</w:t>
            </w:r>
          </w:p>
        </w:tc>
        <w:tc>
          <w:tcPr>
            <w:tcW w:w="1750" w:type="dxa"/>
          </w:tcPr>
          <w:p w14:paraId="7493B9F1" w14:textId="77777777" w:rsidR="000978FA" w:rsidRDefault="000978FA" w:rsidP="003F4BDC">
            <w:pPr>
              <w:pStyle w:val="TAL"/>
              <w:rPr>
                <w:rFonts w:cs="Arial"/>
                <w:szCs w:val="18"/>
              </w:rPr>
            </w:pPr>
          </w:p>
        </w:tc>
      </w:tr>
      <w:tr w:rsidR="000978FA" w14:paraId="3A746251" w14:textId="77777777" w:rsidTr="003F4BDC">
        <w:trPr>
          <w:cantSplit/>
          <w:trHeight w:val="284"/>
          <w:jc w:val="center"/>
        </w:trPr>
        <w:tc>
          <w:tcPr>
            <w:tcW w:w="2239" w:type="dxa"/>
          </w:tcPr>
          <w:p w14:paraId="63B8751B" w14:textId="77777777" w:rsidR="000978FA" w:rsidRDefault="000978FA" w:rsidP="003F4BDC">
            <w:pPr>
              <w:pStyle w:val="TAL"/>
            </w:pPr>
            <w:r>
              <w:t>AfNotifMethod</w:t>
            </w:r>
          </w:p>
        </w:tc>
        <w:tc>
          <w:tcPr>
            <w:tcW w:w="1578" w:type="dxa"/>
          </w:tcPr>
          <w:p w14:paraId="367168AC" w14:textId="77777777" w:rsidR="000978FA" w:rsidRDefault="000978FA" w:rsidP="003F4BDC">
            <w:pPr>
              <w:pStyle w:val="TAL"/>
            </w:pPr>
            <w:r>
              <w:t>5.6.3.8</w:t>
            </w:r>
          </w:p>
        </w:tc>
        <w:tc>
          <w:tcPr>
            <w:tcW w:w="4052" w:type="dxa"/>
          </w:tcPr>
          <w:p w14:paraId="37C95C7C" w14:textId="77777777" w:rsidR="000978FA" w:rsidRDefault="000978FA" w:rsidP="003F4BDC">
            <w:pPr>
              <w:pStyle w:val="TAL"/>
              <w:rPr>
                <w:rFonts w:cs="Arial"/>
                <w:szCs w:val="18"/>
              </w:rPr>
            </w:pPr>
            <w:r>
              <w:rPr>
                <w:rFonts w:cs="Arial"/>
                <w:szCs w:val="18"/>
              </w:rPr>
              <w:t>Represents the notification methods that can be subscribed for an event.</w:t>
            </w:r>
          </w:p>
        </w:tc>
        <w:tc>
          <w:tcPr>
            <w:tcW w:w="1750" w:type="dxa"/>
          </w:tcPr>
          <w:p w14:paraId="42EDDE42" w14:textId="77777777" w:rsidR="000978FA" w:rsidRDefault="000978FA" w:rsidP="003F4BDC">
            <w:pPr>
              <w:pStyle w:val="TAL"/>
              <w:rPr>
                <w:rFonts w:cs="Arial"/>
                <w:szCs w:val="18"/>
              </w:rPr>
            </w:pPr>
          </w:p>
        </w:tc>
      </w:tr>
      <w:tr w:rsidR="000978FA" w14:paraId="357A9F5D" w14:textId="77777777" w:rsidTr="003F4BDC">
        <w:trPr>
          <w:cantSplit/>
          <w:trHeight w:val="284"/>
          <w:jc w:val="center"/>
        </w:trPr>
        <w:tc>
          <w:tcPr>
            <w:tcW w:w="2239" w:type="dxa"/>
          </w:tcPr>
          <w:p w14:paraId="1DEC9D30" w14:textId="77777777" w:rsidR="000978FA" w:rsidRDefault="000978FA" w:rsidP="003F4BDC">
            <w:pPr>
              <w:pStyle w:val="TAL"/>
            </w:pPr>
            <w:r>
              <w:t>AfRequestedData</w:t>
            </w:r>
          </w:p>
        </w:tc>
        <w:tc>
          <w:tcPr>
            <w:tcW w:w="1578" w:type="dxa"/>
          </w:tcPr>
          <w:p w14:paraId="1956F329" w14:textId="77777777" w:rsidR="000978FA" w:rsidRDefault="000978FA" w:rsidP="003F4BDC">
            <w:pPr>
              <w:pStyle w:val="TAL"/>
            </w:pPr>
            <w:r>
              <w:t>5.6.3.18</w:t>
            </w:r>
          </w:p>
        </w:tc>
        <w:tc>
          <w:tcPr>
            <w:tcW w:w="4052" w:type="dxa"/>
          </w:tcPr>
          <w:p w14:paraId="37BB32A1" w14:textId="77777777" w:rsidR="000978FA" w:rsidRDefault="000978FA" w:rsidP="003F4BD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3920FF3" w14:textId="77777777" w:rsidR="000978FA" w:rsidRDefault="000978FA" w:rsidP="003F4BDC">
            <w:pPr>
              <w:pStyle w:val="TAL"/>
              <w:rPr>
                <w:rFonts w:cs="Arial"/>
                <w:szCs w:val="18"/>
              </w:rPr>
            </w:pPr>
            <w:r>
              <w:rPr>
                <w:rFonts w:cs="Arial"/>
                <w:szCs w:val="18"/>
              </w:rPr>
              <w:t>IMS_SBI</w:t>
            </w:r>
          </w:p>
        </w:tc>
      </w:tr>
      <w:tr w:rsidR="000978FA" w14:paraId="6C34AA6F" w14:textId="77777777" w:rsidTr="003F4BDC">
        <w:trPr>
          <w:cantSplit/>
          <w:trHeight w:val="284"/>
          <w:jc w:val="center"/>
        </w:trPr>
        <w:tc>
          <w:tcPr>
            <w:tcW w:w="2239" w:type="dxa"/>
          </w:tcPr>
          <w:p w14:paraId="3C409491" w14:textId="77777777" w:rsidR="000978FA" w:rsidRDefault="000978FA" w:rsidP="003F4BDC">
            <w:pPr>
              <w:pStyle w:val="TAL"/>
            </w:pPr>
            <w:r>
              <w:t>AfRoutingRequirement</w:t>
            </w:r>
          </w:p>
        </w:tc>
        <w:tc>
          <w:tcPr>
            <w:tcW w:w="1578" w:type="dxa"/>
          </w:tcPr>
          <w:p w14:paraId="14905A17" w14:textId="77777777" w:rsidR="000978FA" w:rsidRDefault="000978FA" w:rsidP="003F4BDC">
            <w:pPr>
              <w:pStyle w:val="TAL"/>
            </w:pPr>
            <w:r>
              <w:t>5.6.2.13</w:t>
            </w:r>
          </w:p>
        </w:tc>
        <w:tc>
          <w:tcPr>
            <w:tcW w:w="4052" w:type="dxa"/>
          </w:tcPr>
          <w:p w14:paraId="00DCEEEA" w14:textId="77777777" w:rsidR="000978FA" w:rsidRDefault="000978FA" w:rsidP="003F4BDC">
            <w:pPr>
              <w:pStyle w:val="TAL"/>
              <w:rPr>
                <w:rFonts w:cs="Arial"/>
                <w:szCs w:val="18"/>
              </w:rPr>
            </w:pPr>
            <w:r>
              <w:rPr>
                <w:rFonts w:cs="Arial"/>
                <w:szCs w:val="18"/>
              </w:rPr>
              <w:t>Describes the routing requirements for the application traffic flows.</w:t>
            </w:r>
          </w:p>
        </w:tc>
        <w:tc>
          <w:tcPr>
            <w:tcW w:w="1750" w:type="dxa"/>
          </w:tcPr>
          <w:p w14:paraId="36C63038" w14:textId="77777777" w:rsidR="000978FA" w:rsidRDefault="000978FA" w:rsidP="003F4BDC">
            <w:pPr>
              <w:pStyle w:val="TAL"/>
              <w:rPr>
                <w:rFonts w:cs="Arial"/>
                <w:szCs w:val="18"/>
              </w:rPr>
            </w:pPr>
            <w:r>
              <w:rPr>
                <w:rFonts w:cs="Arial"/>
                <w:szCs w:val="18"/>
              </w:rPr>
              <w:t>InfluenceOnTrafficRouting</w:t>
            </w:r>
          </w:p>
        </w:tc>
      </w:tr>
      <w:tr w:rsidR="000978FA" w14:paraId="6271B0DA" w14:textId="77777777" w:rsidTr="003F4BDC">
        <w:trPr>
          <w:cantSplit/>
          <w:trHeight w:val="284"/>
          <w:jc w:val="center"/>
        </w:trPr>
        <w:tc>
          <w:tcPr>
            <w:tcW w:w="2239" w:type="dxa"/>
          </w:tcPr>
          <w:p w14:paraId="3B7B64AD" w14:textId="77777777" w:rsidR="000978FA" w:rsidRDefault="000978FA" w:rsidP="003F4BDC">
            <w:pPr>
              <w:pStyle w:val="TAL"/>
            </w:pPr>
            <w:r>
              <w:t>AfRoutingRequirementRm</w:t>
            </w:r>
          </w:p>
        </w:tc>
        <w:tc>
          <w:tcPr>
            <w:tcW w:w="1578" w:type="dxa"/>
          </w:tcPr>
          <w:p w14:paraId="07D22089" w14:textId="77777777" w:rsidR="000978FA" w:rsidRDefault="000978FA" w:rsidP="003F4BDC">
            <w:pPr>
              <w:pStyle w:val="TAL"/>
            </w:pPr>
            <w:r>
              <w:t>5.6.2.24</w:t>
            </w:r>
          </w:p>
        </w:tc>
        <w:tc>
          <w:tcPr>
            <w:tcW w:w="4052" w:type="dxa"/>
          </w:tcPr>
          <w:p w14:paraId="2336D986" w14:textId="77777777" w:rsidR="000978FA" w:rsidRDefault="000978FA" w:rsidP="003F4BDC">
            <w:pPr>
              <w:pStyle w:val="TAL"/>
              <w:rPr>
                <w:rFonts w:cs="Arial"/>
                <w:szCs w:val="18"/>
              </w:rPr>
            </w:pPr>
            <w:r>
              <w:t>This data type is defined in the same way as the "AfRoutingRequirement" data type, but with the OpenAPI "nullable: true" property.</w:t>
            </w:r>
          </w:p>
        </w:tc>
        <w:tc>
          <w:tcPr>
            <w:tcW w:w="1750" w:type="dxa"/>
          </w:tcPr>
          <w:p w14:paraId="0A43B489" w14:textId="77777777" w:rsidR="000978FA" w:rsidRDefault="000978FA" w:rsidP="003F4BDC">
            <w:pPr>
              <w:pStyle w:val="TAL"/>
              <w:rPr>
                <w:rFonts w:cs="Arial"/>
                <w:szCs w:val="18"/>
              </w:rPr>
            </w:pPr>
            <w:r>
              <w:rPr>
                <w:rFonts w:cs="Arial"/>
                <w:szCs w:val="18"/>
              </w:rPr>
              <w:t>InfluenceOnTrafficRouting</w:t>
            </w:r>
          </w:p>
        </w:tc>
      </w:tr>
      <w:tr w:rsidR="000978FA" w14:paraId="23301158" w14:textId="77777777" w:rsidTr="003F4BDC">
        <w:trPr>
          <w:cantSplit/>
          <w:trHeight w:val="284"/>
          <w:jc w:val="center"/>
        </w:trPr>
        <w:tc>
          <w:tcPr>
            <w:tcW w:w="2239" w:type="dxa"/>
          </w:tcPr>
          <w:p w14:paraId="3E9A872B" w14:textId="77777777" w:rsidR="000978FA" w:rsidRDefault="000978FA" w:rsidP="003F4BDC">
            <w:pPr>
              <w:pStyle w:val="TAL"/>
            </w:pPr>
            <w:r>
              <w:t>AfSfcRequirement</w:t>
            </w:r>
          </w:p>
        </w:tc>
        <w:tc>
          <w:tcPr>
            <w:tcW w:w="1578" w:type="dxa"/>
          </w:tcPr>
          <w:p w14:paraId="49404CA5" w14:textId="77777777" w:rsidR="000978FA" w:rsidRDefault="000978FA" w:rsidP="003F4BDC">
            <w:pPr>
              <w:pStyle w:val="TAL"/>
            </w:pPr>
            <w:r>
              <w:t>5.6.2.49</w:t>
            </w:r>
          </w:p>
        </w:tc>
        <w:tc>
          <w:tcPr>
            <w:tcW w:w="4052" w:type="dxa"/>
          </w:tcPr>
          <w:p w14:paraId="42C92F7B" w14:textId="77777777" w:rsidR="000978FA" w:rsidRDefault="000978FA" w:rsidP="003F4BD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B2F5DD9" w14:textId="77777777" w:rsidR="000978FA" w:rsidRDefault="000978FA" w:rsidP="003F4BDC">
            <w:pPr>
              <w:pStyle w:val="TAL"/>
              <w:rPr>
                <w:rFonts w:cs="Arial"/>
                <w:szCs w:val="18"/>
              </w:rPr>
            </w:pPr>
            <w:r>
              <w:rPr>
                <w:rFonts w:cs="Arial"/>
                <w:szCs w:val="18"/>
              </w:rPr>
              <w:t>SFC</w:t>
            </w:r>
          </w:p>
        </w:tc>
      </w:tr>
      <w:tr w:rsidR="000978FA" w14:paraId="29F11D1F" w14:textId="77777777" w:rsidTr="003F4BDC">
        <w:trPr>
          <w:cantSplit/>
          <w:trHeight w:val="284"/>
          <w:jc w:val="center"/>
        </w:trPr>
        <w:tc>
          <w:tcPr>
            <w:tcW w:w="2239" w:type="dxa"/>
          </w:tcPr>
          <w:p w14:paraId="061629B3" w14:textId="77777777" w:rsidR="000978FA" w:rsidRDefault="000978FA" w:rsidP="003F4BDC">
            <w:pPr>
              <w:pStyle w:val="TAL"/>
            </w:pPr>
            <w:r>
              <w:t>AlternativeServiceRequirementsData</w:t>
            </w:r>
          </w:p>
        </w:tc>
        <w:tc>
          <w:tcPr>
            <w:tcW w:w="1578" w:type="dxa"/>
          </w:tcPr>
          <w:p w14:paraId="1B4A6B81" w14:textId="77777777" w:rsidR="000978FA" w:rsidRDefault="000978FA" w:rsidP="003F4BDC">
            <w:pPr>
              <w:pStyle w:val="TAL"/>
            </w:pPr>
            <w:r>
              <w:t>5.6.2.47</w:t>
            </w:r>
          </w:p>
        </w:tc>
        <w:tc>
          <w:tcPr>
            <w:tcW w:w="4052" w:type="dxa"/>
          </w:tcPr>
          <w:p w14:paraId="110B058A" w14:textId="77777777" w:rsidR="000978FA" w:rsidRDefault="000978FA" w:rsidP="003F4BDC">
            <w:pPr>
              <w:pStyle w:val="TAL"/>
            </w:pPr>
            <w:r>
              <w:t>Contains alternative QoS related parameter sets.</w:t>
            </w:r>
          </w:p>
        </w:tc>
        <w:tc>
          <w:tcPr>
            <w:tcW w:w="1750" w:type="dxa"/>
          </w:tcPr>
          <w:p w14:paraId="6EE03228" w14:textId="77777777" w:rsidR="000978FA" w:rsidRDefault="000978FA" w:rsidP="003F4BDC">
            <w:pPr>
              <w:pStyle w:val="TAL"/>
              <w:rPr>
                <w:rFonts w:cs="Arial"/>
                <w:szCs w:val="18"/>
              </w:rPr>
            </w:pPr>
            <w:r>
              <w:rPr>
                <w:rFonts w:eastAsia="Times New Roman"/>
                <w:lang w:val="en-US"/>
              </w:rPr>
              <w:t>AltSerReqsWithIndQoS</w:t>
            </w:r>
          </w:p>
        </w:tc>
      </w:tr>
      <w:tr w:rsidR="000978FA" w14:paraId="6166388D" w14:textId="77777777" w:rsidTr="003F4BDC">
        <w:trPr>
          <w:cantSplit/>
          <w:trHeight w:val="284"/>
          <w:jc w:val="center"/>
        </w:trPr>
        <w:tc>
          <w:tcPr>
            <w:tcW w:w="2239" w:type="dxa"/>
          </w:tcPr>
          <w:p w14:paraId="21F6FA04" w14:textId="77777777" w:rsidR="000978FA" w:rsidRDefault="000978FA" w:rsidP="003F4BDC">
            <w:pPr>
              <w:pStyle w:val="TAL"/>
            </w:pPr>
            <w:r>
              <w:t>AnGwAddress</w:t>
            </w:r>
          </w:p>
        </w:tc>
        <w:tc>
          <w:tcPr>
            <w:tcW w:w="1578" w:type="dxa"/>
          </w:tcPr>
          <w:p w14:paraId="1AE2376F" w14:textId="77777777" w:rsidR="000978FA" w:rsidRDefault="000978FA" w:rsidP="003F4BDC">
            <w:pPr>
              <w:pStyle w:val="TAL"/>
            </w:pPr>
            <w:r>
              <w:t>5.6.2.20</w:t>
            </w:r>
          </w:p>
        </w:tc>
        <w:tc>
          <w:tcPr>
            <w:tcW w:w="4052" w:type="dxa"/>
          </w:tcPr>
          <w:p w14:paraId="737557D7" w14:textId="77777777" w:rsidR="000978FA" w:rsidRDefault="000978FA" w:rsidP="003F4BDC">
            <w:pPr>
              <w:pStyle w:val="TAL"/>
              <w:rPr>
                <w:rFonts w:cs="Arial"/>
                <w:szCs w:val="18"/>
              </w:rPr>
            </w:pPr>
            <w:r>
              <w:rPr>
                <w:rFonts w:cs="Arial"/>
                <w:szCs w:val="18"/>
              </w:rPr>
              <w:t>Carries the control plane address of the access network gateway.</w:t>
            </w:r>
          </w:p>
        </w:tc>
        <w:tc>
          <w:tcPr>
            <w:tcW w:w="1750" w:type="dxa"/>
          </w:tcPr>
          <w:p w14:paraId="77B7CDFC" w14:textId="77777777" w:rsidR="000978FA" w:rsidRDefault="000978FA" w:rsidP="003F4BDC">
            <w:pPr>
              <w:pStyle w:val="TAL"/>
              <w:rPr>
                <w:rFonts w:cs="Arial"/>
                <w:szCs w:val="18"/>
              </w:rPr>
            </w:pPr>
          </w:p>
        </w:tc>
      </w:tr>
      <w:tr w:rsidR="000978FA" w14:paraId="5861675D" w14:textId="77777777" w:rsidTr="003F4BDC">
        <w:trPr>
          <w:cantSplit/>
          <w:trHeight w:val="284"/>
          <w:jc w:val="center"/>
        </w:trPr>
        <w:tc>
          <w:tcPr>
            <w:tcW w:w="2239" w:type="dxa"/>
          </w:tcPr>
          <w:p w14:paraId="29946ABE" w14:textId="77777777" w:rsidR="000978FA" w:rsidRDefault="000978FA" w:rsidP="003F4BDC">
            <w:pPr>
              <w:pStyle w:val="TAL"/>
            </w:pPr>
            <w:r>
              <w:t>AppDetectionReport</w:t>
            </w:r>
          </w:p>
        </w:tc>
        <w:tc>
          <w:tcPr>
            <w:tcW w:w="1578" w:type="dxa"/>
          </w:tcPr>
          <w:p w14:paraId="3DCFB59E" w14:textId="77777777" w:rsidR="000978FA" w:rsidRDefault="000978FA" w:rsidP="003F4BDC">
            <w:pPr>
              <w:pStyle w:val="TAL"/>
            </w:pPr>
            <w:r>
              <w:t>5.6.2.44</w:t>
            </w:r>
          </w:p>
        </w:tc>
        <w:tc>
          <w:tcPr>
            <w:tcW w:w="4052" w:type="dxa"/>
          </w:tcPr>
          <w:p w14:paraId="647749E2" w14:textId="77777777" w:rsidR="000978FA" w:rsidRDefault="000978FA" w:rsidP="003F4BD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F5A5AFC"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3DDCC9B8" w14:textId="77777777" w:rsidTr="003F4BDC">
        <w:trPr>
          <w:cantSplit/>
          <w:trHeight w:val="284"/>
          <w:jc w:val="center"/>
        </w:trPr>
        <w:tc>
          <w:tcPr>
            <w:tcW w:w="2239" w:type="dxa"/>
          </w:tcPr>
          <w:p w14:paraId="2BC73141" w14:textId="77777777" w:rsidR="000978FA" w:rsidRDefault="000978FA" w:rsidP="003F4BDC">
            <w:pPr>
              <w:pStyle w:val="TAL"/>
            </w:pPr>
            <w:r>
              <w:t>AppDetectionNotifType</w:t>
            </w:r>
          </w:p>
        </w:tc>
        <w:tc>
          <w:tcPr>
            <w:tcW w:w="1578" w:type="dxa"/>
          </w:tcPr>
          <w:p w14:paraId="13B9559F" w14:textId="77777777" w:rsidR="000978FA" w:rsidRDefault="000978FA" w:rsidP="003F4BDC">
            <w:pPr>
              <w:pStyle w:val="TAL"/>
            </w:pPr>
            <w:r>
              <w:t>5.6.3.23</w:t>
            </w:r>
          </w:p>
        </w:tc>
        <w:tc>
          <w:tcPr>
            <w:tcW w:w="4052" w:type="dxa"/>
          </w:tcPr>
          <w:p w14:paraId="4816616B" w14:textId="77777777" w:rsidR="000978FA" w:rsidRDefault="000978FA" w:rsidP="003F4BDC">
            <w:pPr>
              <w:pStyle w:val="TAL"/>
              <w:rPr>
                <w:rFonts w:cs="Arial"/>
                <w:szCs w:val="18"/>
              </w:rPr>
            </w:pPr>
            <w:r>
              <w:t>Represents the types of reports bound to the notification of application detection information.</w:t>
            </w:r>
          </w:p>
        </w:tc>
        <w:tc>
          <w:tcPr>
            <w:tcW w:w="1750" w:type="dxa"/>
          </w:tcPr>
          <w:p w14:paraId="1DA4299A"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62DF20E8" w14:textId="77777777" w:rsidTr="003F4BDC">
        <w:trPr>
          <w:cantSplit/>
          <w:trHeight w:val="284"/>
          <w:jc w:val="center"/>
        </w:trPr>
        <w:tc>
          <w:tcPr>
            <w:tcW w:w="2239" w:type="dxa"/>
          </w:tcPr>
          <w:p w14:paraId="5A336A57" w14:textId="77777777" w:rsidR="000978FA" w:rsidRDefault="000978FA" w:rsidP="003F4BDC">
            <w:pPr>
              <w:pStyle w:val="TAL"/>
            </w:pPr>
            <w:r>
              <w:t>AppSessionContext</w:t>
            </w:r>
          </w:p>
        </w:tc>
        <w:tc>
          <w:tcPr>
            <w:tcW w:w="1578" w:type="dxa"/>
          </w:tcPr>
          <w:p w14:paraId="018364ED" w14:textId="77777777" w:rsidR="000978FA" w:rsidRDefault="000978FA" w:rsidP="003F4BDC">
            <w:pPr>
              <w:pStyle w:val="TAL"/>
            </w:pPr>
            <w:r>
              <w:t>5.6.2.2</w:t>
            </w:r>
          </w:p>
        </w:tc>
        <w:tc>
          <w:tcPr>
            <w:tcW w:w="4052" w:type="dxa"/>
          </w:tcPr>
          <w:p w14:paraId="28C378FE" w14:textId="77777777" w:rsidR="000978FA" w:rsidRDefault="000978FA" w:rsidP="003F4BDC">
            <w:pPr>
              <w:pStyle w:val="TAL"/>
              <w:rPr>
                <w:rFonts w:cs="Arial"/>
                <w:szCs w:val="18"/>
              </w:rPr>
            </w:pPr>
            <w:r>
              <w:rPr>
                <w:rFonts w:cs="Arial"/>
                <w:szCs w:val="18"/>
              </w:rPr>
              <w:t>Represents an Individual Application Session Context resource.</w:t>
            </w:r>
          </w:p>
        </w:tc>
        <w:tc>
          <w:tcPr>
            <w:tcW w:w="1750" w:type="dxa"/>
          </w:tcPr>
          <w:p w14:paraId="6E057825" w14:textId="77777777" w:rsidR="000978FA" w:rsidRDefault="000978FA" w:rsidP="003F4BDC">
            <w:pPr>
              <w:pStyle w:val="TAL"/>
              <w:rPr>
                <w:rFonts w:cs="Arial"/>
                <w:szCs w:val="18"/>
              </w:rPr>
            </w:pPr>
          </w:p>
        </w:tc>
      </w:tr>
      <w:tr w:rsidR="000978FA" w14:paraId="1A9FD9BB" w14:textId="77777777" w:rsidTr="003F4BDC">
        <w:trPr>
          <w:cantSplit/>
          <w:trHeight w:val="284"/>
          <w:jc w:val="center"/>
        </w:trPr>
        <w:tc>
          <w:tcPr>
            <w:tcW w:w="2239" w:type="dxa"/>
          </w:tcPr>
          <w:p w14:paraId="24FE5773" w14:textId="77777777" w:rsidR="000978FA" w:rsidRDefault="000978FA" w:rsidP="003F4BDC">
            <w:pPr>
              <w:pStyle w:val="TAL"/>
            </w:pPr>
            <w:r>
              <w:t>AppSessionContextReqData</w:t>
            </w:r>
          </w:p>
        </w:tc>
        <w:tc>
          <w:tcPr>
            <w:tcW w:w="1578" w:type="dxa"/>
          </w:tcPr>
          <w:p w14:paraId="4C6D9139" w14:textId="77777777" w:rsidR="000978FA" w:rsidRDefault="000978FA" w:rsidP="003F4BDC">
            <w:pPr>
              <w:pStyle w:val="TAL"/>
            </w:pPr>
            <w:r>
              <w:t>5.6.2.3</w:t>
            </w:r>
          </w:p>
        </w:tc>
        <w:tc>
          <w:tcPr>
            <w:tcW w:w="4052" w:type="dxa"/>
          </w:tcPr>
          <w:p w14:paraId="22690543" w14:textId="77777777" w:rsidR="000978FA" w:rsidRDefault="000978FA" w:rsidP="003F4BD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1FB8EBE" w14:textId="77777777" w:rsidR="000978FA" w:rsidRDefault="000978FA" w:rsidP="003F4BDC">
            <w:pPr>
              <w:pStyle w:val="TAL"/>
              <w:rPr>
                <w:rFonts w:cs="Arial"/>
                <w:szCs w:val="18"/>
              </w:rPr>
            </w:pPr>
          </w:p>
        </w:tc>
      </w:tr>
      <w:tr w:rsidR="000978FA" w14:paraId="36A5D6DD" w14:textId="77777777" w:rsidTr="003F4BDC">
        <w:trPr>
          <w:cantSplit/>
          <w:trHeight w:val="284"/>
          <w:jc w:val="center"/>
        </w:trPr>
        <w:tc>
          <w:tcPr>
            <w:tcW w:w="2239" w:type="dxa"/>
          </w:tcPr>
          <w:p w14:paraId="01709216" w14:textId="77777777" w:rsidR="000978FA" w:rsidRDefault="000978FA" w:rsidP="003F4BDC">
            <w:pPr>
              <w:pStyle w:val="TAL"/>
            </w:pPr>
            <w:r>
              <w:t>AppSessionContextRespData</w:t>
            </w:r>
          </w:p>
        </w:tc>
        <w:tc>
          <w:tcPr>
            <w:tcW w:w="1578" w:type="dxa"/>
          </w:tcPr>
          <w:p w14:paraId="56A0FD7A" w14:textId="77777777" w:rsidR="000978FA" w:rsidRDefault="000978FA" w:rsidP="003F4BDC">
            <w:pPr>
              <w:pStyle w:val="TAL"/>
            </w:pPr>
            <w:r>
              <w:t>5.6.2.4</w:t>
            </w:r>
          </w:p>
        </w:tc>
        <w:tc>
          <w:tcPr>
            <w:tcW w:w="4052" w:type="dxa"/>
          </w:tcPr>
          <w:p w14:paraId="792926F5" w14:textId="77777777" w:rsidR="000978FA" w:rsidRDefault="000978FA" w:rsidP="003F4BD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AC8710D" w14:textId="77777777" w:rsidR="000978FA" w:rsidRDefault="000978FA" w:rsidP="003F4BDC">
            <w:pPr>
              <w:pStyle w:val="TAL"/>
              <w:rPr>
                <w:rFonts w:cs="Arial"/>
                <w:szCs w:val="18"/>
              </w:rPr>
            </w:pPr>
          </w:p>
        </w:tc>
      </w:tr>
      <w:tr w:rsidR="000978FA" w14:paraId="022AB6B0" w14:textId="77777777" w:rsidTr="003F4BDC">
        <w:trPr>
          <w:cantSplit/>
          <w:trHeight w:val="284"/>
          <w:jc w:val="center"/>
        </w:trPr>
        <w:tc>
          <w:tcPr>
            <w:tcW w:w="2239" w:type="dxa"/>
          </w:tcPr>
          <w:p w14:paraId="1330BFA5" w14:textId="77777777" w:rsidR="000978FA" w:rsidRDefault="000978FA" w:rsidP="003F4BDC">
            <w:pPr>
              <w:pStyle w:val="TAL"/>
            </w:pPr>
            <w:r>
              <w:t>AppSessionContextUpdateData</w:t>
            </w:r>
          </w:p>
        </w:tc>
        <w:tc>
          <w:tcPr>
            <w:tcW w:w="1578" w:type="dxa"/>
          </w:tcPr>
          <w:p w14:paraId="5034CADF" w14:textId="77777777" w:rsidR="000978FA" w:rsidRDefault="000978FA" w:rsidP="003F4BDC">
            <w:pPr>
              <w:pStyle w:val="TAL"/>
            </w:pPr>
            <w:r>
              <w:t>5.6.2.5</w:t>
            </w:r>
          </w:p>
        </w:tc>
        <w:tc>
          <w:tcPr>
            <w:tcW w:w="4052" w:type="dxa"/>
          </w:tcPr>
          <w:p w14:paraId="1457B41E" w14:textId="77777777" w:rsidR="000978FA" w:rsidRDefault="000978FA" w:rsidP="003F4BD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3A593FB" w14:textId="77777777" w:rsidR="000978FA" w:rsidRDefault="000978FA" w:rsidP="003F4BDC">
            <w:pPr>
              <w:pStyle w:val="TAL"/>
              <w:rPr>
                <w:rFonts w:cs="Arial"/>
                <w:szCs w:val="18"/>
              </w:rPr>
            </w:pPr>
          </w:p>
        </w:tc>
      </w:tr>
      <w:tr w:rsidR="000978FA" w14:paraId="0CE5AF1D" w14:textId="77777777" w:rsidTr="003F4BDC">
        <w:trPr>
          <w:cantSplit/>
          <w:trHeight w:val="284"/>
          <w:jc w:val="center"/>
        </w:trPr>
        <w:tc>
          <w:tcPr>
            <w:tcW w:w="2239" w:type="dxa"/>
          </w:tcPr>
          <w:p w14:paraId="3BAF41C0" w14:textId="77777777" w:rsidR="000978FA" w:rsidRDefault="000978FA" w:rsidP="003F4BDC">
            <w:pPr>
              <w:pStyle w:val="TAL"/>
            </w:pPr>
            <w:r>
              <w:t>AppSessionContextUpdateDataPatch</w:t>
            </w:r>
          </w:p>
        </w:tc>
        <w:tc>
          <w:tcPr>
            <w:tcW w:w="1578" w:type="dxa"/>
          </w:tcPr>
          <w:p w14:paraId="4D7A24FD" w14:textId="77777777" w:rsidR="000978FA" w:rsidRDefault="000978FA" w:rsidP="003F4BDC">
            <w:pPr>
              <w:pStyle w:val="TAL"/>
            </w:pPr>
            <w:r>
              <w:t>5.6.2.43</w:t>
            </w:r>
          </w:p>
        </w:tc>
        <w:tc>
          <w:tcPr>
            <w:tcW w:w="4052" w:type="dxa"/>
          </w:tcPr>
          <w:p w14:paraId="61E9DE44" w14:textId="77777777" w:rsidR="000978FA" w:rsidRDefault="000978FA" w:rsidP="003F4BD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400C72B" w14:textId="77777777" w:rsidR="000978FA" w:rsidRDefault="000978FA" w:rsidP="003F4BDC">
            <w:pPr>
              <w:pStyle w:val="TAL"/>
              <w:rPr>
                <w:rFonts w:cs="Arial"/>
                <w:szCs w:val="18"/>
              </w:rPr>
            </w:pPr>
            <w:r>
              <w:rPr>
                <w:rFonts w:cs="Arial"/>
                <w:szCs w:val="18"/>
              </w:rPr>
              <w:t>PatchCorrection</w:t>
            </w:r>
          </w:p>
        </w:tc>
      </w:tr>
      <w:tr w:rsidR="000978FA" w14:paraId="2E06E478" w14:textId="77777777" w:rsidTr="003F4BDC">
        <w:trPr>
          <w:cantSplit/>
          <w:trHeight w:val="284"/>
          <w:jc w:val="center"/>
        </w:trPr>
        <w:tc>
          <w:tcPr>
            <w:tcW w:w="2239" w:type="dxa"/>
          </w:tcPr>
          <w:p w14:paraId="627BB3FD" w14:textId="77777777" w:rsidR="000978FA" w:rsidRDefault="000978FA" w:rsidP="003F4BDC">
            <w:pPr>
              <w:pStyle w:val="TAL"/>
            </w:pPr>
            <w:r>
              <w:t>AspId</w:t>
            </w:r>
          </w:p>
        </w:tc>
        <w:tc>
          <w:tcPr>
            <w:tcW w:w="1578" w:type="dxa"/>
          </w:tcPr>
          <w:p w14:paraId="3EB4E38D" w14:textId="77777777" w:rsidR="000978FA" w:rsidRDefault="000978FA" w:rsidP="003F4BDC">
            <w:pPr>
              <w:pStyle w:val="TAL"/>
            </w:pPr>
            <w:r>
              <w:t>5.6.3.2</w:t>
            </w:r>
          </w:p>
        </w:tc>
        <w:tc>
          <w:tcPr>
            <w:tcW w:w="4052" w:type="dxa"/>
          </w:tcPr>
          <w:p w14:paraId="3C8A6E9E" w14:textId="77777777" w:rsidR="000978FA" w:rsidRDefault="000978FA" w:rsidP="003F4BDC">
            <w:pPr>
              <w:pStyle w:val="TAL"/>
              <w:rPr>
                <w:rFonts w:cs="Arial"/>
                <w:szCs w:val="18"/>
              </w:rPr>
            </w:pPr>
            <w:r>
              <w:t>Contains an identity of an application service provider.</w:t>
            </w:r>
          </w:p>
        </w:tc>
        <w:tc>
          <w:tcPr>
            <w:tcW w:w="1750" w:type="dxa"/>
          </w:tcPr>
          <w:p w14:paraId="25C2676F" w14:textId="77777777" w:rsidR="000978FA" w:rsidRDefault="000978FA" w:rsidP="003F4BDC">
            <w:pPr>
              <w:pStyle w:val="TAL"/>
              <w:rPr>
                <w:rFonts w:cs="Arial"/>
                <w:szCs w:val="18"/>
              </w:rPr>
            </w:pPr>
            <w:r>
              <w:t>SponsoredConnectivity</w:t>
            </w:r>
          </w:p>
        </w:tc>
      </w:tr>
      <w:tr w:rsidR="000978FA" w14:paraId="25AD6642" w14:textId="77777777" w:rsidTr="003F4BDC">
        <w:trPr>
          <w:cantSplit/>
          <w:trHeight w:val="284"/>
          <w:jc w:val="center"/>
        </w:trPr>
        <w:tc>
          <w:tcPr>
            <w:tcW w:w="2239" w:type="dxa"/>
          </w:tcPr>
          <w:p w14:paraId="59778C96" w14:textId="77777777" w:rsidR="000978FA" w:rsidRDefault="000978FA" w:rsidP="003F4BDC">
            <w:pPr>
              <w:pStyle w:val="TAL"/>
            </w:pPr>
            <w:r>
              <w:t>CodecData</w:t>
            </w:r>
          </w:p>
        </w:tc>
        <w:tc>
          <w:tcPr>
            <w:tcW w:w="1578" w:type="dxa"/>
          </w:tcPr>
          <w:p w14:paraId="5A592AC9" w14:textId="77777777" w:rsidR="000978FA" w:rsidRDefault="000978FA" w:rsidP="003F4BDC">
            <w:pPr>
              <w:pStyle w:val="TAL"/>
            </w:pPr>
            <w:r>
              <w:t>5.6.3.2</w:t>
            </w:r>
          </w:p>
        </w:tc>
        <w:tc>
          <w:tcPr>
            <w:tcW w:w="4052" w:type="dxa"/>
          </w:tcPr>
          <w:p w14:paraId="29CB481F" w14:textId="77777777" w:rsidR="000978FA" w:rsidRDefault="000978FA" w:rsidP="003F4BDC">
            <w:pPr>
              <w:pStyle w:val="TAL"/>
              <w:rPr>
                <w:rFonts w:cs="Arial"/>
                <w:szCs w:val="18"/>
              </w:rPr>
            </w:pPr>
            <w:r>
              <w:t>Contains a codec related information.</w:t>
            </w:r>
          </w:p>
        </w:tc>
        <w:tc>
          <w:tcPr>
            <w:tcW w:w="1750" w:type="dxa"/>
          </w:tcPr>
          <w:p w14:paraId="769AA4B3" w14:textId="77777777" w:rsidR="000978FA" w:rsidRDefault="000978FA" w:rsidP="003F4BDC">
            <w:pPr>
              <w:pStyle w:val="TAL"/>
              <w:rPr>
                <w:rFonts w:cs="Arial"/>
                <w:szCs w:val="18"/>
              </w:rPr>
            </w:pPr>
          </w:p>
        </w:tc>
      </w:tr>
      <w:tr w:rsidR="000978FA" w14:paraId="1BDE3A96" w14:textId="77777777" w:rsidTr="003F4BDC">
        <w:trPr>
          <w:cantSplit/>
          <w:trHeight w:val="284"/>
          <w:jc w:val="center"/>
        </w:trPr>
        <w:tc>
          <w:tcPr>
            <w:tcW w:w="2239" w:type="dxa"/>
          </w:tcPr>
          <w:p w14:paraId="0838B5F1" w14:textId="77777777" w:rsidR="000978FA" w:rsidRDefault="000978FA" w:rsidP="003F4BDC">
            <w:pPr>
              <w:pStyle w:val="TAL"/>
            </w:pPr>
            <w:r>
              <w:t>ContentVersion</w:t>
            </w:r>
          </w:p>
        </w:tc>
        <w:tc>
          <w:tcPr>
            <w:tcW w:w="1578" w:type="dxa"/>
          </w:tcPr>
          <w:p w14:paraId="02A8885D" w14:textId="77777777" w:rsidR="000978FA" w:rsidRDefault="000978FA" w:rsidP="003F4BDC">
            <w:pPr>
              <w:pStyle w:val="TAL"/>
            </w:pPr>
            <w:r>
              <w:t>5.6.3.2</w:t>
            </w:r>
          </w:p>
        </w:tc>
        <w:tc>
          <w:tcPr>
            <w:tcW w:w="4052" w:type="dxa"/>
          </w:tcPr>
          <w:p w14:paraId="168418E7" w14:textId="77777777" w:rsidR="000978FA" w:rsidRDefault="000978FA" w:rsidP="003F4BDC">
            <w:pPr>
              <w:pStyle w:val="TAL"/>
              <w:rPr>
                <w:rFonts w:cs="Arial"/>
                <w:szCs w:val="18"/>
              </w:rPr>
            </w:pPr>
            <w:r>
              <w:rPr>
                <w:rFonts w:cs="Arial"/>
                <w:szCs w:val="18"/>
              </w:rPr>
              <w:t>Represents the version of a media component.</w:t>
            </w:r>
          </w:p>
        </w:tc>
        <w:tc>
          <w:tcPr>
            <w:tcW w:w="1750" w:type="dxa"/>
          </w:tcPr>
          <w:p w14:paraId="64BC037A" w14:textId="77777777" w:rsidR="000978FA" w:rsidRDefault="000978FA" w:rsidP="003F4BDC">
            <w:pPr>
              <w:pStyle w:val="TAL"/>
              <w:rPr>
                <w:rFonts w:cs="Arial"/>
                <w:szCs w:val="18"/>
              </w:rPr>
            </w:pPr>
            <w:r>
              <w:rPr>
                <w:rFonts w:cs="Arial"/>
                <w:szCs w:val="18"/>
              </w:rPr>
              <w:t>MediaComponentVersioning</w:t>
            </w:r>
          </w:p>
        </w:tc>
      </w:tr>
      <w:tr w:rsidR="000978FA" w14:paraId="7E85F32E" w14:textId="77777777" w:rsidTr="003F4BDC">
        <w:trPr>
          <w:cantSplit/>
          <w:trHeight w:val="284"/>
          <w:jc w:val="center"/>
        </w:trPr>
        <w:tc>
          <w:tcPr>
            <w:tcW w:w="2239" w:type="dxa"/>
          </w:tcPr>
          <w:p w14:paraId="377A491C" w14:textId="77777777" w:rsidR="000978FA" w:rsidRDefault="000978FA" w:rsidP="003F4BDC">
            <w:pPr>
              <w:pStyle w:val="TAL"/>
            </w:pPr>
            <w:r>
              <w:t>EthFlowDescription</w:t>
            </w:r>
          </w:p>
        </w:tc>
        <w:tc>
          <w:tcPr>
            <w:tcW w:w="1578" w:type="dxa"/>
          </w:tcPr>
          <w:p w14:paraId="69538EFC" w14:textId="77777777" w:rsidR="000978FA" w:rsidRDefault="000978FA" w:rsidP="003F4BDC">
            <w:pPr>
              <w:pStyle w:val="TAL"/>
            </w:pPr>
            <w:r>
              <w:t>5.6.2.17</w:t>
            </w:r>
          </w:p>
        </w:tc>
        <w:tc>
          <w:tcPr>
            <w:tcW w:w="4052" w:type="dxa"/>
          </w:tcPr>
          <w:p w14:paraId="45A15541" w14:textId="77777777" w:rsidR="000978FA" w:rsidRDefault="000978FA" w:rsidP="003F4BDC">
            <w:pPr>
              <w:pStyle w:val="TAL"/>
              <w:rPr>
                <w:rFonts w:cs="Arial"/>
                <w:szCs w:val="18"/>
              </w:rPr>
            </w:pPr>
            <w:r>
              <w:rPr>
                <w:rFonts w:cs="Arial"/>
                <w:szCs w:val="18"/>
              </w:rPr>
              <w:t>Defines a packet filter for an Ethernet flow.</w:t>
            </w:r>
          </w:p>
        </w:tc>
        <w:tc>
          <w:tcPr>
            <w:tcW w:w="1750" w:type="dxa"/>
          </w:tcPr>
          <w:p w14:paraId="5950742E" w14:textId="77777777" w:rsidR="000978FA" w:rsidRDefault="000978FA" w:rsidP="003F4BDC">
            <w:pPr>
              <w:pStyle w:val="TAL"/>
              <w:rPr>
                <w:rFonts w:cs="Arial"/>
                <w:szCs w:val="18"/>
              </w:rPr>
            </w:pPr>
          </w:p>
        </w:tc>
      </w:tr>
      <w:tr w:rsidR="000978FA" w14:paraId="517B8C88" w14:textId="77777777" w:rsidTr="003F4BDC">
        <w:trPr>
          <w:cantSplit/>
          <w:trHeight w:val="284"/>
          <w:jc w:val="center"/>
        </w:trPr>
        <w:tc>
          <w:tcPr>
            <w:tcW w:w="2239" w:type="dxa"/>
          </w:tcPr>
          <w:p w14:paraId="73CF302E" w14:textId="77777777" w:rsidR="000978FA" w:rsidRDefault="000978FA" w:rsidP="003F4BDC">
            <w:pPr>
              <w:pStyle w:val="TAL"/>
            </w:pPr>
            <w:r>
              <w:t>EventsNotification</w:t>
            </w:r>
          </w:p>
        </w:tc>
        <w:tc>
          <w:tcPr>
            <w:tcW w:w="1578" w:type="dxa"/>
          </w:tcPr>
          <w:p w14:paraId="6E785A4E" w14:textId="77777777" w:rsidR="000978FA" w:rsidRDefault="000978FA" w:rsidP="003F4BDC">
            <w:pPr>
              <w:pStyle w:val="TAL"/>
            </w:pPr>
            <w:r>
              <w:t>5.6.2.9</w:t>
            </w:r>
          </w:p>
        </w:tc>
        <w:tc>
          <w:tcPr>
            <w:tcW w:w="4052" w:type="dxa"/>
          </w:tcPr>
          <w:p w14:paraId="1A2D5D72" w14:textId="77777777" w:rsidR="000978FA" w:rsidRDefault="000978FA" w:rsidP="003F4BD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966A2AC" w14:textId="77777777" w:rsidR="000978FA" w:rsidRDefault="000978FA" w:rsidP="003F4BDC">
            <w:pPr>
              <w:pStyle w:val="TAL"/>
              <w:rPr>
                <w:rFonts w:cs="Arial"/>
                <w:szCs w:val="18"/>
              </w:rPr>
            </w:pPr>
          </w:p>
        </w:tc>
      </w:tr>
      <w:tr w:rsidR="000978FA" w14:paraId="7A16CFE2" w14:textId="77777777" w:rsidTr="003F4BDC">
        <w:trPr>
          <w:cantSplit/>
          <w:trHeight w:val="284"/>
          <w:jc w:val="center"/>
        </w:trPr>
        <w:tc>
          <w:tcPr>
            <w:tcW w:w="2239" w:type="dxa"/>
          </w:tcPr>
          <w:p w14:paraId="0BCB1467" w14:textId="77777777" w:rsidR="000978FA" w:rsidRDefault="000978FA" w:rsidP="003F4BDC">
            <w:pPr>
              <w:pStyle w:val="TAL"/>
            </w:pPr>
            <w:r>
              <w:t>EventsSubscPutData</w:t>
            </w:r>
          </w:p>
        </w:tc>
        <w:tc>
          <w:tcPr>
            <w:tcW w:w="1578" w:type="dxa"/>
          </w:tcPr>
          <w:p w14:paraId="08DA627A" w14:textId="77777777" w:rsidR="000978FA" w:rsidRDefault="000978FA" w:rsidP="003F4BDC">
            <w:pPr>
              <w:pStyle w:val="TAL"/>
            </w:pPr>
            <w:r>
              <w:t>5.6.2.42</w:t>
            </w:r>
          </w:p>
        </w:tc>
        <w:tc>
          <w:tcPr>
            <w:tcW w:w="4052" w:type="dxa"/>
          </w:tcPr>
          <w:p w14:paraId="3D00987E" w14:textId="77777777" w:rsidR="000978FA" w:rsidRDefault="000978FA" w:rsidP="003F4BDC">
            <w:pPr>
              <w:pStyle w:val="TAL"/>
              <w:rPr>
                <w:rFonts w:cs="Arial"/>
                <w:szCs w:val="18"/>
              </w:rPr>
            </w:pPr>
            <w:bookmarkStart w:id="60" w:name="_Hlk29892632"/>
            <w:r>
              <w:rPr>
                <w:rFonts w:cs="Arial"/>
                <w:szCs w:val="18"/>
              </w:rPr>
              <w:t>Identifies the events the application subscribes to within an Events Subscription sub-resource data</w:t>
            </w:r>
            <w:bookmarkEnd w:id="60"/>
            <w:r>
              <w:rPr>
                <w:rFonts w:cs="Arial"/>
                <w:szCs w:val="18"/>
              </w:rPr>
              <w:t xml:space="preserve">. It may also include the attributes of the notification about the events already met at the time of subscription. </w:t>
            </w:r>
          </w:p>
          <w:p w14:paraId="5AE70020" w14:textId="77777777" w:rsidR="000978FA" w:rsidRDefault="000978FA" w:rsidP="003F4BDC">
            <w:pPr>
              <w:pStyle w:val="TAL"/>
              <w:rPr>
                <w:rFonts w:cs="Arial"/>
                <w:szCs w:val="18"/>
              </w:rPr>
            </w:pPr>
            <w:r>
              <w:rPr>
                <w:rFonts w:cs="Arial"/>
                <w:szCs w:val="18"/>
              </w:rPr>
              <w:t>It is represented as a non-exclusive list of two data types: EventsSubscReqData and EventsNotification.</w:t>
            </w:r>
          </w:p>
        </w:tc>
        <w:tc>
          <w:tcPr>
            <w:tcW w:w="1750" w:type="dxa"/>
          </w:tcPr>
          <w:p w14:paraId="6AFCAA1B" w14:textId="77777777" w:rsidR="000978FA" w:rsidRDefault="000978FA" w:rsidP="003F4BDC">
            <w:pPr>
              <w:pStyle w:val="TAL"/>
              <w:rPr>
                <w:rFonts w:cs="Arial"/>
                <w:szCs w:val="18"/>
              </w:rPr>
            </w:pPr>
          </w:p>
        </w:tc>
      </w:tr>
      <w:tr w:rsidR="000978FA" w14:paraId="0215BAA6" w14:textId="77777777" w:rsidTr="003F4BDC">
        <w:trPr>
          <w:cantSplit/>
          <w:trHeight w:val="284"/>
          <w:jc w:val="center"/>
        </w:trPr>
        <w:tc>
          <w:tcPr>
            <w:tcW w:w="2239" w:type="dxa"/>
          </w:tcPr>
          <w:p w14:paraId="5831F787" w14:textId="77777777" w:rsidR="000978FA" w:rsidRDefault="000978FA" w:rsidP="003F4BDC">
            <w:pPr>
              <w:pStyle w:val="TAL"/>
            </w:pPr>
            <w:r>
              <w:t>EventsSubscReqData</w:t>
            </w:r>
          </w:p>
        </w:tc>
        <w:tc>
          <w:tcPr>
            <w:tcW w:w="1578" w:type="dxa"/>
          </w:tcPr>
          <w:p w14:paraId="0FF1DB93" w14:textId="77777777" w:rsidR="000978FA" w:rsidRDefault="000978FA" w:rsidP="003F4BDC">
            <w:pPr>
              <w:pStyle w:val="TAL"/>
            </w:pPr>
            <w:r>
              <w:t>5.6.2.6</w:t>
            </w:r>
          </w:p>
        </w:tc>
        <w:tc>
          <w:tcPr>
            <w:tcW w:w="4052" w:type="dxa"/>
          </w:tcPr>
          <w:p w14:paraId="4C814E99" w14:textId="77777777" w:rsidR="000978FA" w:rsidRDefault="000978FA" w:rsidP="003F4BD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7B12644" w14:textId="77777777" w:rsidR="000978FA" w:rsidRDefault="000978FA" w:rsidP="003F4BDC">
            <w:pPr>
              <w:pStyle w:val="TAL"/>
              <w:rPr>
                <w:rFonts w:cs="Arial"/>
                <w:szCs w:val="18"/>
              </w:rPr>
            </w:pPr>
          </w:p>
        </w:tc>
      </w:tr>
      <w:tr w:rsidR="000978FA" w14:paraId="372441EB" w14:textId="77777777" w:rsidTr="003F4BDC">
        <w:trPr>
          <w:cantSplit/>
          <w:trHeight w:val="284"/>
          <w:jc w:val="center"/>
        </w:trPr>
        <w:tc>
          <w:tcPr>
            <w:tcW w:w="2239" w:type="dxa"/>
          </w:tcPr>
          <w:p w14:paraId="16A631C6" w14:textId="77777777" w:rsidR="000978FA" w:rsidRDefault="000978FA" w:rsidP="003F4BDC">
            <w:pPr>
              <w:pStyle w:val="TAL"/>
            </w:pPr>
            <w:r>
              <w:lastRenderedPageBreak/>
              <w:t>EventsSubscReqDataRm</w:t>
            </w:r>
          </w:p>
        </w:tc>
        <w:tc>
          <w:tcPr>
            <w:tcW w:w="1578" w:type="dxa"/>
          </w:tcPr>
          <w:p w14:paraId="00D026A4" w14:textId="77777777" w:rsidR="000978FA" w:rsidRDefault="000978FA" w:rsidP="003F4BDC">
            <w:pPr>
              <w:pStyle w:val="TAL"/>
            </w:pPr>
            <w:r>
              <w:t>5.6.2. 25</w:t>
            </w:r>
          </w:p>
        </w:tc>
        <w:tc>
          <w:tcPr>
            <w:tcW w:w="4052" w:type="dxa"/>
          </w:tcPr>
          <w:p w14:paraId="4C67246A" w14:textId="77777777" w:rsidR="000978FA" w:rsidRDefault="000978FA" w:rsidP="003F4BDC">
            <w:pPr>
              <w:pStyle w:val="TAL"/>
              <w:rPr>
                <w:rFonts w:cs="Arial"/>
                <w:szCs w:val="18"/>
              </w:rPr>
            </w:pPr>
            <w:r>
              <w:t>This data type is defined in the same way as the "EventsSubscReqData" data type, but with the OpenAPI "nullable: true" property.</w:t>
            </w:r>
          </w:p>
        </w:tc>
        <w:tc>
          <w:tcPr>
            <w:tcW w:w="1750" w:type="dxa"/>
          </w:tcPr>
          <w:p w14:paraId="2BECD140" w14:textId="77777777" w:rsidR="000978FA" w:rsidRDefault="000978FA" w:rsidP="003F4BDC">
            <w:pPr>
              <w:pStyle w:val="TAL"/>
              <w:rPr>
                <w:rFonts w:cs="Arial"/>
                <w:szCs w:val="18"/>
              </w:rPr>
            </w:pPr>
          </w:p>
        </w:tc>
      </w:tr>
      <w:tr w:rsidR="000978FA" w14:paraId="138FAF7B" w14:textId="77777777" w:rsidTr="003F4BDC">
        <w:trPr>
          <w:cantSplit/>
          <w:trHeight w:val="284"/>
          <w:jc w:val="center"/>
        </w:trPr>
        <w:tc>
          <w:tcPr>
            <w:tcW w:w="2239" w:type="dxa"/>
          </w:tcPr>
          <w:p w14:paraId="05019AA8" w14:textId="77777777" w:rsidR="000978FA" w:rsidRDefault="000978FA" w:rsidP="003F4BDC">
            <w:pPr>
              <w:pStyle w:val="TAL"/>
            </w:pPr>
            <w:r>
              <w:t>ExtendedProblemDetails</w:t>
            </w:r>
          </w:p>
        </w:tc>
        <w:tc>
          <w:tcPr>
            <w:tcW w:w="1578" w:type="dxa"/>
          </w:tcPr>
          <w:p w14:paraId="2996E10B" w14:textId="77777777" w:rsidR="000978FA" w:rsidRDefault="000978FA" w:rsidP="003F4BDC">
            <w:pPr>
              <w:pStyle w:val="TAL"/>
            </w:pPr>
            <w:r>
              <w:t>5.6.2.29</w:t>
            </w:r>
          </w:p>
        </w:tc>
        <w:tc>
          <w:tcPr>
            <w:tcW w:w="4052" w:type="dxa"/>
          </w:tcPr>
          <w:p w14:paraId="1C443DD0" w14:textId="77777777" w:rsidR="000978FA" w:rsidRDefault="000978FA" w:rsidP="003F4BDC">
            <w:pPr>
              <w:pStyle w:val="TAL"/>
              <w:rPr>
                <w:rFonts w:cs="Arial"/>
                <w:szCs w:val="18"/>
              </w:rPr>
            </w:pPr>
            <w:r>
              <w:rPr>
                <w:rFonts w:cs="Arial"/>
                <w:szCs w:val="18"/>
              </w:rPr>
              <w:t>Data type that extends ProblemDetails.</w:t>
            </w:r>
          </w:p>
        </w:tc>
        <w:tc>
          <w:tcPr>
            <w:tcW w:w="1750" w:type="dxa"/>
          </w:tcPr>
          <w:p w14:paraId="01040DBD" w14:textId="77777777" w:rsidR="000978FA" w:rsidRDefault="000978FA" w:rsidP="003F4BDC">
            <w:pPr>
              <w:pStyle w:val="TAL"/>
              <w:rPr>
                <w:rFonts w:cs="Arial"/>
                <w:szCs w:val="18"/>
              </w:rPr>
            </w:pPr>
          </w:p>
        </w:tc>
      </w:tr>
      <w:tr w:rsidR="000978FA" w14:paraId="755D1415" w14:textId="77777777" w:rsidTr="003F4BDC">
        <w:trPr>
          <w:cantSplit/>
          <w:trHeight w:val="284"/>
          <w:jc w:val="center"/>
        </w:trPr>
        <w:tc>
          <w:tcPr>
            <w:tcW w:w="2239" w:type="dxa"/>
          </w:tcPr>
          <w:p w14:paraId="0A4BAE6C" w14:textId="77777777" w:rsidR="000978FA" w:rsidRDefault="000978FA" w:rsidP="003F4BDC">
            <w:pPr>
              <w:pStyle w:val="TAL"/>
            </w:pPr>
            <w:r>
              <w:t>FlowDescription</w:t>
            </w:r>
          </w:p>
        </w:tc>
        <w:tc>
          <w:tcPr>
            <w:tcW w:w="1578" w:type="dxa"/>
          </w:tcPr>
          <w:p w14:paraId="146F0EB6" w14:textId="77777777" w:rsidR="000978FA" w:rsidRDefault="000978FA" w:rsidP="003F4BDC">
            <w:pPr>
              <w:pStyle w:val="TAL"/>
            </w:pPr>
            <w:r>
              <w:t>5.6.3.2</w:t>
            </w:r>
          </w:p>
        </w:tc>
        <w:tc>
          <w:tcPr>
            <w:tcW w:w="4052" w:type="dxa"/>
          </w:tcPr>
          <w:p w14:paraId="0394110F" w14:textId="77777777" w:rsidR="000978FA" w:rsidRDefault="000978FA" w:rsidP="003F4BDC">
            <w:pPr>
              <w:pStyle w:val="TAL"/>
              <w:rPr>
                <w:rFonts w:cs="Arial"/>
                <w:szCs w:val="18"/>
              </w:rPr>
            </w:pPr>
            <w:r>
              <w:rPr>
                <w:rFonts w:cs="Arial"/>
                <w:szCs w:val="18"/>
              </w:rPr>
              <w:t>Defines a packet filter for an IP flow.</w:t>
            </w:r>
          </w:p>
        </w:tc>
        <w:tc>
          <w:tcPr>
            <w:tcW w:w="1750" w:type="dxa"/>
          </w:tcPr>
          <w:p w14:paraId="625F195E" w14:textId="77777777" w:rsidR="000978FA" w:rsidRDefault="000978FA" w:rsidP="003F4BDC">
            <w:pPr>
              <w:pStyle w:val="TAL"/>
              <w:rPr>
                <w:rFonts w:cs="Arial"/>
                <w:szCs w:val="18"/>
              </w:rPr>
            </w:pPr>
          </w:p>
        </w:tc>
      </w:tr>
      <w:tr w:rsidR="000978FA" w14:paraId="7B8014F6" w14:textId="77777777" w:rsidTr="003F4BDC">
        <w:trPr>
          <w:cantSplit/>
          <w:trHeight w:val="284"/>
          <w:jc w:val="center"/>
        </w:trPr>
        <w:tc>
          <w:tcPr>
            <w:tcW w:w="2239" w:type="dxa"/>
          </w:tcPr>
          <w:p w14:paraId="0ED86590" w14:textId="77777777" w:rsidR="000978FA" w:rsidRDefault="000978FA" w:rsidP="003F4BDC">
            <w:pPr>
              <w:pStyle w:val="TAL"/>
            </w:pPr>
            <w:r>
              <w:t>Flows</w:t>
            </w:r>
          </w:p>
        </w:tc>
        <w:tc>
          <w:tcPr>
            <w:tcW w:w="1578" w:type="dxa"/>
          </w:tcPr>
          <w:p w14:paraId="1EBD0993" w14:textId="77777777" w:rsidR="000978FA" w:rsidRDefault="000978FA" w:rsidP="003F4BDC">
            <w:pPr>
              <w:pStyle w:val="TAL"/>
            </w:pPr>
            <w:r>
              <w:t>5.6.2.21</w:t>
            </w:r>
          </w:p>
        </w:tc>
        <w:tc>
          <w:tcPr>
            <w:tcW w:w="4052" w:type="dxa"/>
          </w:tcPr>
          <w:p w14:paraId="55251216" w14:textId="77777777" w:rsidR="000978FA" w:rsidRDefault="000978FA" w:rsidP="003F4BDC">
            <w:pPr>
              <w:pStyle w:val="TAL"/>
              <w:rPr>
                <w:rFonts w:cs="Arial"/>
                <w:szCs w:val="18"/>
              </w:rPr>
            </w:pPr>
            <w:r>
              <w:rPr>
                <w:rFonts w:cs="Arial"/>
                <w:szCs w:val="18"/>
              </w:rPr>
              <w:t>Identifies the flows related to a media component.</w:t>
            </w:r>
          </w:p>
        </w:tc>
        <w:tc>
          <w:tcPr>
            <w:tcW w:w="1750" w:type="dxa"/>
          </w:tcPr>
          <w:p w14:paraId="0A33ACFD" w14:textId="77777777" w:rsidR="000978FA" w:rsidRDefault="000978FA" w:rsidP="003F4BDC">
            <w:pPr>
              <w:pStyle w:val="TAL"/>
              <w:rPr>
                <w:rFonts w:cs="Arial"/>
                <w:szCs w:val="18"/>
              </w:rPr>
            </w:pPr>
          </w:p>
        </w:tc>
      </w:tr>
      <w:tr w:rsidR="000978FA" w14:paraId="6BE37845" w14:textId="77777777" w:rsidTr="003F4BDC">
        <w:trPr>
          <w:cantSplit/>
          <w:trHeight w:val="284"/>
          <w:jc w:val="center"/>
        </w:trPr>
        <w:tc>
          <w:tcPr>
            <w:tcW w:w="2239" w:type="dxa"/>
          </w:tcPr>
          <w:p w14:paraId="7BB12443" w14:textId="77777777" w:rsidR="000978FA" w:rsidRDefault="000978FA" w:rsidP="003F4BDC">
            <w:pPr>
              <w:pStyle w:val="TAL"/>
            </w:pPr>
            <w:r>
              <w:rPr>
                <w:lang w:eastAsia="zh-CN"/>
              </w:rPr>
              <w:t>FlowStatus</w:t>
            </w:r>
          </w:p>
        </w:tc>
        <w:tc>
          <w:tcPr>
            <w:tcW w:w="1578" w:type="dxa"/>
          </w:tcPr>
          <w:p w14:paraId="55C92B21" w14:textId="77777777" w:rsidR="000978FA" w:rsidRDefault="000978FA" w:rsidP="003F4BDC">
            <w:pPr>
              <w:pStyle w:val="TAL"/>
            </w:pPr>
            <w:r>
              <w:rPr>
                <w:lang w:eastAsia="zh-CN"/>
              </w:rPr>
              <w:t>5.6.3.12</w:t>
            </w:r>
          </w:p>
        </w:tc>
        <w:tc>
          <w:tcPr>
            <w:tcW w:w="4052" w:type="dxa"/>
          </w:tcPr>
          <w:p w14:paraId="21887685" w14:textId="77777777" w:rsidR="000978FA" w:rsidRDefault="000978FA" w:rsidP="003F4BDC">
            <w:pPr>
              <w:pStyle w:val="TAL"/>
              <w:rPr>
                <w:rFonts w:cs="Arial"/>
                <w:szCs w:val="18"/>
              </w:rPr>
            </w:pPr>
            <w:r>
              <w:t>Describes whether the IP flow(s) are enabled or disabled.</w:t>
            </w:r>
          </w:p>
        </w:tc>
        <w:tc>
          <w:tcPr>
            <w:tcW w:w="1750" w:type="dxa"/>
          </w:tcPr>
          <w:p w14:paraId="0B378484" w14:textId="77777777" w:rsidR="000978FA" w:rsidRDefault="000978FA" w:rsidP="003F4BDC">
            <w:pPr>
              <w:pStyle w:val="TAL"/>
              <w:rPr>
                <w:rFonts w:cs="Arial"/>
                <w:szCs w:val="18"/>
              </w:rPr>
            </w:pPr>
          </w:p>
        </w:tc>
      </w:tr>
      <w:tr w:rsidR="000978FA" w14:paraId="4EA5BCCD" w14:textId="77777777" w:rsidTr="003F4BDC">
        <w:trPr>
          <w:cantSplit/>
          <w:trHeight w:val="284"/>
          <w:jc w:val="center"/>
        </w:trPr>
        <w:tc>
          <w:tcPr>
            <w:tcW w:w="2239" w:type="dxa"/>
          </w:tcPr>
          <w:p w14:paraId="1089D160" w14:textId="77777777" w:rsidR="000978FA" w:rsidRDefault="000978FA" w:rsidP="003F4BDC">
            <w:pPr>
              <w:pStyle w:val="TAL"/>
              <w:rPr>
                <w:lang w:eastAsia="zh-CN"/>
              </w:rPr>
            </w:pPr>
            <w:r>
              <w:t>FlowUsage</w:t>
            </w:r>
          </w:p>
        </w:tc>
        <w:tc>
          <w:tcPr>
            <w:tcW w:w="1578" w:type="dxa"/>
          </w:tcPr>
          <w:p w14:paraId="12320F58" w14:textId="77777777" w:rsidR="000978FA" w:rsidRDefault="000978FA" w:rsidP="003F4BDC">
            <w:pPr>
              <w:pStyle w:val="TAL"/>
              <w:rPr>
                <w:lang w:eastAsia="zh-CN"/>
              </w:rPr>
            </w:pPr>
            <w:r>
              <w:t>5.6.3.14</w:t>
            </w:r>
          </w:p>
        </w:tc>
        <w:tc>
          <w:tcPr>
            <w:tcW w:w="4052" w:type="dxa"/>
          </w:tcPr>
          <w:p w14:paraId="258350AD" w14:textId="77777777" w:rsidR="000978FA" w:rsidRDefault="000978FA" w:rsidP="003F4BDC">
            <w:pPr>
              <w:pStyle w:val="TAL"/>
            </w:pPr>
            <w:r>
              <w:rPr>
                <w:rFonts w:cs="Arial"/>
                <w:szCs w:val="18"/>
              </w:rPr>
              <w:t>Describes the flow usage of the flows described by a media subcomponent.</w:t>
            </w:r>
          </w:p>
        </w:tc>
        <w:tc>
          <w:tcPr>
            <w:tcW w:w="1750" w:type="dxa"/>
          </w:tcPr>
          <w:p w14:paraId="39BACF0B" w14:textId="77777777" w:rsidR="000978FA" w:rsidRDefault="000978FA" w:rsidP="003F4BDC">
            <w:pPr>
              <w:pStyle w:val="TAL"/>
              <w:rPr>
                <w:rFonts w:cs="Arial"/>
                <w:szCs w:val="18"/>
              </w:rPr>
            </w:pPr>
          </w:p>
        </w:tc>
      </w:tr>
      <w:tr w:rsidR="000978FA" w14:paraId="5CAC6FAD" w14:textId="77777777" w:rsidTr="003F4BDC">
        <w:trPr>
          <w:cantSplit/>
          <w:trHeight w:val="284"/>
          <w:jc w:val="center"/>
        </w:trPr>
        <w:tc>
          <w:tcPr>
            <w:tcW w:w="2239" w:type="dxa"/>
          </w:tcPr>
          <w:p w14:paraId="4748DC37" w14:textId="77777777" w:rsidR="000978FA" w:rsidRDefault="000978FA" w:rsidP="003F4BDC">
            <w:pPr>
              <w:pStyle w:val="TAL"/>
            </w:pPr>
            <w:r>
              <w:t>MediaComponent</w:t>
            </w:r>
          </w:p>
        </w:tc>
        <w:tc>
          <w:tcPr>
            <w:tcW w:w="1578" w:type="dxa"/>
          </w:tcPr>
          <w:p w14:paraId="5134F85B" w14:textId="77777777" w:rsidR="000978FA" w:rsidRDefault="000978FA" w:rsidP="003F4BDC">
            <w:pPr>
              <w:pStyle w:val="TAL"/>
            </w:pPr>
            <w:r>
              <w:t>5.6.2.7</w:t>
            </w:r>
          </w:p>
        </w:tc>
        <w:tc>
          <w:tcPr>
            <w:tcW w:w="4052" w:type="dxa"/>
          </w:tcPr>
          <w:p w14:paraId="782894BF" w14:textId="77777777" w:rsidR="000978FA" w:rsidRDefault="000978FA" w:rsidP="003F4BDC">
            <w:pPr>
              <w:pStyle w:val="TAL"/>
              <w:rPr>
                <w:rFonts w:cs="Arial"/>
                <w:szCs w:val="18"/>
              </w:rPr>
            </w:pPr>
            <w:r>
              <w:rPr>
                <w:rFonts w:cs="Arial"/>
                <w:szCs w:val="18"/>
              </w:rPr>
              <w:t>Contains service information for a media component of an AF session.</w:t>
            </w:r>
          </w:p>
        </w:tc>
        <w:tc>
          <w:tcPr>
            <w:tcW w:w="1750" w:type="dxa"/>
          </w:tcPr>
          <w:p w14:paraId="47DF4D7C" w14:textId="77777777" w:rsidR="000978FA" w:rsidRDefault="000978FA" w:rsidP="003F4BDC">
            <w:pPr>
              <w:pStyle w:val="TAL"/>
              <w:rPr>
                <w:rFonts w:cs="Arial"/>
                <w:szCs w:val="18"/>
              </w:rPr>
            </w:pPr>
          </w:p>
        </w:tc>
      </w:tr>
      <w:tr w:rsidR="000978FA" w14:paraId="6E180480" w14:textId="77777777" w:rsidTr="003F4BDC">
        <w:trPr>
          <w:cantSplit/>
          <w:trHeight w:val="284"/>
          <w:jc w:val="center"/>
        </w:trPr>
        <w:tc>
          <w:tcPr>
            <w:tcW w:w="2239" w:type="dxa"/>
          </w:tcPr>
          <w:p w14:paraId="5E4533AF" w14:textId="77777777" w:rsidR="000978FA" w:rsidRDefault="000978FA" w:rsidP="003F4BDC">
            <w:pPr>
              <w:pStyle w:val="TAL"/>
            </w:pPr>
            <w:r>
              <w:t>MediaComponentRm</w:t>
            </w:r>
          </w:p>
        </w:tc>
        <w:tc>
          <w:tcPr>
            <w:tcW w:w="1578" w:type="dxa"/>
          </w:tcPr>
          <w:p w14:paraId="1FDCB9BC" w14:textId="77777777" w:rsidR="000978FA" w:rsidRDefault="000978FA" w:rsidP="003F4BDC">
            <w:pPr>
              <w:pStyle w:val="TAL"/>
            </w:pPr>
            <w:r>
              <w:t>5.6.2.26</w:t>
            </w:r>
          </w:p>
        </w:tc>
        <w:tc>
          <w:tcPr>
            <w:tcW w:w="4052" w:type="dxa"/>
          </w:tcPr>
          <w:p w14:paraId="71CE301E" w14:textId="77777777" w:rsidR="000978FA" w:rsidRDefault="000978FA" w:rsidP="003F4BDC">
            <w:pPr>
              <w:pStyle w:val="TAL"/>
              <w:rPr>
                <w:rFonts w:cs="Arial"/>
                <w:szCs w:val="18"/>
              </w:rPr>
            </w:pPr>
            <w:r>
              <w:t>This data type is defined in the same way as the "MediaComponent" data type, but with the OpenAPI "nullable: true" property.</w:t>
            </w:r>
          </w:p>
        </w:tc>
        <w:tc>
          <w:tcPr>
            <w:tcW w:w="1750" w:type="dxa"/>
          </w:tcPr>
          <w:p w14:paraId="0E18F267" w14:textId="77777777" w:rsidR="000978FA" w:rsidRDefault="000978FA" w:rsidP="003F4BDC">
            <w:pPr>
              <w:pStyle w:val="TAL"/>
              <w:rPr>
                <w:rFonts w:cs="Arial"/>
                <w:szCs w:val="18"/>
              </w:rPr>
            </w:pPr>
          </w:p>
        </w:tc>
      </w:tr>
      <w:tr w:rsidR="000978FA" w14:paraId="35996BE5" w14:textId="77777777" w:rsidTr="003F4BDC">
        <w:trPr>
          <w:cantSplit/>
          <w:trHeight w:val="284"/>
          <w:jc w:val="center"/>
        </w:trPr>
        <w:tc>
          <w:tcPr>
            <w:tcW w:w="2239" w:type="dxa"/>
          </w:tcPr>
          <w:p w14:paraId="2A718D59" w14:textId="77777777" w:rsidR="000978FA" w:rsidRDefault="000978FA" w:rsidP="003F4BDC">
            <w:pPr>
              <w:pStyle w:val="TAL"/>
            </w:pPr>
            <w:r>
              <w:t>MediaComponentResourcesStatus</w:t>
            </w:r>
          </w:p>
        </w:tc>
        <w:tc>
          <w:tcPr>
            <w:tcW w:w="1578" w:type="dxa"/>
          </w:tcPr>
          <w:p w14:paraId="61486A12" w14:textId="77777777" w:rsidR="000978FA" w:rsidRDefault="000978FA" w:rsidP="003F4BDC">
            <w:pPr>
              <w:pStyle w:val="TAL"/>
            </w:pPr>
            <w:r>
              <w:t>5.6.3.13</w:t>
            </w:r>
          </w:p>
        </w:tc>
        <w:tc>
          <w:tcPr>
            <w:tcW w:w="4052" w:type="dxa"/>
          </w:tcPr>
          <w:p w14:paraId="321A0D1B" w14:textId="77777777" w:rsidR="000978FA" w:rsidRDefault="000978FA" w:rsidP="003F4BDC">
            <w:pPr>
              <w:pStyle w:val="TAL"/>
              <w:rPr>
                <w:rFonts w:cs="Arial"/>
                <w:szCs w:val="18"/>
              </w:rPr>
            </w:pPr>
            <w:r>
              <w:rPr>
                <w:rFonts w:cs="Arial"/>
                <w:szCs w:val="18"/>
              </w:rPr>
              <w:t>Indicates whether the media component is active or inactive.</w:t>
            </w:r>
          </w:p>
        </w:tc>
        <w:tc>
          <w:tcPr>
            <w:tcW w:w="1750" w:type="dxa"/>
          </w:tcPr>
          <w:p w14:paraId="2C75931C" w14:textId="77777777" w:rsidR="000978FA" w:rsidRDefault="000978FA" w:rsidP="003F4BDC">
            <w:pPr>
              <w:pStyle w:val="TAL"/>
              <w:rPr>
                <w:rFonts w:cs="Arial"/>
                <w:szCs w:val="18"/>
              </w:rPr>
            </w:pPr>
          </w:p>
        </w:tc>
      </w:tr>
      <w:tr w:rsidR="000978FA" w14:paraId="3DF8CEAC" w14:textId="77777777" w:rsidTr="003F4BDC">
        <w:trPr>
          <w:cantSplit/>
          <w:trHeight w:val="284"/>
          <w:jc w:val="center"/>
        </w:trPr>
        <w:tc>
          <w:tcPr>
            <w:tcW w:w="2239" w:type="dxa"/>
          </w:tcPr>
          <w:p w14:paraId="59CCF80C" w14:textId="77777777" w:rsidR="000978FA" w:rsidRDefault="000978FA" w:rsidP="003F4BDC">
            <w:pPr>
              <w:pStyle w:val="TAL"/>
            </w:pPr>
            <w:r>
              <w:t>MediaSubComponent</w:t>
            </w:r>
          </w:p>
        </w:tc>
        <w:tc>
          <w:tcPr>
            <w:tcW w:w="1578" w:type="dxa"/>
          </w:tcPr>
          <w:p w14:paraId="2754C59E" w14:textId="77777777" w:rsidR="000978FA" w:rsidRDefault="000978FA" w:rsidP="003F4BDC">
            <w:pPr>
              <w:pStyle w:val="TAL"/>
            </w:pPr>
            <w:r>
              <w:t>5.6.2.8</w:t>
            </w:r>
          </w:p>
        </w:tc>
        <w:tc>
          <w:tcPr>
            <w:tcW w:w="4052" w:type="dxa"/>
          </w:tcPr>
          <w:p w14:paraId="7A2E0F65" w14:textId="77777777" w:rsidR="000978FA" w:rsidRDefault="000978FA" w:rsidP="003F4BD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4117D17" w14:textId="77777777" w:rsidR="000978FA" w:rsidRDefault="000978FA" w:rsidP="003F4BDC">
            <w:pPr>
              <w:pStyle w:val="TAL"/>
              <w:rPr>
                <w:rFonts w:cs="Arial"/>
                <w:szCs w:val="18"/>
              </w:rPr>
            </w:pPr>
          </w:p>
        </w:tc>
      </w:tr>
      <w:tr w:rsidR="000978FA" w14:paraId="6379488E" w14:textId="77777777" w:rsidTr="003F4BDC">
        <w:trPr>
          <w:cantSplit/>
          <w:trHeight w:val="284"/>
          <w:jc w:val="center"/>
        </w:trPr>
        <w:tc>
          <w:tcPr>
            <w:tcW w:w="2239" w:type="dxa"/>
          </w:tcPr>
          <w:p w14:paraId="0D1D64DE" w14:textId="77777777" w:rsidR="000978FA" w:rsidRDefault="000978FA" w:rsidP="003F4BDC">
            <w:pPr>
              <w:pStyle w:val="TAL"/>
            </w:pPr>
            <w:r>
              <w:t>MediaSubComponentRm</w:t>
            </w:r>
          </w:p>
        </w:tc>
        <w:tc>
          <w:tcPr>
            <w:tcW w:w="1578" w:type="dxa"/>
          </w:tcPr>
          <w:p w14:paraId="3BB35DF5" w14:textId="77777777" w:rsidR="000978FA" w:rsidRDefault="000978FA" w:rsidP="003F4BDC">
            <w:pPr>
              <w:pStyle w:val="TAL"/>
            </w:pPr>
            <w:r>
              <w:t>5.6.2.27</w:t>
            </w:r>
          </w:p>
        </w:tc>
        <w:tc>
          <w:tcPr>
            <w:tcW w:w="4052" w:type="dxa"/>
          </w:tcPr>
          <w:p w14:paraId="6B285A84" w14:textId="77777777" w:rsidR="000978FA" w:rsidRDefault="000978FA" w:rsidP="003F4BDC">
            <w:pPr>
              <w:pStyle w:val="TAL"/>
              <w:rPr>
                <w:rFonts w:cs="Arial"/>
                <w:szCs w:val="18"/>
              </w:rPr>
            </w:pPr>
            <w:r>
              <w:t>This data type is defined in the same way as the "MediaSubComponent" data type, but with the OpenAPI "nullable: true" property.</w:t>
            </w:r>
          </w:p>
        </w:tc>
        <w:tc>
          <w:tcPr>
            <w:tcW w:w="1750" w:type="dxa"/>
          </w:tcPr>
          <w:p w14:paraId="062563FB" w14:textId="77777777" w:rsidR="000978FA" w:rsidRDefault="000978FA" w:rsidP="003F4BDC">
            <w:pPr>
              <w:pStyle w:val="TAL"/>
              <w:rPr>
                <w:rFonts w:cs="Arial"/>
                <w:szCs w:val="18"/>
              </w:rPr>
            </w:pPr>
          </w:p>
        </w:tc>
      </w:tr>
      <w:tr w:rsidR="000978FA" w14:paraId="07EC8B58" w14:textId="77777777" w:rsidTr="003F4BDC">
        <w:trPr>
          <w:cantSplit/>
          <w:trHeight w:val="284"/>
          <w:jc w:val="center"/>
        </w:trPr>
        <w:tc>
          <w:tcPr>
            <w:tcW w:w="2239" w:type="dxa"/>
          </w:tcPr>
          <w:p w14:paraId="3EE16E84" w14:textId="77777777" w:rsidR="000978FA" w:rsidRDefault="000978FA" w:rsidP="003F4BDC">
            <w:pPr>
              <w:pStyle w:val="TAL"/>
            </w:pPr>
            <w:r>
              <w:t>MediaType</w:t>
            </w:r>
          </w:p>
        </w:tc>
        <w:tc>
          <w:tcPr>
            <w:tcW w:w="1578" w:type="dxa"/>
          </w:tcPr>
          <w:p w14:paraId="69598C40" w14:textId="77777777" w:rsidR="000978FA" w:rsidRDefault="000978FA" w:rsidP="003F4BDC">
            <w:pPr>
              <w:pStyle w:val="TAL"/>
            </w:pPr>
            <w:r>
              <w:t>5.6.3.3</w:t>
            </w:r>
          </w:p>
        </w:tc>
        <w:tc>
          <w:tcPr>
            <w:tcW w:w="4052" w:type="dxa"/>
          </w:tcPr>
          <w:p w14:paraId="2B666C56" w14:textId="77777777" w:rsidR="000978FA" w:rsidRDefault="000978FA" w:rsidP="003F4BDC">
            <w:pPr>
              <w:pStyle w:val="TAL"/>
            </w:pPr>
            <w:r>
              <w:t>Indicates the media type of a media component.</w:t>
            </w:r>
          </w:p>
        </w:tc>
        <w:tc>
          <w:tcPr>
            <w:tcW w:w="1750" w:type="dxa"/>
          </w:tcPr>
          <w:p w14:paraId="1356E71A" w14:textId="77777777" w:rsidR="000978FA" w:rsidRDefault="000978FA" w:rsidP="003F4BDC">
            <w:pPr>
              <w:pStyle w:val="TAL"/>
              <w:rPr>
                <w:rFonts w:cs="Arial"/>
                <w:szCs w:val="18"/>
              </w:rPr>
            </w:pPr>
          </w:p>
        </w:tc>
      </w:tr>
      <w:tr w:rsidR="000978FA" w14:paraId="7A274639" w14:textId="77777777" w:rsidTr="003F4BDC">
        <w:trPr>
          <w:cantSplit/>
          <w:trHeight w:val="284"/>
          <w:jc w:val="center"/>
        </w:trPr>
        <w:tc>
          <w:tcPr>
            <w:tcW w:w="2239" w:type="dxa"/>
          </w:tcPr>
          <w:p w14:paraId="18AA599B" w14:textId="77777777" w:rsidR="000978FA" w:rsidRDefault="000978FA" w:rsidP="003F4BDC">
            <w:pPr>
              <w:pStyle w:val="TAL"/>
            </w:pPr>
            <w:r>
              <w:t>MpsAction</w:t>
            </w:r>
          </w:p>
        </w:tc>
        <w:tc>
          <w:tcPr>
            <w:tcW w:w="1578" w:type="dxa"/>
          </w:tcPr>
          <w:p w14:paraId="5A3C5058" w14:textId="77777777" w:rsidR="000978FA" w:rsidRDefault="000978FA" w:rsidP="003F4BDC">
            <w:pPr>
              <w:pStyle w:val="TAL"/>
            </w:pPr>
            <w:r>
              <w:t>5.6.3.22</w:t>
            </w:r>
          </w:p>
        </w:tc>
        <w:tc>
          <w:tcPr>
            <w:tcW w:w="4052" w:type="dxa"/>
          </w:tcPr>
          <w:p w14:paraId="56E33348" w14:textId="77777777" w:rsidR="000978FA" w:rsidRDefault="000978FA" w:rsidP="003F4BDC">
            <w:pPr>
              <w:pStyle w:val="TAL"/>
            </w:pPr>
            <w:r>
              <w:t>Indicates whethe it is an invocation, a revocation or an invocation with authorization of the MPS for DTS service.</w:t>
            </w:r>
          </w:p>
        </w:tc>
        <w:tc>
          <w:tcPr>
            <w:tcW w:w="1750" w:type="dxa"/>
          </w:tcPr>
          <w:p w14:paraId="65333FE6" w14:textId="77777777" w:rsidR="000978FA" w:rsidRDefault="000978FA" w:rsidP="003F4BDC">
            <w:pPr>
              <w:pStyle w:val="TAL"/>
              <w:rPr>
                <w:rFonts w:cs="Arial"/>
                <w:szCs w:val="18"/>
              </w:rPr>
            </w:pPr>
            <w:r>
              <w:rPr>
                <w:rFonts w:cs="Arial"/>
                <w:szCs w:val="18"/>
              </w:rPr>
              <w:t>MPSforDTS</w:t>
            </w:r>
          </w:p>
        </w:tc>
      </w:tr>
      <w:tr w:rsidR="000978FA" w14:paraId="4ED9D63E" w14:textId="77777777" w:rsidTr="003F4BDC">
        <w:trPr>
          <w:cantSplit/>
          <w:trHeight w:val="284"/>
          <w:jc w:val="center"/>
        </w:trPr>
        <w:tc>
          <w:tcPr>
            <w:tcW w:w="2239" w:type="dxa"/>
          </w:tcPr>
          <w:p w14:paraId="4FBDF995" w14:textId="77777777" w:rsidR="000978FA" w:rsidRDefault="000978FA" w:rsidP="003F4BDC">
            <w:pPr>
              <w:pStyle w:val="TAL"/>
            </w:pPr>
            <w:r>
              <w:rPr>
                <w:lang w:eastAsia="zh-CN"/>
              </w:rPr>
              <w:t>MultiModalId</w:t>
            </w:r>
          </w:p>
        </w:tc>
        <w:tc>
          <w:tcPr>
            <w:tcW w:w="1578" w:type="dxa"/>
          </w:tcPr>
          <w:p w14:paraId="461CB327" w14:textId="77777777" w:rsidR="000978FA" w:rsidRDefault="000978FA" w:rsidP="003F4BDC">
            <w:pPr>
              <w:pStyle w:val="TAL"/>
            </w:pPr>
            <w:r>
              <w:t>5.6.3.2</w:t>
            </w:r>
          </w:p>
        </w:tc>
        <w:tc>
          <w:tcPr>
            <w:tcW w:w="4052" w:type="dxa"/>
          </w:tcPr>
          <w:p w14:paraId="5611B9D5" w14:textId="77777777" w:rsidR="000978FA" w:rsidRDefault="000978FA" w:rsidP="003F4BDC">
            <w:pPr>
              <w:pStyle w:val="TAL"/>
            </w:pPr>
            <w:r w:rsidRPr="009B0AEC">
              <w:t>Contains a multi-modal service identifier.</w:t>
            </w:r>
          </w:p>
        </w:tc>
        <w:tc>
          <w:tcPr>
            <w:tcW w:w="1750" w:type="dxa"/>
          </w:tcPr>
          <w:p w14:paraId="0112F1FB" w14:textId="77777777" w:rsidR="000978FA" w:rsidRDefault="000978FA" w:rsidP="003F4BDC">
            <w:pPr>
              <w:pStyle w:val="TAL"/>
              <w:rPr>
                <w:rFonts w:cs="Arial"/>
                <w:szCs w:val="18"/>
              </w:rPr>
            </w:pPr>
            <w:r>
              <w:rPr>
                <w:rFonts w:cs="Arial"/>
                <w:szCs w:val="18"/>
              </w:rPr>
              <w:t>XRM_5G</w:t>
            </w:r>
          </w:p>
        </w:tc>
      </w:tr>
      <w:tr w:rsidR="000978FA" w14:paraId="66C455D2" w14:textId="77777777" w:rsidTr="003F4BDC">
        <w:trPr>
          <w:cantSplit/>
          <w:trHeight w:val="284"/>
          <w:jc w:val="center"/>
        </w:trPr>
        <w:tc>
          <w:tcPr>
            <w:tcW w:w="2239" w:type="dxa"/>
          </w:tcPr>
          <w:p w14:paraId="15FCDAE0" w14:textId="77777777" w:rsidR="000978FA" w:rsidRDefault="000978FA" w:rsidP="003F4BDC">
            <w:pPr>
              <w:pStyle w:val="TAL"/>
            </w:pPr>
            <w:r>
              <w:t>OutOfCreditInformation</w:t>
            </w:r>
          </w:p>
        </w:tc>
        <w:tc>
          <w:tcPr>
            <w:tcW w:w="1578" w:type="dxa"/>
          </w:tcPr>
          <w:p w14:paraId="206573DB" w14:textId="77777777" w:rsidR="000978FA" w:rsidRDefault="000978FA" w:rsidP="003F4BDC">
            <w:pPr>
              <w:pStyle w:val="TAL"/>
            </w:pPr>
            <w:r>
              <w:t>5.6.2.33</w:t>
            </w:r>
          </w:p>
        </w:tc>
        <w:tc>
          <w:tcPr>
            <w:tcW w:w="4052" w:type="dxa"/>
          </w:tcPr>
          <w:p w14:paraId="6F1A600A" w14:textId="77777777" w:rsidR="000978FA" w:rsidRDefault="000978FA" w:rsidP="003F4BDC">
            <w:pPr>
              <w:pStyle w:val="TAL"/>
            </w:pPr>
            <w:r>
              <w:rPr>
                <w:rFonts w:cs="Arial"/>
                <w:szCs w:val="18"/>
              </w:rPr>
              <w:t>Indicates the service data flows without available credit and the corresponding termination action.</w:t>
            </w:r>
          </w:p>
        </w:tc>
        <w:tc>
          <w:tcPr>
            <w:tcW w:w="1750" w:type="dxa"/>
          </w:tcPr>
          <w:p w14:paraId="61E34469" w14:textId="77777777" w:rsidR="000978FA" w:rsidRDefault="000978FA" w:rsidP="003F4BDC">
            <w:pPr>
              <w:pStyle w:val="TAL"/>
              <w:rPr>
                <w:rFonts w:cs="Arial"/>
                <w:szCs w:val="18"/>
              </w:rPr>
            </w:pPr>
            <w:r>
              <w:rPr>
                <w:rFonts w:cs="Arial"/>
                <w:szCs w:val="18"/>
              </w:rPr>
              <w:t>IMS_SBI</w:t>
            </w:r>
          </w:p>
        </w:tc>
      </w:tr>
      <w:tr w:rsidR="000978FA" w14:paraId="1BCECE86" w14:textId="77777777" w:rsidTr="003F4BDC">
        <w:trPr>
          <w:cantSplit/>
          <w:trHeight w:val="284"/>
          <w:jc w:val="center"/>
        </w:trPr>
        <w:tc>
          <w:tcPr>
            <w:tcW w:w="2239" w:type="dxa"/>
          </w:tcPr>
          <w:p w14:paraId="151D45CA" w14:textId="77777777" w:rsidR="000978FA" w:rsidRDefault="000978FA" w:rsidP="003F4BDC">
            <w:pPr>
              <w:pStyle w:val="TAL"/>
            </w:pPr>
            <w:r>
              <w:rPr>
                <w:lang w:eastAsia="fr-FR"/>
              </w:rPr>
              <w:t>PcfAddressingInfo</w:t>
            </w:r>
          </w:p>
        </w:tc>
        <w:tc>
          <w:tcPr>
            <w:tcW w:w="1578" w:type="dxa"/>
          </w:tcPr>
          <w:p w14:paraId="1F0B0A76" w14:textId="77777777" w:rsidR="000978FA" w:rsidRDefault="000978FA" w:rsidP="003F4BDC">
            <w:pPr>
              <w:pStyle w:val="TAL"/>
            </w:pPr>
            <w:r>
              <w:rPr>
                <w:lang w:eastAsia="fr-FR"/>
              </w:rPr>
              <w:t>5.6.2.46</w:t>
            </w:r>
          </w:p>
        </w:tc>
        <w:tc>
          <w:tcPr>
            <w:tcW w:w="4052" w:type="dxa"/>
          </w:tcPr>
          <w:p w14:paraId="059D0D90" w14:textId="77777777" w:rsidR="000978FA" w:rsidRDefault="000978FA" w:rsidP="003F4BDC">
            <w:pPr>
              <w:pStyle w:val="TAL"/>
              <w:rPr>
                <w:rFonts w:cs="Arial"/>
                <w:szCs w:val="18"/>
              </w:rPr>
            </w:pPr>
            <w:r>
              <w:rPr>
                <w:rFonts w:cs="Arial"/>
                <w:szCs w:val="18"/>
                <w:lang w:eastAsia="fr-FR"/>
              </w:rPr>
              <w:t>Contains PCF address information.</w:t>
            </w:r>
          </w:p>
        </w:tc>
        <w:tc>
          <w:tcPr>
            <w:tcW w:w="1750" w:type="dxa"/>
          </w:tcPr>
          <w:p w14:paraId="751E05BB" w14:textId="77777777" w:rsidR="000978FA" w:rsidRDefault="000978FA" w:rsidP="003F4BDC">
            <w:pPr>
              <w:pStyle w:val="TAL"/>
              <w:rPr>
                <w:rFonts w:cs="Arial"/>
                <w:szCs w:val="18"/>
              </w:rPr>
            </w:pPr>
          </w:p>
        </w:tc>
      </w:tr>
      <w:tr w:rsidR="000978FA" w14:paraId="18B0C62B" w14:textId="77777777" w:rsidTr="003F4BDC">
        <w:trPr>
          <w:cantSplit/>
          <w:trHeight w:val="284"/>
          <w:jc w:val="center"/>
        </w:trPr>
        <w:tc>
          <w:tcPr>
            <w:tcW w:w="2239" w:type="dxa"/>
          </w:tcPr>
          <w:p w14:paraId="67D59A42" w14:textId="77777777" w:rsidR="000978FA" w:rsidRDefault="000978FA" w:rsidP="003F4BDC">
            <w:pPr>
              <w:pStyle w:val="TAL"/>
            </w:pPr>
            <w:r>
              <w:t>PcscfRestorationRequestData</w:t>
            </w:r>
          </w:p>
        </w:tc>
        <w:tc>
          <w:tcPr>
            <w:tcW w:w="1578" w:type="dxa"/>
          </w:tcPr>
          <w:p w14:paraId="088BBCEF" w14:textId="77777777" w:rsidR="000978FA" w:rsidRDefault="000978FA" w:rsidP="003F4BDC">
            <w:pPr>
              <w:pStyle w:val="TAL"/>
            </w:pPr>
            <w:r>
              <w:t>5.6.2.36</w:t>
            </w:r>
          </w:p>
        </w:tc>
        <w:tc>
          <w:tcPr>
            <w:tcW w:w="4052" w:type="dxa"/>
          </w:tcPr>
          <w:p w14:paraId="73DBBFF6" w14:textId="77777777" w:rsidR="000978FA" w:rsidRDefault="000978FA" w:rsidP="003F4BDC">
            <w:pPr>
              <w:pStyle w:val="TAL"/>
              <w:rPr>
                <w:rFonts w:cs="Arial"/>
                <w:szCs w:val="18"/>
              </w:rPr>
            </w:pPr>
            <w:r>
              <w:rPr>
                <w:rFonts w:cs="Arial"/>
                <w:szCs w:val="18"/>
              </w:rPr>
              <w:t>Indicates P-CSCF restoration.</w:t>
            </w:r>
          </w:p>
        </w:tc>
        <w:tc>
          <w:tcPr>
            <w:tcW w:w="1750" w:type="dxa"/>
          </w:tcPr>
          <w:p w14:paraId="506047D6" w14:textId="77777777" w:rsidR="000978FA" w:rsidRDefault="000978FA" w:rsidP="003F4BDC">
            <w:pPr>
              <w:pStyle w:val="TAL"/>
              <w:rPr>
                <w:rFonts w:cs="Arial"/>
                <w:szCs w:val="18"/>
              </w:rPr>
            </w:pPr>
            <w:r>
              <w:t>PCSCF-Restoration-Enhancement</w:t>
            </w:r>
          </w:p>
        </w:tc>
      </w:tr>
      <w:tr w:rsidR="000978FA" w14:paraId="4066C57C" w14:textId="77777777" w:rsidTr="003F4BDC">
        <w:trPr>
          <w:cantSplit/>
          <w:trHeight w:val="284"/>
          <w:jc w:val="center"/>
        </w:trPr>
        <w:tc>
          <w:tcPr>
            <w:tcW w:w="2239" w:type="dxa"/>
          </w:tcPr>
          <w:p w14:paraId="50AF28E6" w14:textId="77777777" w:rsidR="000978FA" w:rsidRDefault="000978FA" w:rsidP="003F4BDC">
            <w:pPr>
              <w:pStyle w:val="TAL"/>
            </w:pPr>
            <w:r>
              <w:rPr>
                <w:lang w:eastAsia="fr-FR"/>
              </w:rPr>
              <w:t>PduSessionEventNotification</w:t>
            </w:r>
          </w:p>
        </w:tc>
        <w:tc>
          <w:tcPr>
            <w:tcW w:w="1578" w:type="dxa"/>
          </w:tcPr>
          <w:p w14:paraId="6AC0F21E" w14:textId="77777777" w:rsidR="000978FA" w:rsidRDefault="000978FA" w:rsidP="003F4BDC">
            <w:pPr>
              <w:pStyle w:val="TAL"/>
            </w:pPr>
            <w:r>
              <w:rPr>
                <w:lang w:eastAsia="fr-FR"/>
              </w:rPr>
              <w:t>5.6.2.45</w:t>
            </w:r>
          </w:p>
        </w:tc>
        <w:tc>
          <w:tcPr>
            <w:tcW w:w="4052" w:type="dxa"/>
          </w:tcPr>
          <w:p w14:paraId="07155EB1" w14:textId="77777777" w:rsidR="000978FA" w:rsidRDefault="000978FA" w:rsidP="003F4BDC">
            <w:pPr>
              <w:pStyle w:val="TAL"/>
              <w:rPr>
                <w:rFonts w:cs="Arial"/>
                <w:szCs w:val="18"/>
              </w:rPr>
            </w:pPr>
            <w:r>
              <w:rPr>
                <w:lang w:eastAsia="fr-FR"/>
              </w:rPr>
              <w:t>Indicates PDU session information for the established/terminated PDU session.</w:t>
            </w:r>
          </w:p>
        </w:tc>
        <w:tc>
          <w:tcPr>
            <w:tcW w:w="1750" w:type="dxa"/>
          </w:tcPr>
          <w:p w14:paraId="59DE4E18" w14:textId="77777777" w:rsidR="000978FA" w:rsidRDefault="000978FA" w:rsidP="003F4BDC">
            <w:pPr>
              <w:pStyle w:val="TAL"/>
            </w:pPr>
          </w:p>
        </w:tc>
      </w:tr>
      <w:tr w:rsidR="000978FA" w14:paraId="7F9DEE39" w14:textId="77777777" w:rsidTr="003F4BDC">
        <w:trPr>
          <w:cantSplit/>
          <w:trHeight w:val="284"/>
          <w:jc w:val="center"/>
        </w:trPr>
        <w:tc>
          <w:tcPr>
            <w:tcW w:w="2239" w:type="dxa"/>
          </w:tcPr>
          <w:p w14:paraId="41B30CEC" w14:textId="77777777" w:rsidR="000978FA" w:rsidRDefault="000978FA" w:rsidP="003F4BDC">
            <w:pPr>
              <w:pStyle w:val="TAL"/>
            </w:pPr>
            <w:r>
              <w:rPr>
                <w:lang w:eastAsia="fr-FR"/>
              </w:rPr>
              <w:t>PduSessionStatus</w:t>
            </w:r>
          </w:p>
        </w:tc>
        <w:tc>
          <w:tcPr>
            <w:tcW w:w="1578" w:type="dxa"/>
          </w:tcPr>
          <w:p w14:paraId="0D03A2A3" w14:textId="77777777" w:rsidR="000978FA" w:rsidRDefault="000978FA" w:rsidP="003F4BDC">
            <w:pPr>
              <w:pStyle w:val="TAL"/>
            </w:pPr>
            <w:r>
              <w:rPr>
                <w:lang w:eastAsia="fr-FR"/>
              </w:rPr>
              <w:t>5.6.3.24</w:t>
            </w:r>
          </w:p>
        </w:tc>
        <w:tc>
          <w:tcPr>
            <w:tcW w:w="4052" w:type="dxa"/>
          </w:tcPr>
          <w:p w14:paraId="5F830614" w14:textId="77777777" w:rsidR="000978FA" w:rsidRDefault="000978FA" w:rsidP="003F4BDC">
            <w:pPr>
              <w:pStyle w:val="TAL"/>
              <w:rPr>
                <w:rFonts w:cs="Arial"/>
                <w:szCs w:val="18"/>
              </w:rPr>
            </w:pPr>
            <w:r>
              <w:rPr>
                <w:lang w:eastAsia="fr-FR"/>
              </w:rPr>
              <w:t>Indicates whether the PDU session is established or terminated.</w:t>
            </w:r>
          </w:p>
        </w:tc>
        <w:tc>
          <w:tcPr>
            <w:tcW w:w="1750" w:type="dxa"/>
          </w:tcPr>
          <w:p w14:paraId="408D1651" w14:textId="77777777" w:rsidR="000978FA" w:rsidRDefault="000978FA" w:rsidP="003F4BDC">
            <w:pPr>
              <w:pStyle w:val="TAL"/>
            </w:pPr>
          </w:p>
        </w:tc>
      </w:tr>
      <w:tr w:rsidR="000978FA" w14:paraId="1413AF50" w14:textId="77777777" w:rsidTr="003F4BDC">
        <w:trPr>
          <w:cantSplit/>
          <w:trHeight w:val="284"/>
          <w:jc w:val="center"/>
        </w:trPr>
        <w:tc>
          <w:tcPr>
            <w:tcW w:w="2239" w:type="dxa"/>
          </w:tcPr>
          <w:p w14:paraId="68C907E0" w14:textId="77777777" w:rsidR="000978FA" w:rsidRDefault="000978FA" w:rsidP="003F4BDC">
            <w:pPr>
              <w:pStyle w:val="TAL"/>
            </w:pPr>
            <w:r>
              <w:t>PduSessionTsnBridge</w:t>
            </w:r>
          </w:p>
        </w:tc>
        <w:tc>
          <w:tcPr>
            <w:tcW w:w="1578" w:type="dxa"/>
          </w:tcPr>
          <w:p w14:paraId="0340104B" w14:textId="77777777" w:rsidR="000978FA" w:rsidRDefault="000978FA" w:rsidP="003F4BDC">
            <w:pPr>
              <w:pStyle w:val="TAL"/>
            </w:pPr>
            <w:r>
              <w:t>5.6.2.40</w:t>
            </w:r>
          </w:p>
        </w:tc>
        <w:tc>
          <w:tcPr>
            <w:tcW w:w="4052" w:type="dxa"/>
          </w:tcPr>
          <w:p w14:paraId="4BBDC0A6" w14:textId="77777777" w:rsidR="000978FA" w:rsidRDefault="000978FA" w:rsidP="003F4BD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946B03" w14:textId="77777777" w:rsidR="000978FA" w:rsidRDefault="000978FA" w:rsidP="003F4BDC">
            <w:pPr>
              <w:pStyle w:val="TAL"/>
              <w:rPr>
                <w:rFonts w:cs="Arial"/>
                <w:szCs w:val="18"/>
              </w:rPr>
            </w:pPr>
            <w:r>
              <w:rPr>
                <w:rFonts w:cs="Arial"/>
                <w:szCs w:val="18"/>
              </w:rPr>
              <w:t>TimeSensitiveNetworking</w:t>
            </w:r>
          </w:p>
          <w:p w14:paraId="5DDA203D" w14:textId="77777777" w:rsidR="000978FA" w:rsidRDefault="000978FA" w:rsidP="003F4BDC">
            <w:pPr>
              <w:pStyle w:val="TAL"/>
            </w:pPr>
          </w:p>
        </w:tc>
      </w:tr>
      <w:tr w:rsidR="000978FA" w14:paraId="13D67A44" w14:textId="77777777" w:rsidTr="003F4BDC">
        <w:trPr>
          <w:cantSplit/>
          <w:trHeight w:val="284"/>
          <w:jc w:val="center"/>
        </w:trPr>
        <w:tc>
          <w:tcPr>
            <w:tcW w:w="2239" w:type="dxa"/>
          </w:tcPr>
          <w:p w14:paraId="523939CC" w14:textId="77777777" w:rsidR="000978FA" w:rsidRDefault="000978FA" w:rsidP="003F4BDC">
            <w:pPr>
              <w:pStyle w:val="TAL"/>
            </w:pPr>
            <w:r>
              <w:t>Periodicity</w:t>
            </w:r>
            <w:r>
              <w:rPr>
                <w:lang w:eastAsia="zh-CN"/>
              </w:rPr>
              <w:t>R</w:t>
            </w:r>
            <w:r>
              <w:rPr>
                <w:rFonts w:hint="eastAsia"/>
                <w:lang w:eastAsia="zh-CN"/>
              </w:rPr>
              <w:t>ange</w:t>
            </w:r>
          </w:p>
        </w:tc>
        <w:tc>
          <w:tcPr>
            <w:tcW w:w="1578" w:type="dxa"/>
          </w:tcPr>
          <w:p w14:paraId="786B279D" w14:textId="77777777" w:rsidR="000978FA" w:rsidRDefault="000978FA" w:rsidP="003F4BDC">
            <w:pPr>
              <w:pStyle w:val="TAL"/>
            </w:pPr>
            <w:r>
              <w:t>5.6.2.48</w:t>
            </w:r>
          </w:p>
        </w:tc>
        <w:tc>
          <w:tcPr>
            <w:tcW w:w="4052" w:type="dxa"/>
          </w:tcPr>
          <w:p w14:paraId="41DBB070" w14:textId="77777777" w:rsidR="000978FA" w:rsidRDefault="000978FA" w:rsidP="003F4BD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240CA303" w14:textId="77777777" w:rsidR="000978FA" w:rsidRDefault="000978FA" w:rsidP="003F4BDC">
            <w:pPr>
              <w:pStyle w:val="TAL"/>
              <w:rPr>
                <w:rFonts w:cs="Arial"/>
                <w:szCs w:val="18"/>
              </w:rPr>
            </w:pPr>
            <w:r>
              <w:t>EnTSCAC</w:t>
            </w:r>
          </w:p>
        </w:tc>
      </w:tr>
      <w:tr w:rsidR="000978FA" w14:paraId="62132968" w14:textId="77777777" w:rsidTr="003F4BDC">
        <w:trPr>
          <w:cantSplit/>
          <w:trHeight w:val="284"/>
          <w:jc w:val="center"/>
        </w:trPr>
        <w:tc>
          <w:tcPr>
            <w:tcW w:w="2239" w:type="dxa"/>
          </w:tcPr>
          <w:p w14:paraId="261D43D1" w14:textId="77777777" w:rsidR="000978FA" w:rsidRDefault="000978FA" w:rsidP="003F4BDC">
            <w:pPr>
              <w:pStyle w:val="TAL"/>
            </w:pPr>
            <w:r>
              <w:t>PreemptionControlInformation</w:t>
            </w:r>
          </w:p>
        </w:tc>
        <w:tc>
          <w:tcPr>
            <w:tcW w:w="1578" w:type="dxa"/>
          </w:tcPr>
          <w:p w14:paraId="4BBF7CD8" w14:textId="77777777" w:rsidR="000978FA" w:rsidRDefault="000978FA" w:rsidP="003F4BDC">
            <w:pPr>
              <w:pStyle w:val="TAL"/>
            </w:pPr>
            <w:r>
              <w:t>5.6.3.19</w:t>
            </w:r>
          </w:p>
        </w:tc>
        <w:tc>
          <w:tcPr>
            <w:tcW w:w="4052" w:type="dxa"/>
          </w:tcPr>
          <w:p w14:paraId="0C255518" w14:textId="77777777" w:rsidR="000978FA" w:rsidRDefault="000978FA" w:rsidP="003F4BDC">
            <w:pPr>
              <w:pStyle w:val="TAL"/>
              <w:rPr>
                <w:rFonts w:cs="Arial"/>
                <w:szCs w:val="18"/>
              </w:rPr>
            </w:pPr>
            <w:r>
              <w:t>Pre-emption control information.</w:t>
            </w:r>
          </w:p>
        </w:tc>
        <w:tc>
          <w:tcPr>
            <w:tcW w:w="1750" w:type="dxa"/>
          </w:tcPr>
          <w:p w14:paraId="0F3E3F68" w14:textId="77777777" w:rsidR="000978FA" w:rsidRDefault="000978FA" w:rsidP="003F4BDC">
            <w:pPr>
              <w:pStyle w:val="TAL"/>
              <w:rPr>
                <w:rFonts w:cs="Arial"/>
                <w:szCs w:val="18"/>
              </w:rPr>
            </w:pPr>
            <w:r>
              <w:rPr>
                <w:rFonts w:cs="Arial"/>
                <w:szCs w:val="18"/>
              </w:rPr>
              <w:t>MCPTT-Preemption</w:t>
            </w:r>
          </w:p>
        </w:tc>
      </w:tr>
      <w:tr w:rsidR="000978FA" w14:paraId="55503767" w14:textId="77777777" w:rsidTr="003F4BDC">
        <w:trPr>
          <w:cantSplit/>
          <w:trHeight w:val="284"/>
          <w:jc w:val="center"/>
        </w:trPr>
        <w:tc>
          <w:tcPr>
            <w:tcW w:w="2239" w:type="dxa"/>
          </w:tcPr>
          <w:p w14:paraId="14287691" w14:textId="77777777" w:rsidR="000978FA" w:rsidRDefault="000978FA" w:rsidP="003F4BDC">
            <w:pPr>
              <w:pStyle w:val="TAL"/>
            </w:pPr>
            <w:r>
              <w:t>PreemptionControlInformationRm</w:t>
            </w:r>
          </w:p>
        </w:tc>
        <w:tc>
          <w:tcPr>
            <w:tcW w:w="1578" w:type="dxa"/>
          </w:tcPr>
          <w:p w14:paraId="6F594ED9" w14:textId="77777777" w:rsidR="000978FA" w:rsidRDefault="000978FA" w:rsidP="003F4BDC">
            <w:pPr>
              <w:pStyle w:val="TAL"/>
            </w:pPr>
            <w:r>
              <w:t>5.6.3.21</w:t>
            </w:r>
          </w:p>
        </w:tc>
        <w:tc>
          <w:tcPr>
            <w:tcW w:w="4052" w:type="dxa"/>
          </w:tcPr>
          <w:p w14:paraId="5032C12F" w14:textId="77777777" w:rsidR="000978FA" w:rsidRDefault="000978FA" w:rsidP="003F4BDC">
            <w:pPr>
              <w:pStyle w:val="TAL"/>
              <w:rPr>
                <w:rFonts w:cs="Arial"/>
                <w:szCs w:val="18"/>
              </w:rPr>
            </w:pPr>
            <w:r>
              <w:t>This data type is defined in the same way as the "PreemptionControlInformation" data type, but with the OpenAPI "nullable: true" property.</w:t>
            </w:r>
          </w:p>
        </w:tc>
        <w:tc>
          <w:tcPr>
            <w:tcW w:w="1750" w:type="dxa"/>
          </w:tcPr>
          <w:p w14:paraId="462A06B5" w14:textId="77777777" w:rsidR="000978FA" w:rsidRDefault="000978FA" w:rsidP="003F4BDC">
            <w:pPr>
              <w:pStyle w:val="TAL"/>
              <w:rPr>
                <w:rFonts w:cs="Arial"/>
                <w:szCs w:val="18"/>
              </w:rPr>
            </w:pPr>
            <w:r>
              <w:rPr>
                <w:rFonts w:cs="Arial"/>
                <w:szCs w:val="18"/>
              </w:rPr>
              <w:t>MCPTT-Preemption</w:t>
            </w:r>
          </w:p>
        </w:tc>
      </w:tr>
      <w:tr w:rsidR="000978FA" w14:paraId="64F52E32" w14:textId="77777777" w:rsidTr="003F4BDC">
        <w:trPr>
          <w:cantSplit/>
          <w:trHeight w:val="284"/>
          <w:jc w:val="center"/>
        </w:trPr>
        <w:tc>
          <w:tcPr>
            <w:tcW w:w="2239" w:type="dxa"/>
          </w:tcPr>
          <w:p w14:paraId="016A489B" w14:textId="77777777" w:rsidR="000978FA" w:rsidRDefault="000978FA" w:rsidP="003F4BDC">
            <w:pPr>
              <w:pStyle w:val="TAL"/>
            </w:pPr>
            <w:r>
              <w:t>PrioritySharingIndicator</w:t>
            </w:r>
          </w:p>
        </w:tc>
        <w:tc>
          <w:tcPr>
            <w:tcW w:w="1578" w:type="dxa"/>
          </w:tcPr>
          <w:p w14:paraId="65702225" w14:textId="77777777" w:rsidR="000978FA" w:rsidRDefault="000978FA" w:rsidP="003F4BDC">
            <w:pPr>
              <w:pStyle w:val="TAL"/>
            </w:pPr>
            <w:r>
              <w:t>5.6.3.20</w:t>
            </w:r>
          </w:p>
        </w:tc>
        <w:tc>
          <w:tcPr>
            <w:tcW w:w="4052" w:type="dxa"/>
          </w:tcPr>
          <w:p w14:paraId="19DADC5B" w14:textId="77777777" w:rsidR="000978FA" w:rsidRDefault="000978FA" w:rsidP="003F4BDC">
            <w:pPr>
              <w:pStyle w:val="TAL"/>
              <w:rPr>
                <w:rFonts w:cs="Arial"/>
                <w:szCs w:val="18"/>
              </w:rPr>
            </w:pPr>
            <w:r>
              <w:t>Priority sharing indicator.</w:t>
            </w:r>
          </w:p>
        </w:tc>
        <w:tc>
          <w:tcPr>
            <w:tcW w:w="1750" w:type="dxa"/>
          </w:tcPr>
          <w:p w14:paraId="7C44581C" w14:textId="77777777" w:rsidR="000978FA" w:rsidRDefault="000978FA" w:rsidP="003F4BDC">
            <w:pPr>
              <w:pStyle w:val="TAL"/>
              <w:rPr>
                <w:rFonts w:cs="Arial"/>
                <w:szCs w:val="18"/>
              </w:rPr>
            </w:pPr>
            <w:r>
              <w:rPr>
                <w:rFonts w:cs="Arial"/>
                <w:szCs w:val="18"/>
              </w:rPr>
              <w:t>PrioritySharing</w:t>
            </w:r>
          </w:p>
        </w:tc>
      </w:tr>
      <w:tr w:rsidR="000978FA" w14:paraId="0653B2DA" w14:textId="77777777" w:rsidTr="003F4BDC">
        <w:trPr>
          <w:cantSplit/>
          <w:trHeight w:val="284"/>
          <w:jc w:val="center"/>
        </w:trPr>
        <w:tc>
          <w:tcPr>
            <w:tcW w:w="2239" w:type="dxa"/>
          </w:tcPr>
          <w:p w14:paraId="2CFA101A" w14:textId="77777777" w:rsidR="000978FA" w:rsidRDefault="000978FA" w:rsidP="003F4BDC">
            <w:pPr>
              <w:pStyle w:val="TAL"/>
            </w:pPr>
            <w:r>
              <w:t>QosMonitoringInformation</w:t>
            </w:r>
          </w:p>
        </w:tc>
        <w:tc>
          <w:tcPr>
            <w:tcW w:w="1578" w:type="dxa"/>
          </w:tcPr>
          <w:p w14:paraId="10488A6B" w14:textId="77777777" w:rsidR="000978FA" w:rsidRDefault="000978FA" w:rsidP="003F4BDC">
            <w:pPr>
              <w:pStyle w:val="TAL"/>
            </w:pPr>
            <w:r>
              <w:t>5.6.2.34</w:t>
            </w:r>
          </w:p>
        </w:tc>
        <w:tc>
          <w:tcPr>
            <w:tcW w:w="4052" w:type="dxa"/>
          </w:tcPr>
          <w:p w14:paraId="49F2DD99" w14:textId="77777777" w:rsidR="000978FA" w:rsidRDefault="000978FA" w:rsidP="003F4BDC">
            <w:pPr>
              <w:pStyle w:val="TAL"/>
            </w:pPr>
            <w:r>
              <w:t>QoS monitoring information (e.g. UL, DL or round trip packet delay).</w:t>
            </w:r>
          </w:p>
        </w:tc>
        <w:tc>
          <w:tcPr>
            <w:tcW w:w="1750" w:type="dxa"/>
          </w:tcPr>
          <w:p w14:paraId="052C0F4D" w14:textId="77777777" w:rsidR="000978FA" w:rsidRDefault="000978FA" w:rsidP="003F4BDC">
            <w:pPr>
              <w:pStyle w:val="TAL"/>
              <w:rPr>
                <w:rFonts w:cs="Arial"/>
                <w:szCs w:val="18"/>
              </w:rPr>
            </w:pPr>
            <w:r>
              <w:rPr>
                <w:rFonts w:cs="Arial"/>
                <w:szCs w:val="18"/>
              </w:rPr>
              <w:t>QoSMonitoring</w:t>
            </w:r>
          </w:p>
        </w:tc>
      </w:tr>
      <w:tr w:rsidR="000978FA" w14:paraId="5C5D2079" w14:textId="77777777" w:rsidTr="003F4BDC">
        <w:trPr>
          <w:cantSplit/>
          <w:trHeight w:val="284"/>
          <w:jc w:val="center"/>
        </w:trPr>
        <w:tc>
          <w:tcPr>
            <w:tcW w:w="2239" w:type="dxa"/>
          </w:tcPr>
          <w:p w14:paraId="5400F94F" w14:textId="77777777" w:rsidR="000978FA" w:rsidRDefault="000978FA" w:rsidP="003F4BDC">
            <w:pPr>
              <w:pStyle w:val="TAL"/>
            </w:pPr>
            <w:r>
              <w:t>QosMonitoringInformationRm</w:t>
            </w:r>
          </w:p>
        </w:tc>
        <w:tc>
          <w:tcPr>
            <w:tcW w:w="1578" w:type="dxa"/>
          </w:tcPr>
          <w:p w14:paraId="44693AAB" w14:textId="77777777" w:rsidR="000978FA" w:rsidRDefault="000978FA" w:rsidP="003F4BDC">
            <w:pPr>
              <w:pStyle w:val="TAL"/>
            </w:pPr>
            <w:r>
              <w:t>5.6.2.41</w:t>
            </w:r>
          </w:p>
        </w:tc>
        <w:tc>
          <w:tcPr>
            <w:tcW w:w="4052" w:type="dxa"/>
          </w:tcPr>
          <w:p w14:paraId="13FC8C56" w14:textId="77777777" w:rsidR="000978FA" w:rsidRDefault="000978FA" w:rsidP="003F4BDC">
            <w:pPr>
              <w:pStyle w:val="TAL"/>
            </w:pPr>
            <w:r>
              <w:t>This data type is defined in the same way as the "QosMonitoringInformation" data type, but with the OpenAPI "nullable: true" property.</w:t>
            </w:r>
          </w:p>
        </w:tc>
        <w:tc>
          <w:tcPr>
            <w:tcW w:w="1750" w:type="dxa"/>
          </w:tcPr>
          <w:p w14:paraId="5AA08D64" w14:textId="77777777" w:rsidR="000978FA" w:rsidRDefault="000978FA" w:rsidP="003F4BDC">
            <w:pPr>
              <w:pStyle w:val="TAL"/>
              <w:rPr>
                <w:rFonts w:cs="Arial"/>
                <w:szCs w:val="18"/>
              </w:rPr>
            </w:pPr>
            <w:r>
              <w:rPr>
                <w:rFonts w:cs="Arial"/>
                <w:szCs w:val="18"/>
              </w:rPr>
              <w:t>QoSMonitoring</w:t>
            </w:r>
          </w:p>
        </w:tc>
      </w:tr>
      <w:tr w:rsidR="000978FA" w14:paraId="4526F333" w14:textId="77777777" w:rsidTr="003F4BDC">
        <w:trPr>
          <w:cantSplit/>
          <w:trHeight w:val="284"/>
          <w:jc w:val="center"/>
        </w:trPr>
        <w:tc>
          <w:tcPr>
            <w:tcW w:w="2239" w:type="dxa"/>
          </w:tcPr>
          <w:p w14:paraId="7BB3B86A" w14:textId="77777777" w:rsidR="000978FA" w:rsidRDefault="000978FA" w:rsidP="003F4BDC">
            <w:pPr>
              <w:pStyle w:val="TAL"/>
            </w:pPr>
            <w:r>
              <w:t>QosMonitoringReport</w:t>
            </w:r>
          </w:p>
        </w:tc>
        <w:tc>
          <w:tcPr>
            <w:tcW w:w="1578" w:type="dxa"/>
          </w:tcPr>
          <w:p w14:paraId="38B6C161" w14:textId="77777777" w:rsidR="000978FA" w:rsidRDefault="000978FA" w:rsidP="003F4BDC">
            <w:pPr>
              <w:pStyle w:val="TAL"/>
            </w:pPr>
            <w:r>
              <w:t>5.6.2.37</w:t>
            </w:r>
          </w:p>
        </w:tc>
        <w:tc>
          <w:tcPr>
            <w:tcW w:w="4052" w:type="dxa"/>
          </w:tcPr>
          <w:p w14:paraId="56257E47" w14:textId="77777777" w:rsidR="000978FA" w:rsidRDefault="000978FA" w:rsidP="003F4BDC">
            <w:pPr>
              <w:pStyle w:val="TAL"/>
            </w:pPr>
            <w:r>
              <w:t>Contains QoS monitoring reporting information.</w:t>
            </w:r>
          </w:p>
        </w:tc>
        <w:tc>
          <w:tcPr>
            <w:tcW w:w="1750" w:type="dxa"/>
          </w:tcPr>
          <w:p w14:paraId="776A540A" w14:textId="77777777" w:rsidR="000978FA" w:rsidRDefault="000978FA" w:rsidP="003F4BDC">
            <w:pPr>
              <w:pStyle w:val="TAL"/>
              <w:rPr>
                <w:rFonts w:cs="Arial"/>
                <w:szCs w:val="18"/>
              </w:rPr>
            </w:pPr>
            <w:r>
              <w:t>QoSMonitoring</w:t>
            </w:r>
          </w:p>
        </w:tc>
      </w:tr>
      <w:tr w:rsidR="000978FA" w14:paraId="3C24F4A2" w14:textId="77777777" w:rsidTr="003F4BDC">
        <w:trPr>
          <w:cantSplit/>
          <w:trHeight w:val="284"/>
          <w:jc w:val="center"/>
        </w:trPr>
        <w:tc>
          <w:tcPr>
            <w:tcW w:w="2239" w:type="dxa"/>
          </w:tcPr>
          <w:p w14:paraId="024CD734" w14:textId="77777777" w:rsidR="000978FA" w:rsidRDefault="000978FA" w:rsidP="003F4BDC">
            <w:pPr>
              <w:pStyle w:val="TAL"/>
            </w:pPr>
            <w:r>
              <w:t>QosNotificationControlInfo</w:t>
            </w:r>
          </w:p>
        </w:tc>
        <w:tc>
          <w:tcPr>
            <w:tcW w:w="1578" w:type="dxa"/>
          </w:tcPr>
          <w:p w14:paraId="58E89A0A" w14:textId="77777777" w:rsidR="000978FA" w:rsidRDefault="000978FA" w:rsidP="003F4BDC">
            <w:pPr>
              <w:pStyle w:val="TAL"/>
            </w:pPr>
            <w:r>
              <w:t>5.6.2.15</w:t>
            </w:r>
          </w:p>
        </w:tc>
        <w:tc>
          <w:tcPr>
            <w:tcW w:w="4052" w:type="dxa"/>
          </w:tcPr>
          <w:p w14:paraId="6E6A5BA8" w14:textId="77777777" w:rsidR="000978FA" w:rsidRDefault="000978FA" w:rsidP="003F4BD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4B2DB4" w14:textId="77777777" w:rsidR="000978FA" w:rsidRDefault="000978FA" w:rsidP="003F4BDC">
            <w:pPr>
              <w:pStyle w:val="TAL"/>
              <w:rPr>
                <w:rFonts w:cs="Arial"/>
                <w:szCs w:val="18"/>
              </w:rPr>
            </w:pPr>
          </w:p>
        </w:tc>
      </w:tr>
      <w:tr w:rsidR="000978FA" w14:paraId="03913E13" w14:textId="77777777" w:rsidTr="003F4BDC">
        <w:trPr>
          <w:cantSplit/>
          <w:trHeight w:val="284"/>
          <w:jc w:val="center"/>
        </w:trPr>
        <w:tc>
          <w:tcPr>
            <w:tcW w:w="2239" w:type="dxa"/>
          </w:tcPr>
          <w:p w14:paraId="70C9C510" w14:textId="77777777" w:rsidR="000978FA" w:rsidRDefault="000978FA" w:rsidP="003F4BDC">
            <w:pPr>
              <w:pStyle w:val="TAL"/>
            </w:pPr>
            <w:r>
              <w:lastRenderedPageBreak/>
              <w:t>QosNotifType</w:t>
            </w:r>
          </w:p>
        </w:tc>
        <w:tc>
          <w:tcPr>
            <w:tcW w:w="1578" w:type="dxa"/>
          </w:tcPr>
          <w:p w14:paraId="0799F6CB" w14:textId="77777777" w:rsidR="000978FA" w:rsidRDefault="000978FA" w:rsidP="003F4BDC">
            <w:pPr>
              <w:pStyle w:val="TAL"/>
            </w:pPr>
            <w:r>
              <w:t>5.6.3.9</w:t>
            </w:r>
          </w:p>
        </w:tc>
        <w:tc>
          <w:tcPr>
            <w:tcW w:w="4052" w:type="dxa"/>
          </w:tcPr>
          <w:p w14:paraId="389D8684" w14:textId="77777777" w:rsidR="000978FA" w:rsidRDefault="000978FA" w:rsidP="003F4BDC">
            <w:pPr>
              <w:pStyle w:val="TAL"/>
              <w:rPr>
                <w:rFonts w:cs="Arial"/>
                <w:szCs w:val="18"/>
              </w:rPr>
            </w:pPr>
            <w:r>
              <w:rPr>
                <w:rFonts w:cs="Arial"/>
                <w:szCs w:val="18"/>
              </w:rPr>
              <w:t>Indicates type of notification for QoS Notification Control.</w:t>
            </w:r>
          </w:p>
        </w:tc>
        <w:tc>
          <w:tcPr>
            <w:tcW w:w="1750" w:type="dxa"/>
          </w:tcPr>
          <w:p w14:paraId="0E3E3559" w14:textId="77777777" w:rsidR="000978FA" w:rsidRDefault="000978FA" w:rsidP="003F4BDC">
            <w:pPr>
              <w:pStyle w:val="TAL"/>
              <w:rPr>
                <w:rFonts w:cs="Arial"/>
                <w:szCs w:val="18"/>
              </w:rPr>
            </w:pPr>
          </w:p>
        </w:tc>
      </w:tr>
      <w:tr w:rsidR="000978FA" w14:paraId="1FDE3670" w14:textId="77777777" w:rsidTr="003F4BDC">
        <w:trPr>
          <w:cantSplit/>
          <w:trHeight w:val="284"/>
          <w:jc w:val="center"/>
        </w:trPr>
        <w:tc>
          <w:tcPr>
            <w:tcW w:w="2239" w:type="dxa"/>
          </w:tcPr>
          <w:p w14:paraId="76070EDA" w14:textId="77777777" w:rsidR="000978FA" w:rsidRDefault="000978FA" w:rsidP="003F4BDC">
            <w:pPr>
              <w:pStyle w:val="TAL"/>
            </w:pPr>
            <w:r>
              <w:t>RequiredAccessInfo</w:t>
            </w:r>
          </w:p>
        </w:tc>
        <w:tc>
          <w:tcPr>
            <w:tcW w:w="1578" w:type="dxa"/>
          </w:tcPr>
          <w:p w14:paraId="07D1CAFE" w14:textId="77777777" w:rsidR="000978FA" w:rsidRDefault="000978FA" w:rsidP="003F4BDC">
            <w:pPr>
              <w:pStyle w:val="TAL"/>
            </w:pPr>
            <w:r>
              <w:t>5.6.3.15</w:t>
            </w:r>
          </w:p>
        </w:tc>
        <w:tc>
          <w:tcPr>
            <w:tcW w:w="4052" w:type="dxa"/>
          </w:tcPr>
          <w:p w14:paraId="16652740" w14:textId="77777777" w:rsidR="000978FA" w:rsidRDefault="000978FA" w:rsidP="003F4BDC">
            <w:pPr>
              <w:pStyle w:val="TAL"/>
              <w:rPr>
                <w:rFonts w:cs="Arial"/>
                <w:szCs w:val="18"/>
              </w:rPr>
            </w:pPr>
            <w:r>
              <w:rPr>
                <w:rFonts w:cs="Arial"/>
                <w:szCs w:val="18"/>
              </w:rPr>
              <w:t>Indicates the access network information required for an AF session.</w:t>
            </w:r>
          </w:p>
        </w:tc>
        <w:tc>
          <w:tcPr>
            <w:tcW w:w="1750" w:type="dxa"/>
          </w:tcPr>
          <w:p w14:paraId="419F85D6" w14:textId="77777777" w:rsidR="000978FA" w:rsidRDefault="000978FA" w:rsidP="003F4BDC">
            <w:pPr>
              <w:pStyle w:val="TAL"/>
              <w:rPr>
                <w:rFonts w:cs="Arial"/>
                <w:szCs w:val="18"/>
              </w:rPr>
            </w:pPr>
            <w:r>
              <w:rPr>
                <w:rFonts w:cs="Arial"/>
                <w:szCs w:val="18"/>
              </w:rPr>
              <w:t>NetLoc</w:t>
            </w:r>
          </w:p>
        </w:tc>
      </w:tr>
      <w:tr w:rsidR="000978FA" w14:paraId="641C08B1" w14:textId="77777777" w:rsidTr="003F4BDC">
        <w:trPr>
          <w:cantSplit/>
          <w:trHeight w:val="284"/>
          <w:jc w:val="center"/>
        </w:trPr>
        <w:tc>
          <w:tcPr>
            <w:tcW w:w="2239" w:type="dxa"/>
          </w:tcPr>
          <w:p w14:paraId="2ADB3C68" w14:textId="77777777" w:rsidR="000978FA" w:rsidRDefault="000978FA" w:rsidP="003F4BDC">
            <w:pPr>
              <w:pStyle w:val="TAL"/>
            </w:pPr>
            <w:r>
              <w:t>ReservPriority</w:t>
            </w:r>
          </w:p>
        </w:tc>
        <w:tc>
          <w:tcPr>
            <w:tcW w:w="1578" w:type="dxa"/>
          </w:tcPr>
          <w:p w14:paraId="37A933D4" w14:textId="77777777" w:rsidR="000978FA" w:rsidRDefault="000978FA" w:rsidP="003F4BDC">
            <w:pPr>
              <w:pStyle w:val="TAL"/>
            </w:pPr>
            <w:r>
              <w:t>5.6.3.4</w:t>
            </w:r>
          </w:p>
        </w:tc>
        <w:tc>
          <w:tcPr>
            <w:tcW w:w="4052" w:type="dxa"/>
          </w:tcPr>
          <w:p w14:paraId="713621E1" w14:textId="77777777" w:rsidR="000978FA" w:rsidRDefault="000978FA" w:rsidP="003F4BDC">
            <w:pPr>
              <w:pStyle w:val="TAL"/>
              <w:rPr>
                <w:rFonts w:cs="Arial"/>
                <w:szCs w:val="18"/>
              </w:rPr>
            </w:pPr>
            <w:r>
              <w:t>Indicates the reservation priority.</w:t>
            </w:r>
          </w:p>
        </w:tc>
        <w:tc>
          <w:tcPr>
            <w:tcW w:w="1750" w:type="dxa"/>
          </w:tcPr>
          <w:p w14:paraId="44BEBB16" w14:textId="77777777" w:rsidR="000978FA" w:rsidRDefault="000978FA" w:rsidP="003F4BDC">
            <w:pPr>
              <w:pStyle w:val="TAL"/>
              <w:rPr>
                <w:rFonts w:cs="Arial"/>
                <w:szCs w:val="18"/>
              </w:rPr>
            </w:pPr>
          </w:p>
        </w:tc>
      </w:tr>
      <w:tr w:rsidR="000978FA" w14:paraId="17B7535B" w14:textId="77777777" w:rsidTr="003F4BDC">
        <w:trPr>
          <w:cantSplit/>
          <w:trHeight w:val="284"/>
          <w:jc w:val="center"/>
        </w:trPr>
        <w:tc>
          <w:tcPr>
            <w:tcW w:w="2239" w:type="dxa"/>
          </w:tcPr>
          <w:p w14:paraId="22865601" w14:textId="77777777" w:rsidR="000978FA" w:rsidRDefault="000978FA" w:rsidP="003F4BDC">
            <w:pPr>
              <w:pStyle w:val="TAL"/>
            </w:pPr>
            <w:r>
              <w:t>ResourcesAllocationInfo</w:t>
            </w:r>
          </w:p>
        </w:tc>
        <w:tc>
          <w:tcPr>
            <w:tcW w:w="1578" w:type="dxa"/>
          </w:tcPr>
          <w:p w14:paraId="169E26D4" w14:textId="77777777" w:rsidR="000978FA" w:rsidRDefault="000978FA" w:rsidP="003F4BDC">
            <w:pPr>
              <w:pStyle w:val="TAL"/>
            </w:pPr>
            <w:r>
              <w:t>5.6.2.14</w:t>
            </w:r>
          </w:p>
        </w:tc>
        <w:tc>
          <w:tcPr>
            <w:tcW w:w="4052" w:type="dxa"/>
          </w:tcPr>
          <w:p w14:paraId="4C444AE9" w14:textId="77777777" w:rsidR="000978FA" w:rsidRDefault="000978FA" w:rsidP="003F4BDC">
            <w:pPr>
              <w:pStyle w:val="TAL"/>
              <w:rPr>
                <w:rFonts w:cs="Arial"/>
                <w:szCs w:val="18"/>
              </w:rPr>
            </w:pPr>
            <w:r>
              <w:rPr>
                <w:rFonts w:cs="Arial"/>
                <w:szCs w:val="18"/>
              </w:rPr>
              <w:t>Indicates the status of the PCC rule(s) related to certain media component.</w:t>
            </w:r>
          </w:p>
        </w:tc>
        <w:tc>
          <w:tcPr>
            <w:tcW w:w="1750" w:type="dxa"/>
          </w:tcPr>
          <w:p w14:paraId="72FAB9D0" w14:textId="77777777" w:rsidR="000978FA" w:rsidRDefault="000978FA" w:rsidP="003F4BDC">
            <w:pPr>
              <w:pStyle w:val="TAL"/>
              <w:rPr>
                <w:rFonts w:cs="Arial"/>
                <w:szCs w:val="18"/>
              </w:rPr>
            </w:pPr>
          </w:p>
        </w:tc>
      </w:tr>
      <w:tr w:rsidR="000978FA" w14:paraId="437485FC" w14:textId="77777777" w:rsidTr="003F4BDC">
        <w:trPr>
          <w:cantSplit/>
          <w:trHeight w:val="284"/>
          <w:jc w:val="center"/>
        </w:trPr>
        <w:tc>
          <w:tcPr>
            <w:tcW w:w="2239" w:type="dxa"/>
          </w:tcPr>
          <w:p w14:paraId="6F058806" w14:textId="77777777" w:rsidR="000978FA" w:rsidRDefault="000978FA" w:rsidP="003F4BDC">
            <w:pPr>
              <w:pStyle w:val="TAL"/>
            </w:pPr>
            <w:r>
              <w:t>ServAuthInfo</w:t>
            </w:r>
          </w:p>
        </w:tc>
        <w:tc>
          <w:tcPr>
            <w:tcW w:w="1578" w:type="dxa"/>
          </w:tcPr>
          <w:p w14:paraId="42403056" w14:textId="77777777" w:rsidR="000978FA" w:rsidRDefault="000978FA" w:rsidP="003F4BDC">
            <w:pPr>
              <w:pStyle w:val="TAL"/>
            </w:pPr>
            <w:r>
              <w:t>5.6.3.5</w:t>
            </w:r>
          </w:p>
        </w:tc>
        <w:tc>
          <w:tcPr>
            <w:tcW w:w="4052" w:type="dxa"/>
          </w:tcPr>
          <w:p w14:paraId="338B2B49" w14:textId="77777777" w:rsidR="000978FA" w:rsidRDefault="000978FA" w:rsidP="003F4BD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D085367" w14:textId="77777777" w:rsidR="000978FA" w:rsidRDefault="000978FA" w:rsidP="003F4BDC">
            <w:pPr>
              <w:pStyle w:val="TAL"/>
              <w:rPr>
                <w:rFonts w:cs="Arial"/>
                <w:szCs w:val="18"/>
              </w:rPr>
            </w:pPr>
          </w:p>
        </w:tc>
      </w:tr>
      <w:tr w:rsidR="000978FA" w14:paraId="6BECFC57" w14:textId="77777777" w:rsidTr="003F4BDC">
        <w:trPr>
          <w:cantSplit/>
          <w:trHeight w:val="284"/>
          <w:jc w:val="center"/>
        </w:trPr>
        <w:tc>
          <w:tcPr>
            <w:tcW w:w="2239" w:type="dxa"/>
          </w:tcPr>
          <w:p w14:paraId="68450037" w14:textId="77777777" w:rsidR="000978FA" w:rsidRDefault="000978FA" w:rsidP="003F4BDC">
            <w:pPr>
              <w:pStyle w:val="TAL"/>
            </w:pPr>
            <w:r>
              <w:t>ServiceInfoStatus</w:t>
            </w:r>
          </w:p>
        </w:tc>
        <w:tc>
          <w:tcPr>
            <w:tcW w:w="1578" w:type="dxa"/>
          </w:tcPr>
          <w:p w14:paraId="3A263EDC" w14:textId="77777777" w:rsidR="000978FA" w:rsidRDefault="000978FA" w:rsidP="003F4BDC">
            <w:pPr>
              <w:pStyle w:val="TAL"/>
            </w:pPr>
            <w:r>
              <w:t>5.6.3.16</w:t>
            </w:r>
          </w:p>
        </w:tc>
        <w:tc>
          <w:tcPr>
            <w:tcW w:w="4052" w:type="dxa"/>
          </w:tcPr>
          <w:p w14:paraId="68464194" w14:textId="77777777" w:rsidR="000978FA" w:rsidRDefault="000978FA" w:rsidP="003F4BDC">
            <w:pPr>
              <w:pStyle w:val="TAL"/>
            </w:pPr>
            <w:r>
              <w:t>Preliminary or final service information status.</w:t>
            </w:r>
          </w:p>
        </w:tc>
        <w:tc>
          <w:tcPr>
            <w:tcW w:w="1750" w:type="dxa"/>
          </w:tcPr>
          <w:p w14:paraId="6A4ECBCA" w14:textId="77777777" w:rsidR="000978FA" w:rsidRDefault="000978FA" w:rsidP="003F4BDC">
            <w:pPr>
              <w:pStyle w:val="TAL"/>
              <w:rPr>
                <w:rFonts w:cs="Arial"/>
                <w:szCs w:val="18"/>
              </w:rPr>
            </w:pPr>
            <w:r>
              <w:rPr>
                <w:rFonts w:cs="Arial"/>
                <w:szCs w:val="18"/>
              </w:rPr>
              <w:t>IMS_SBI</w:t>
            </w:r>
          </w:p>
        </w:tc>
      </w:tr>
      <w:tr w:rsidR="000978FA" w14:paraId="5D71060E" w14:textId="77777777" w:rsidTr="003F4BDC">
        <w:trPr>
          <w:cantSplit/>
          <w:trHeight w:val="284"/>
          <w:jc w:val="center"/>
        </w:trPr>
        <w:tc>
          <w:tcPr>
            <w:tcW w:w="2239" w:type="dxa"/>
          </w:tcPr>
          <w:p w14:paraId="7D998E63" w14:textId="77777777" w:rsidR="000978FA" w:rsidRDefault="000978FA" w:rsidP="003F4BDC">
            <w:pPr>
              <w:pStyle w:val="TAL"/>
            </w:pPr>
            <w:r>
              <w:t>ServiceUrn</w:t>
            </w:r>
          </w:p>
        </w:tc>
        <w:tc>
          <w:tcPr>
            <w:tcW w:w="1578" w:type="dxa"/>
          </w:tcPr>
          <w:p w14:paraId="06F864AE" w14:textId="77777777" w:rsidR="000978FA" w:rsidRDefault="000978FA" w:rsidP="003F4BDC">
            <w:pPr>
              <w:pStyle w:val="TAL"/>
            </w:pPr>
            <w:r>
              <w:t>5.6.3.2</w:t>
            </w:r>
          </w:p>
        </w:tc>
        <w:tc>
          <w:tcPr>
            <w:tcW w:w="4052" w:type="dxa"/>
          </w:tcPr>
          <w:p w14:paraId="023B0C4E" w14:textId="77777777" w:rsidR="000978FA" w:rsidRDefault="000978FA" w:rsidP="003F4BDC">
            <w:pPr>
              <w:pStyle w:val="TAL"/>
            </w:pPr>
            <w:r>
              <w:t>Service URN.</w:t>
            </w:r>
          </w:p>
        </w:tc>
        <w:tc>
          <w:tcPr>
            <w:tcW w:w="1750" w:type="dxa"/>
          </w:tcPr>
          <w:p w14:paraId="2E53BC71" w14:textId="77777777" w:rsidR="000978FA" w:rsidRDefault="000978FA" w:rsidP="003F4BDC">
            <w:pPr>
              <w:pStyle w:val="TAL"/>
              <w:rPr>
                <w:rFonts w:cs="Arial"/>
                <w:szCs w:val="18"/>
              </w:rPr>
            </w:pPr>
            <w:r>
              <w:rPr>
                <w:rFonts w:cs="Arial"/>
                <w:szCs w:val="18"/>
              </w:rPr>
              <w:t>IMS_SBI</w:t>
            </w:r>
          </w:p>
        </w:tc>
      </w:tr>
      <w:tr w:rsidR="000978FA" w14:paraId="752922C2" w14:textId="77777777" w:rsidTr="003F4BDC">
        <w:trPr>
          <w:cantSplit/>
          <w:trHeight w:val="284"/>
          <w:jc w:val="center"/>
        </w:trPr>
        <w:tc>
          <w:tcPr>
            <w:tcW w:w="2239" w:type="dxa"/>
          </w:tcPr>
          <w:p w14:paraId="5402311C" w14:textId="77777777" w:rsidR="000978FA" w:rsidRDefault="000978FA" w:rsidP="003F4BDC">
            <w:pPr>
              <w:pStyle w:val="TAL"/>
            </w:pPr>
            <w:r>
              <w:t>SipForkingIndication</w:t>
            </w:r>
          </w:p>
        </w:tc>
        <w:tc>
          <w:tcPr>
            <w:tcW w:w="1578" w:type="dxa"/>
          </w:tcPr>
          <w:p w14:paraId="7322D9D5" w14:textId="77777777" w:rsidR="000978FA" w:rsidRDefault="000978FA" w:rsidP="003F4BDC">
            <w:pPr>
              <w:pStyle w:val="TAL"/>
            </w:pPr>
            <w:r>
              <w:t>5.6.3.17</w:t>
            </w:r>
          </w:p>
        </w:tc>
        <w:tc>
          <w:tcPr>
            <w:tcW w:w="4052" w:type="dxa"/>
          </w:tcPr>
          <w:p w14:paraId="1B0BB857" w14:textId="77777777" w:rsidR="000978FA" w:rsidRDefault="000978FA" w:rsidP="003F4BDC">
            <w:pPr>
              <w:pStyle w:val="TAL"/>
            </w:pPr>
            <w:r>
              <w:rPr>
                <w:rFonts w:eastAsia="Batang"/>
              </w:rPr>
              <w:t>Describes if several SIP dialogues are related to an "Individual Application Session Context" resource.</w:t>
            </w:r>
          </w:p>
        </w:tc>
        <w:tc>
          <w:tcPr>
            <w:tcW w:w="1750" w:type="dxa"/>
          </w:tcPr>
          <w:p w14:paraId="2BABB41A" w14:textId="77777777" w:rsidR="000978FA" w:rsidRDefault="000978FA" w:rsidP="003F4BDC">
            <w:pPr>
              <w:pStyle w:val="TAL"/>
              <w:rPr>
                <w:rFonts w:cs="Arial"/>
                <w:szCs w:val="18"/>
              </w:rPr>
            </w:pPr>
            <w:r>
              <w:rPr>
                <w:rFonts w:cs="Arial"/>
                <w:szCs w:val="18"/>
              </w:rPr>
              <w:t>IMS_SBI</w:t>
            </w:r>
          </w:p>
        </w:tc>
      </w:tr>
      <w:tr w:rsidR="000978FA" w14:paraId="177F7730" w14:textId="77777777" w:rsidTr="003F4BDC">
        <w:trPr>
          <w:cantSplit/>
          <w:trHeight w:val="284"/>
          <w:jc w:val="center"/>
        </w:trPr>
        <w:tc>
          <w:tcPr>
            <w:tcW w:w="2239" w:type="dxa"/>
          </w:tcPr>
          <w:p w14:paraId="46275A19" w14:textId="77777777" w:rsidR="000978FA" w:rsidRDefault="000978FA" w:rsidP="003F4BDC">
            <w:pPr>
              <w:pStyle w:val="TAL"/>
            </w:pPr>
            <w:r>
              <w:t>SpatialValidity</w:t>
            </w:r>
          </w:p>
        </w:tc>
        <w:tc>
          <w:tcPr>
            <w:tcW w:w="1578" w:type="dxa"/>
          </w:tcPr>
          <w:p w14:paraId="6EB84107" w14:textId="77777777" w:rsidR="000978FA" w:rsidRDefault="000978FA" w:rsidP="003F4BDC">
            <w:pPr>
              <w:pStyle w:val="TAL"/>
            </w:pPr>
            <w:r>
              <w:t>5.6.2.16</w:t>
            </w:r>
          </w:p>
        </w:tc>
        <w:tc>
          <w:tcPr>
            <w:tcW w:w="4052" w:type="dxa"/>
          </w:tcPr>
          <w:p w14:paraId="2DA3A27B" w14:textId="77777777" w:rsidR="000978FA" w:rsidRDefault="000978FA" w:rsidP="003F4BDC">
            <w:pPr>
              <w:pStyle w:val="TAL"/>
            </w:pPr>
            <w:r>
              <w:t xml:space="preserve">Describes the spatial validity of an </w:t>
            </w:r>
            <w:r>
              <w:rPr>
                <w:noProof/>
              </w:rPr>
              <w:t>NF service consumer</w:t>
            </w:r>
            <w:r>
              <w:t xml:space="preserve"> request for influencing traffic routing.</w:t>
            </w:r>
          </w:p>
        </w:tc>
        <w:tc>
          <w:tcPr>
            <w:tcW w:w="1750" w:type="dxa"/>
          </w:tcPr>
          <w:p w14:paraId="799D02C0" w14:textId="77777777" w:rsidR="000978FA" w:rsidRDefault="000978FA" w:rsidP="003F4BDC">
            <w:pPr>
              <w:pStyle w:val="TAL"/>
              <w:rPr>
                <w:rFonts w:cs="Arial"/>
                <w:szCs w:val="18"/>
              </w:rPr>
            </w:pPr>
            <w:r>
              <w:rPr>
                <w:rFonts w:cs="Arial"/>
                <w:szCs w:val="18"/>
              </w:rPr>
              <w:t>InfluenceOnTrafficRouting</w:t>
            </w:r>
          </w:p>
        </w:tc>
      </w:tr>
      <w:tr w:rsidR="000978FA" w14:paraId="22B9B495" w14:textId="77777777" w:rsidTr="003F4BDC">
        <w:trPr>
          <w:cantSplit/>
          <w:trHeight w:val="284"/>
          <w:jc w:val="center"/>
        </w:trPr>
        <w:tc>
          <w:tcPr>
            <w:tcW w:w="2239" w:type="dxa"/>
          </w:tcPr>
          <w:p w14:paraId="100C3499" w14:textId="77777777" w:rsidR="000978FA" w:rsidRDefault="000978FA" w:rsidP="003F4BDC">
            <w:pPr>
              <w:pStyle w:val="TAL"/>
            </w:pPr>
            <w:r>
              <w:t>SpatialValidityRm</w:t>
            </w:r>
          </w:p>
        </w:tc>
        <w:tc>
          <w:tcPr>
            <w:tcW w:w="1578" w:type="dxa"/>
          </w:tcPr>
          <w:p w14:paraId="3F4A81FC" w14:textId="77777777" w:rsidR="000978FA" w:rsidRDefault="000978FA" w:rsidP="003F4BDC">
            <w:pPr>
              <w:pStyle w:val="TAL"/>
            </w:pPr>
            <w:r>
              <w:t>5.6.2.28</w:t>
            </w:r>
          </w:p>
        </w:tc>
        <w:tc>
          <w:tcPr>
            <w:tcW w:w="4052" w:type="dxa"/>
          </w:tcPr>
          <w:p w14:paraId="2869876D" w14:textId="77777777" w:rsidR="000978FA" w:rsidRDefault="000978FA" w:rsidP="003F4BDC">
            <w:pPr>
              <w:pStyle w:val="TAL"/>
            </w:pPr>
            <w:r>
              <w:t>This data type is defined in the same way as the "SpatialValidity" data type, but with the OpenAPI "nullable: true" property.</w:t>
            </w:r>
          </w:p>
        </w:tc>
        <w:tc>
          <w:tcPr>
            <w:tcW w:w="1750" w:type="dxa"/>
          </w:tcPr>
          <w:p w14:paraId="737D2322" w14:textId="77777777" w:rsidR="000978FA" w:rsidRDefault="000978FA" w:rsidP="003F4BDC">
            <w:pPr>
              <w:pStyle w:val="TAL"/>
              <w:rPr>
                <w:rFonts w:cs="Arial"/>
                <w:szCs w:val="18"/>
              </w:rPr>
            </w:pPr>
            <w:r>
              <w:rPr>
                <w:rFonts w:cs="Arial"/>
                <w:szCs w:val="18"/>
              </w:rPr>
              <w:t>InfluenceOnTrafficRouting</w:t>
            </w:r>
          </w:p>
        </w:tc>
      </w:tr>
      <w:tr w:rsidR="000978FA" w14:paraId="4F242484" w14:textId="77777777" w:rsidTr="003F4BDC">
        <w:trPr>
          <w:cantSplit/>
          <w:trHeight w:val="284"/>
          <w:jc w:val="center"/>
        </w:trPr>
        <w:tc>
          <w:tcPr>
            <w:tcW w:w="2239" w:type="dxa"/>
          </w:tcPr>
          <w:p w14:paraId="49517AE4" w14:textId="77777777" w:rsidR="000978FA" w:rsidRDefault="000978FA" w:rsidP="003F4BDC">
            <w:pPr>
              <w:pStyle w:val="TAL"/>
            </w:pPr>
            <w:r>
              <w:t>SponId</w:t>
            </w:r>
          </w:p>
        </w:tc>
        <w:tc>
          <w:tcPr>
            <w:tcW w:w="1578" w:type="dxa"/>
          </w:tcPr>
          <w:p w14:paraId="55E45099" w14:textId="77777777" w:rsidR="000978FA" w:rsidRDefault="000978FA" w:rsidP="003F4BDC">
            <w:pPr>
              <w:pStyle w:val="TAL"/>
            </w:pPr>
            <w:r>
              <w:t>5.6.3.2</w:t>
            </w:r>
          </w:p>
        </w:tc>
        <w:tc>
          <w:tcPr>
            <w:tcW w:w="4052" w:type="dxa"/>
          </w:tcPr>
          <w:p w14:paraId="32F4DA45" w14:textId="77777777" w:rsidR="000978FA" w:rsidRDefault="000978FA" w:rsidP="003F4BDC">
            <w:pPr>
              <w:pStyle w:val="TAL"/>
            </w:pPr>
            <w:r>
              <w:t>Contains an Identity of a sponsor.</w:t>
            </w:r>
          </w:p>
        </w:tc>
        <w:tc>
          <w:tcPr>
            <w:tcW w:w="1750" w:type="dxa"/>
          </w:tcPr>
          <w:p w14:paraId="766656FD" w14:textId="77777777" w:rsidR="000978FA" w:rsidRDefault="000978FA" w:rsidP="003F4BDC">
            <w:pPr>
              <w:pStyle w:val="TAL"/>
              <w:rPr>
                <w:rFonts w:cs="Arial"/>
                <w:szCs w:val="18"/>
              </w:rPr>
            </w:pPr>
            <w:r>
              <w:rPr>
                <w:rFonts w:cs="Arial"/>
                <w:szCs w:val="18"/>
              </w:rPr>
              <w:t>SponsoredConnectivity</w:t>
            </w:r>
          </w:p>
        </w:tc>
      </w:tr>
      <w:tr w:rsidR="000978FA" w14:paraId="43778F95" w14:textId="77777777" w:rsidTr="003F4BDC">
        <w:trPr>
          <w:cantSplit/>
          <w:trHeight w:val="284"/>
          <w:jc w:val="center"/>
        </w:trPr>
        <w:tc>
          <w:tcPr>
            <w:tcW w:w="2239" w:type="dxa"/>
          </w:tcPr>
          <w:p w14:paraId="3899B87E" w14:textId="77777777" w:rsidR="000978FA" w:rsidRDefault="000978FA" w:rsidP="003F4BDC">
            <w:pPr>
              <w:pStyle w:val="TAL"/>
            </w:pPr>
            <w:r>
              <w:t>SponsoringStatus</w:t>
            </w:r>
          </w:p>
        </w:tc>
        <w:tc>
          <w:tcPr>
            <w:tcW w:w="1578" w:type="dxa"/>
          </w:tcPr>
          <w:p w14:paraId="7C4779C2" w14:textId="77777777" w:rsidR="000978FA" w:rsidRDefault="000978FA" w:rsidP="003F4BDC">
            <w:pPr>
              <w:pStyle w:val="TAL"/>
            </w:pPr>
            <w:r>
              <w:t>5.6.3.6</w:t>
            </w:r>
          </w:p>
        </w:tc>
        <w:tc>
          <w:tcPr>
            <w:tcW w:w="4052" w:type="dxa"/>
          </w:tcPr>
          <w:p w14:paraId="5D170C53" w14:textId="77777777" w:rsidR="000978FA" w:rsidRDefault="000978FA" w:rsidP="003F4BDC">
            <w:pPr>
              <w:pStyle w:val="TAL"/>
            </w:pPr>
            <w:r>
              <w:t>Represents whether sponsored data connectivity is enabled or disabled/not enabled.</w:t>
            </w:r>
          </w:p>
        </w:tc>
        <w:tc>
          <w:tcPr>
            <w:tcW w:w="1750" w:type="dxa"/>
          </w:tcPr>
          <w:p w14:paraId="5840A7F0" w14:textId="77777777" w:rsidR="000978FA" w:rsidRDefault="000978FA" w:rsidP="003F4BDC">
            <w:pPr>
              <w:pStyle w:val="TAL"/>
              <w:rPr>
                <w:rFonts w:cs="Arial"/>
                <w:szCs w:val="18"/>
              </w:rPr>
            </w:pPr>
            <w:r>
              <w:rPr>
                <w:rFonts w:cs="Arial"/>
                <w:szCs w:val="18"/>
              </w:rPr>
              <w:t>SponsoredConnectivity</w:t>
            </w:r>
          </w:p>
        </w:tc>
      </w:tr>
      <w:tr w:rsidR="000978FA" w14:paraId="76132210" w14:textId="77777777" w:rsidTr="003F4BDC">
        <w:trPr>
          <w:cantSplit/>
          <w:trHeight w:val="284"/>
          <w:jc w:val="center"/>
        </w:trPr>
        <w:tc>
          <w:tcPr>
            <w:tcW w:w="2239" w:type="dxa"/>
          </w:tcPr>
          <w:p w14:paraId="5CCC2876" w14:textId="77777777" w:rsidR="000978FA" w:rsidRDefault="000978FA" w:rsidP="003F4BDC">
            <w:pPr>
              <w:pStyle w:val="TAL"/>
            </w:pPr>
            <w:r>
              <w:t>TemporalValidity</w:t>
            </w:r>
          </w:p>
        </w:tc>
        <w:tc>
          <w:tcPr>
            <w:tcW w:w="1578" w:type="dxa"/>
          </w:tcPr>
          <w:p w14:paraId="1F390ED6" w14:textId="77777777" w:rsidR="000978FA" w:rsidRDefault="000978FA" w:rsidP="003F4BDC">
            <w:pPr>
              <w:pStyle w:val="TAL"/>
            </w:pPr>
            <w:r>
              <w:t>5.6.2.22</w:t>
            </w:r>
          </w:p>
        </w:tc>
        <w:tc>
          <w:tcPr>
            <w:tcW w:w="4052" w:type="dxa"/>
          </w:tcPr>
          <w:p w14:paraId="6AFAE4A8" w14:textId="77777777" w:rsidR="000978FA" w:rsidRDefault="000978FA" w:rsidP="003F4BD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22F4B9" w14:textId="77777777" w:rsidR="000978FA" w:rsidRDefault="000978FA" w:rsidP="003F4BDC">
            <w:pPr>
              <w:pStyle w:val="TAL"/>
              <w:rPr>
                <w:rFonts w:cs="Arial"/>
                <w:szCs w:val="18"/>
              </w:rPr>
            </w:pPr>
            <w:r>
              <w:rPr>
                <w:rFonts w:cs="Arial"/>
                <w:szCs w:val="18"/>
              </w:rPr>
              <w:t>InfluenceOnTrafficRouting</w:t>
            </w:r>
          </w:p>
        </w:tc>
      </w:tr>
      <w:tr w:rsidR="000978FA" w14:paraId="167FED89" w14:textId="77777777" w:rsidTr="003F4BDC">
        <w:trPr>
          <w:cantSplit/>
          <w:trHeight w:val="284"/>
          <w:jc w:val="center"/>
        </w:trPr>
        <w:tc>
          <w:tcPr>
            <w:tcW w:w="2239" w:type="dxa"/>
          </w:tcPr>
          <w:p w14:paraId="570EBD3E" w14:textId="77777777" w:rsidR="000978FA" w:rsidRDefault="000978FA" w:rsidP="003F4BDC">
            <w:pPr>
              <w:pStyle w:val="TAL"/>
            </w:pPr>
            <w:r>
              <w:t>TerminationCause</w:t>
            </w:r>
          </w:p>
        </w:tc>
        <w:tc>
          <w:tcPr>
            <w:tcW w:w="1578" w:type="dxa"/>
          </w:tcPr>
          <w:p w14:paraId="6B7ED00F" w14:textId="77777777" w:rsidR="000978FA" w:rsidRDefault="000978FA" w:rsidP="003F4BDC">
            <w:pPr>
              <w:pStyle w:val="TAL"/>
            </w:pPr>
            <w:r>
              <w:t>5.6.3.10</w:t>
            </w:r>
          </w:p>
        </w:tc>
        <w:tc>
          <w:tcPr>
            <w:tcW w:w="4052" w:type="dxa"/>
          </w:tcPr>
          <w:p w14:paraId="7B00B5CC" w14:textId="77777777" w:rsidR="000978FA" w:rsidRDefault="000978FA" w:rsidP="003F4BDC">
            <w:pPr>
              <w:pStyle w:val="TAL"/>
            </w:pPr>
            <w:r>
              <w:t>Indicates the cause for requesting the deletion of the Individual Application Session Context resource.</w:t>
            </w:r>
          </w:p>
        </w:tc>
        <w:tc>
          <w:tcPr>
            <w:tcW w:w="1750" w:type="dxa"/>
          </w:tcPr>
          <w:p w14:paraId="654B581B" w14:textId="77777777" w:rsidR="000978FA" w:rsidRDefault="000978FA" w:rsidP="003F4BDC">
            <w:pPr>
              <w:pStyle w:val="TAL"/>
              <w:rPr>
                <w:rFonts w:cs="Arial"/>
                <w:szCs w:val="18"/>
              </w:rPr>
            </w:pPr>
          </w:p>
        </w:tc>
      </w:tr>
      <w:tr w:rsidR="000978FA" w14:paraId="5A0577D9" w14:textId="77777777" w:rsidTr="003F4BDC">
        <w:trPr>
          <w:cantSplit/>
          <w:trHeight w:val="284"/>
          <w:jc w:val="center"/>
        </w:trPr>
        <w:tc>
          <w:tcPr>
            <w:tcW w:w="2239" w:type="dxa"/>
          </w:tcPr>
          <w:p w14:paraId="44C85F8F" w14:textId="77777777" w:rsidR="000978FA" w:rsidRDefault="000978FA" w:rsidP="003F4BDC">
            <w:pPr>
              <w:pStyle w:val="TAL"/>
            </w:pPr>
            <w:r>
              <w:t>TerminationInfo</w:t>
            </w:r>
          </w:p>
        </w:tc>
        <w:tc>
          <w:tcPr>
            <w:tcW w:w="1578" w:type="dxa"/>
          </w:tcPr>
          <w:p w14:paraId="5606D308" w14:textId="77777777" w:rsidR="000978FA" w:rsidRDefault="000978FA" w:rsidP="003F4BDC">
            <w:pPr>
              <w:pStyle w:val="TAL"/>
            </w:pPr>
            <w:r>
              <w:t>5.6.2.12</w:t>
            </w:r>
          </w:p>
        </w:tc>
        <w:tc>
          <w:tcPr>
            <w:tcW w:w="4052" w:type="dxa"/>
          </w:tcPr>
          <w:p w14:paraId="5EDAAAD4" w14:textId="77777777" w:rsidR="000978FA" w:rsidRDefault="000978FA" w:rsidP="003F4BDC">
            <w:pPr>
              <w:pStyle w:val="TAL"/>
            </w:pPr>
            <w:r>
              <w:t>Includes information related to the termination of the Individual Application Session Context resource.</w:t>
            </w:r>
          </w:p>
        </w:tc>
        <w:tc>
          <w:tcPr>
            <w:tcW w:w="1750" w:type="dxa"/>
          </w:tcPr>
          <w:p w14:paraId="05D86774" w14:textId="77777777" w:rsidR="000978FA" w:rsidRDefault="000978FA" w:rsidP="003F4BDC">
            <w:pPr>
              <w:pStyle w:val="TAL"/>
              <w:rPr>
                <w:rFonts w:cs="Arial"/>
                <w:szCs w:val="18"/>
              </w:rPr>
            </w:pPr>
          </w:p>
        </w:tc>
      </w:tr>
      <w:tr w:rsidR="000978FA" w14:paraId="318F7B3A" w14:textId="77777777" w:rsidTr="003F4BDC">
        <w:trPr>
          <w:cantSplit/>
          <w:trHeight w:val="284"/>
          <w:jc w:val="center"/>
        </w:trPr>
        <w:tc>
          <w:tcPr>
            <w:tcW w:w="2239" w:type="dxa"/>
          </w:tcPr>
          <w:p w14:paraId="1ED3AE34" w14:textId="77777777" w:rsidR="000978FA" w:rsidRDefault="000978FA" w:rsidP="003F4BDC">
            <w:pPr>
              <w:pStyle w:val="TAL"/>
            </w:pPr>
            <w:r>
              <w:t>TosTrafficClass</w:t>
            </w:r>
          </w:p>
        </w:tc>
        <w:tc>
          <w:tcPr>
            <w:tcW w:w="1578" w:type="dxa"/>
          </w:tcPr>
          <w:p w14:paraId="39CEC9B9" w14:textId="77777777" w:rsidR="000978FA" w:rsidRDefault="000978FA" w:rsidP="003F4BDC">
            <w:pPr>
              <w:pStyle w:val="TAL"/>
            </w:pPr>
            <w:r>
              <w:t>5.6.3.2</w:t>
            </w:r>
          </w:p>
        </w:tc>
        <w:tc>
          <w:tcPr>
            <w:tcW w:w="4052" w:type="dxa"/>
          </w:tcPr>
          <w:p w14:paraId="4D1D86F6" w14:textId="77777777" w:rsidR="000978FA" w:rsidRDefault="000978FA" w:rsidP="003F4BDC">
            <w:pPr>
              <w:pStyle w:val="TAL"/>
            </w:pPr>
            <w:r>
              <w:t>Contains the IPv4 Type-of-Service or the IPv6 Traffic-Class field and the ToS/Traffic Class mask field.</w:t>
            </w:r>
          </w:p>
        </w:tc>
        <w:tc>
          <w:tcPr>
            <w:tcW w:w="1750" w:type="dxa"/>
          </w:tcPr>
          <w:p w14:paraId="00CF7386" w14:textId="77777777" w:rsidR="000978FA" w:rsidRDefault="000978FA" w:rsidP="003F4BDC">
            <w:pPr>
              <w:pStyle w:val="TAL"/>
              <w:rPr>
                <w:rFonts w:cs="Arial"/>
                <w:szCs w:val="18"/>
              </w:rPr>
            </w:pPr>
          </w:p>
        </w:tc>
      </w:tr>
      <w:tr w:rsidR="000978FA" w14:paraId="58B8A3FE" w14:textId="77777777" w:rsidTr="003F4BDC">
        <w:trPr>
          <w:cantSplit/>
          <w:trHeight w:val="284"/>
          <w:jc w:val="center"/>
        </w:trPr>
        <w:tc>
          <w:tcPr>
            <w:tcW w:w="2239" w:type="dxa"/>
          </w:tcPr>
          <w:p w14:paraId="6877259A" w14:textId="77777777" w:rsidR="000978FA" w:rsidRDefault="000978FA" w:rsidP="003F4BDC">
            <w:pPr>
              <w:pStyle w:val="TAL"/>
            </w:pPr>
            <w:r>
              <w:t>TosTrafficClassRm</w:t>
            </w:r>
          </w:p>
        </w:tc>
        <w:tc>
          <w:tcPr>
            <w:tcW w:w="1578" w:type="dxa"/>
          </w:tcPr>
          <w:p w14:paraId="3DEA7FDE" w14:textId="77777777" w:rsidR="000978FA" w:rsidRDefault="000978FA" w:rsidP="003F4BDC">
            <w:pPr>
              <w:pStyle w:val="TAL"/>
            </w:pPr>
            <w:r>
              <w:t>5.6.3.2</w:t>
            </w:r>
          </w:p>
        </w:tc>
        <w:tc>
          <w:tcPr>
            <w:tcW w:w="4052" w:type="dxa"/>
          </w:tcPr>
          <w:p w14:paraId="68382DA1" w14:textId="77777777" w:rsidR="000978FA" w:rsidRDefault="000978FA" w:rsidP="003F4BDC">
            <w:pPr>
              <w:pStyle w:val="TAL"/>
            </w:pPr>
            <w:r>
              <w:t>This data type is defined in the same way as the "TosTrafficClass" data type, but with the OpenAPI "nullable: true" property.</w:t>
            </w:r>
          </w:p>
        </w:tc>
        <w:tc>
          <w:tcPr>
            <w:tcW w:w="1750" w:type="dxa"/>
          </w:tcPr>
          <w:p w14:paraId="4E3B6C5A" w14:textId="77777777" w:rsidR="000978FA" w:rsidRDefault="000978FA" w:rsidP="003F4BDC">
            <w:pPr>
              <w:pStyle w:val="TAL"/>
              <w:rPr>
                <w:rFonts w:cs="Arial"/>
                <w:szCs w:val="18"/>
              </w:rPr>
            </w:pPr>
          </w:p>
        </w:tc>
      </w:tr>
      <w:tr w:rsidR="000978FA" w14:paraId="53091F09" w14:textId="77777777" w:rsidTr="003F4BDC">
        <w:trPr>
          <w:cantSplit/>
          <w:trHeight w:val="284"/>
          <w:jc w:val="center"/>
        </w:trPr>
        <w:tc>
          <w:tcPr>
            <w:tcW w:w="2239" w:type="dxa"/>
          </w:tcPr>
          <w:p w14:paraId="3E78254F" w14:textId="77777777" w:rsidR="000978FA" w:rsidRDefault="000978FA" w:rsidP="003F4BDC">
            <w:pPr>
              <w:pStyle w:val="TAL"/>
            </w:pPr>
            <w:r>
              <w:rPr>
                <w:lang w:eastAsia="zh-CN"/>
              </w:rPr>
              <w:t>TscPriorityLevel</w:t>
            </w:r>
          </w:p>
        </w:tc>
        <w:tc>
          <w:tcPr>
            <w:tcW w:w="1578" w:type="dxa"/>
          </w:tcPr>
          <w:p w14:paraId="223C1FF8" w14:textId="77777777" w:rsidR="000978FA" w:rsidRDefault="000978FA" w:rsidP="003F4BDC">
            <w:pPr>
              <w:pStyle w:val="TAL"/>
            </w:pPr>
            <w:r>
              <w:t>5.6.3.2</w:t>
            </w:r>
          </w:p>
        </w:tc>
        <w:tc>
          <w:tcPr>
            <w:tcW w:w="4052" w:type="dxa"/>
          </w:tcPr>
          <w:p w14:paraId="77A31F84" w14:textId="77777777" w:rsidR="000978FA" w:rsidRDefault="000978FA" w:rsidP="003F4BDC">
            <w:pPr>
              <w:pStyle w:val="TAL"/>
            </w:pPr>
            <w:r>
              <w:rPr>
                <w:rFonts w:cs="Arial"/>
                <w:szCs w:val="18"/>
              </w:rPr>
              <w:t>Priority of TSC Flows</w:t>
            </w:r>
          </w:p>
        </w:tc>
        <w:tc>
          <w:tcPr>
            <w:tcW w:w="1750" w:type="dxa"/>
          </w:tcPr>
          <w:p w14:paraId="47FD1485" w14:textId="77777777" w:rsidR="000978FA" w:rsidRDefault="000978FA" w:rsidP="003F4BDC">
            <w:pPr>
              <w:pStyle w:val="TAL"/>
              <w:rPr>
                <w:rFonts w:cs="Arial"/>
                <w:szCs w:val="18"/>
              </w:rPr>
            </w:pPr>
            <w:r>
              <w:rPr>
                <w:rFonts w:cs="Arial"/>
                <w:szCs w:val="18"/>
              </w:rPr>
              <w:t>TimeSensitiveNetworking</w:t>
            </w:r>
          </w:p>
        </w:tc>
      </w:tr>
      <w:tr w:rsidR="000978FA" w14:paraId="11837276" w14:textId="77777777" w:rsidTr="003F4BDC">
        <w:trPr>
          <w:cantSplit/>
          <w:trHeight w:val="284"/>
          <w:jc w:val="center"/>
        </w:trPr>
        <w:tc>
          <w:tcPr>
            <w:tcW w:w="2239" w:type="dxa"/>
          </w:tcPr>
          <w:p w14:paraId="1FF88B9E" w14:textId="77777777" w:rsidR="000978FA" w:rsidRDefault="000978FA" w:rsidP="003F4BDC">
            <w:pPr>
              <w:pStyle w:val="TAL"/>
            </w:pPr>
            <w:r>
              <w:rPr>
                <w:lang w:eastAsia="zh-CN"/>
              </w:rPr>
              <w:t>TscPriorityLevelRm</w:t>
            </w:r>
          </w:p>
        </w:tc>
        <w:tc>
          <w:tcPr>
            <w:tcW w:w="1578" w:type="dxa"/>
          </w:tcPr>
          <w:p w14:paraId="1D10DCBB" w14:textId="77777777" w:rsidR="000978FA" w:rsidRDefault="000978FA" w:rsidP="003F4BDC">
            <w:pPr>
              <w:pStyle w:val="TAL"/>
            </w:pPr>
            <w:r>
              <w:t>5.6.3.2</w:t>
            </w:r>
          </w:p>
        </w:tc>
        <w:tc>
          <w:tcPr>
            <w:tcW w:w="4052" w:type="dxa"/>
          </w:tcPr>
          <w:p w14:paraId="2AF0AB7B" w14:textId="77777777" w:rsidR="000978FA" w:rsidRDefault="000978FA" w:rsidP="003F4BDC">
            <w:pPr>
              <w:pStyle w:val="TAL"/>
            </w:pPr>
            <w:r>
              <w:t>This data type is defined in the same way as the "TscPriorityLevel" data type, but with the OpenAPI "nullable: true" property</w:t>
            </w:r>
          </w:p>
        </w:tc>
        <w:tc>
          <w:tcPr>
            <w:tcW w:w="1750" w:type="dxa"/>
          </w:tcPr>
          <w:p w14:paraId="6DEF5457" w14:textId="77777777" w:rsidR="000978FA" w:rsidRDefault="000978FA" w:rsidP="003F4BDC">
            <w:pPr>
              <w:pStyle w:val="TAL"/>
              <w:rPr>
                <w:rFonts w:cs="Arial"/>
                <w:szCs w:val="18"/>
              </w:rPr>
            </w:pPr>
            <w:r>
              <w:rPr>
                <w:rFonts w:cs="Arial"/>
                <w:szCs w:val="18"/>
              </w:rPr>
              <w:t>TimeSensitiveNetworking</w:t>
            </w:r>
          </w:p>
        </w:tc>
      </w:tr>
      <w:tr w:rsidR="000978FA" w14:paraId="51FD5F4F" w14:textId="77777777" w:rsidTr="003F4BDC">
        <w:trPr>
          <w:cantSplit/>
          <w:trHeight w:val="284"/>
          <w:jc w:val="center"/>
        </w:trPr>
        <w:tc>
          <w:tcPr>
            <w:tcW w:w="2239" w:type="dxa"/>
          </w:tcPr>
          <w:p w14:paraId="7ACADF39" w14:textId="77777777" w:rsidR="000978FA" w:rsidRDefault="000978FA" w:rsidP="003F4BDC">
            <w:pPr>
              <w:pStyle w:val="TAL"/>
            </w:pPr>
            <w:r>
              <w:t>TscaiInputContainer</w:t>
            </w:r>
          </w:p>
        </w:tc>
        <w:tc>
          <w:tcPr>
            <w:tcW w:w="1578" w:type="dxa"/>
          </w:tcPr>
          <w:p w14:paraId="53E27D0D" w14:textId="77777777" w:rsidR="000978FA" w:rsidRDefault="000978FA" w:rsidP="003F4BDC">
            <w:pPr>
              <w:pStyle w:val="TAL"/>
            </w:pPr>
            <w:r>
              <w:t>5.6.2.39</w:t>
            </w:r>
          </w:p>
        </w:tc>
        <w:tc>
          <w:tcPr>
            <w:tcW w:w="4052" w:type="dxa"/>
          </w:tcPr>
          <w:p w14:paraId="32E43291" w14:textId="77777777" w:rsidR="000978FA" w:rsidRDefault="000978FA" w:rsidP="003F4BDC">
            <w:pPr>
              <w:pStyle w:val="TAL"/>
            </w:pPr>
            <w:r>
              <w:t>TSCAI Input information container.</w:t>
            </w:r>
          </w:p>
        </w:tc>
        <w:tc>
          <w:tcPr>
            <w:tcW w:w="1750" w:type="dxa"/>
          </w:tcPr>
          <w:p w14:paraId="7774AC28" w14:textId="77777777" w:rsidR="000978FA" w:rsidRDefault="000978FA" w:rsidP="003F4BDC">
            <w:pPr>
              <w:pStyle w:val="TAL"/>
              <w:rPr>
                <w:rFonts w:cs="Arial"/>
                <w:szCs w:val="18"/>
              </w:rPr>
            </w:pPr>
            <w:r>
              <w:rPr>
                <w:rFonts w:cs="Arial"/>
                <w:szCs w:val="18"/>
              </w:rPr>
              <w:t>TimeSensitiveNetworking</w:t>
            </w:r>
          </w:p>
        </w:tc>
      </w:tr>
      <w:tr w:rsidR="000978FA" w14:paraId="19889BB5" w14:textId="77777777" w:rsidTr="003F4BDC">
        <w:trPr>
          <w:cantSplit/>
          <w:trHeight w:val="284"/>
          <w:jc w:val="center"/>
        </w:trPr>
        <w:tc>
          <w:tcPr>
            <w:tcW w:w="2239" w:type="dxa"/>
          </w:tcPr>
          <w:p w14:paraId="003E3F62" w14:textId="77777777" w:rsidR="000978FA" w:rsidRDefault="000978FA" w:rsidP="003F4BDC">
            <w:pPr>
              <w:pStyle w:val="TAL"/>
            </w:pPr>
            <w:r>
              <w:t>TsnQosContainer</w:t>
            </w:r>
          </w:p>
        </w:tc>
        <w:tc>
          <w:tcPr>
            <w:tcW w:w="1578" w:type="dxa"/>
          </w:tcPr>
          <w:p w14:paraId="6F12325E" w14:textId="77777777" w:rsidR="000978FA" w:rsidRDefault="000978FA" w:rsidP="003F4BDC">
            <w:pPr>
              <w:pStyle w:val="TAL"/>
            </w:pPr>
            <w:r>
              <w:t>5.6.2.35</w:t>
            </w:r>
          </w:p>
        </w:tc>
        <w:tc>
          <w:tcPr>
            <w:tcW w:w="4052" w:type="dxa"/>
          </w:tcPr>
          <w:p w14:paraId="282340F4" w14:textId="77777777" w:rsidR="000978FA" w:rsidRDefault="000978FA" w:rsidP="003F4BDC">
            <w:pPr>
              <w:pStyle w:val="TAL"/>
            </w:pPr>
            <w:r>
              <w:rPr>
                <w:rFonts w:cs="Arial"/>
                <w:szCs w:val="18"/>
              </w:rPr>
              <w:t>TSC traffic QoS parameters.</w:t>
            </w:r>
          </w:p>
        </w:tc>
        <w:tc>
          <w:tcPr>
            <w:tcW w:w="1750" w:type="dxa"/>
          </w:tcPr>
          <w:p w14:paraId="66F432E9" w14:textId="77777777" w:rsidR="000978FA" w:rsidRDefault="000978FA" w:rsidP="003F4BDC">
            <w:pPr>
              <w:pStyle w:val="TAL"/>
              <w:rPr>
                <w:ins w:id="61" w:author="Huawei" w:date="2023-05-05T08:29:00Z"/>
              </w:rPr>
            </w:pPr>
            <w:r>
              <w:t>TimeSensitiveNetworking</w:t>
            </w:r>
          </w:p>
          <w:p w14:paraId="6B7F9BCB" w14:textId="4152045D" w:rsidR="00E31239" w:rsidRDefault="00E31239" w:rsidP="003F4BDC">
            <w:pPr>
              <w:pStyle w:val="TAL"/>
              <w:rPr>
                <w:rFonts w:cs="Arial"/>
                <w:szCs w:val="18"/>
              </w:rPr>
            </w:pPr>
            <w:ins w:id="62" w:author="Huawei" w:date="2023-05-05T08:29:00Z">
              <w:r>
                <w:t>XRM_5G</w:t>
              </w:r>
            </w:ins>
          </w:p>
        </w:tc>
      </w:tr>
      <w:tr w:rsidR="000978FA" w14:paraId="4D170E98" w14:textId="77777777" w:rsidTr="003F4BDC">
        <w:trPr>
          <w:cantSplit/>
          <w:trHeight w:val="284"/>
          <w:jc w:val="center"/>
        </w:trPr>
        <w:tc>
          <w:tcPr>
            <w:tcW w:w="2239" w:type="dxa"/>
          </w:tcPr>
          <w:p w14:paraId="28CA2408" w14:textId="77777777" w:rsidR="000978FA" w:rsidRDefault="000978FA" w:rsidP="003F4BDC">
            <w:pPr>
              <w:pStyle w:val="TAL"/>
            </w:pPr>
            <w:r>
              <w:t>TsnQosContainerRm</w:t>
            </w:r>
          </w:p>
        </w:tc>
        <w:tc>
          <w:tcPr>
            <w:tcW w:w="1578" w:type="dxa"/>
          </w:tcPr>
          <w:p w14:paraId="6DD50000" w14:textId="77777777" w:rsidR="000978FA" w:rsidRDefault="000978FA" w:rsidP="003F4BDC">
            <w:pPr>
              <w:pStyle w:val="TAL"/>
            </w:pPr>
            <w:r>
              <w:t>5.6.2.38</w:t>
            </w:r>
          </w:p>
        </w:tc>
        <w:tc>
          <w:tcPr>
            <w:tcW w:w="4052" w:type="dxa"/>
          </w:tcPr>
          <w:p w14:paraId="1F6DE994" w14:textId="77777777" w:rsidR="000978FA" w:rsidRDefault="000978FA" w:rsidP="003F4BDC">
            <w:pPr>
              <w:pStyle w:val="TAL"/>
              <w:rPr>
                <w:rFonts w:cs="Arial"/>
                <w:szCs w:val="18"/>
              </w:rPr>
            </w:pPr>
            <w:r>
              <w:t>This data type is defined in the same way as the "TsnQosContainer" data type, but with the OpenAPI "nullable: true" property.</w:t>
            </w:r>
          </w:p>
        </w:tc>
        <w:tc>
          <w:tcPr>
            <w:tcW w:w="1750" w:type="dxa"/>
          </w:tcPr>
          <w:p w14:paraId="027E36F6" w14:textId="77777777" w:rsidR="000978FA" w:rsidRDefault="000978FA" w:rsidP="003F4BDC">
            <w:pPr>
              <w:pStyle w:val="TAL"/>
              <w:rPr>
                <w:ins w:id="63" w:author="Huawei" w:date="2023-05-05T08:29:00Z"/>
                <w:rFonts w:cs="Arial"/>
                <w:szCs w:val="18"/>
              </w:rPr>
            </w:pPr>
            <w:r>
              <w:rPr>
                <w:rFonts w:cs="Arial"/>
                <w:szCs w:val="18"/>
              </w:rPr>
              <w:t>TimeSensitiveNetworking</w:t>
            </w:r>
          </w:p>
          <w:p w14:paraId="56A683B1" w14:textId="3F0F204F" w:rsidR="00E31239" w:rsidRDefault="00E31239" w:rsidP="003F4BDC">
            <w:pPr>
              <w:pStyle w:val="TAL"/>
            </w:pPr>
            <w:ins w:id="64" w:author="Huawei" w:date="2023-05-05T08:29:00Z">
              <w:r>
                <w:t>XRM_5G</w:t>
              </w:r>
            </w:ins>
          </w:p>
        </w:tc>
      </w:tr>
      <w:tr w:rsidR="000978FA" w14:paraId="3C9CFF0D" w14:textId="77777777" w:rsidTr="003F4BDC">
        <w:trPr>
          <w:cantSplit/>
          <w:trHeight w:val="284"/>
          <w:jc w:val="center"/>
        </w:trPr>
        <w:tc>
          <w:tcPr>
            <w:tcW w:w="2239" w:type="dxa"/>
          </w:tcPr>
          <w:p w14:paraId="0897A946" w14:textId="77777777" w:rsidR="000978FA" w:rsidRDefault="000978FA" w:rsidP="003F4BDC">
            <w:pPr>
              <w:pStyle w:val="TAL"/>
            </w:pPr>
            <w:r>
              <w:t>UeIdentityInfo</w:t>
            </w:r>
          </w:p>
        </w:tc>
        <w:tc>
          <w:tcPr>
            <w:tcW w:w="1578" w:type="dxa"/>
          </w:tcPr>
          <w:p w14:paraId="3D45A3EB" w14:textId="77777777" w:rsidR="000978FA" w:rsidRDefault="000978FA" w:rsidP="003F4BDC">
            <w:pPr>
              <w:pStyle w:val="TAL"/>
            </w:pPr>
            <w:r>
              <w:t>5.6.2.31</w:t>
            </w:r>
          </w:p>
        </w:tc>
        <w:tc>
          <w:tcPr>
            <w:tcW w:w="4052" w:type="dxa"/>
          </w:tcPr>
          <w:p w14:paraId="33AE3EC5" w14:textId="77777777" w:rsidR="000978FA" w:rsidRDefault="000978FA" w:rsidP="003F4BDC">
            <w:pPr>
              <w:pStyle w:val="TAL"/>
            </w:pPr>
            <w:r>
              <w:t>Represents 5GS-Level UE Identities.</w:t>
            </w:r>
          </w:p>
        </w:tc>
        <w:tc>
          <w:tcPr>
            <w:tcW w:w="1750" w:type="dxa"/>
          </w:tcPr>
          <w:p w14:paraId="3EAAE196" w14:textId="77777777" w:rsidR="000978FA" w:rsidRDefault="000978FA" w:rsidP="003F4BDC">
            <w:pPr>
              <w:pStyle w:val="TAL"/>
              <w:rPr>
                <w:rFonts w:cs="Arial"/>
                <w:szCs w:val="18"/>
              </w:rPr>
            </w:pPr>
            <w:r>
              <w:rPr>
                <w:rFonts w:cs="Arial"/>
                <w:szCs w:val="18"/>
              </w:rPr>
              <w:t>IMS_SBI</w:t>
            </w:r>
          </w:p>
        </w:tc>
      </w:tr>
    </w:tbl>
    <w:p w14:paraId="6DF15B1B" w14:textId="77777777" w:rsidR="000978FA" w:rsidRDefault="000978FA" w:rsidP="000978FA"/>
    <w:p w14:paraId="5F40FC4A" w14:textId="77777777" w:rsidR="000978FA" w:rsidRDefault="000978FA" w:rsidP="000978F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B1B88DC" w14:textId="77777777" w:rsidR="000978FA" w:rsidRDefault="000978FA" w:rsidP="000978FA">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978FA" w14:paraId="74DA9F1D" w14:textId="77777777" w:rsidTr="000978FA">
        <w:trPr>
          <w:cantSplit/>
          <w:trHeight w:val="284"/>
          <w:tblHeader/>
          <w:jc w:val="center"/>
        </w:trPr>
        <w:tc>
          <w:tcPr>
            <w:tcW w:w="1969" w:type="dxa"/>
            <w:shd w:val="clear" w:color="auto" w:fill="C0C0C0"/>
            <w:hideMark/>
          </w:tcPr>
          <w:p w14:paraId="4A5E41EE" w14:textId="77777777" w:rsidR="000978FA" w:rsidRDefault="000978FA" w:rsidP="003F4BDC">
            <w:pPr>
              <w:pStyle w:val="TAH"/>
            </w:pPr>
            <w:r>
              <w:lastRenderedPageBreak/>
              <w:t>Data type</w:t>
            </w:r>
          </w:p>
        </w:tc>
        <w:tc>
          <w:tcPr>
            <w:tcW w:w="1980" w:type="dxa"/>
            <w:shd w:val="clear" w:color="auto" w:fill="C0C0C0"/>
            <w:hideMark/>
          </w:tcPr>
          <w:p w14:paraId="1D14116B" w14:textId="77777777" w:rsidR="000978FA" w:rsidRDefault="000978FA" w:rsidP="003F4BDC">
            <w:pPr>
              <w:pStyle w:val="TAH"/>
            </w:pPr>
            <w:r>
              <w:t>Reference</w:t>
            </w:r>
          </w:p>
        </w:tc>
        <w:tc>
          <w:tcPr>
            <w:tcW w:w="3780" w:type="dxa"/>
            <w:shd w:val="clear" w:color="auto" w:fill="C0C0C0"/>
            <w:hideMark/>
          </w:tcPr>
          <w:p w14:paraId="25ECF410" w14:textId="77777777" w:rsidR="000978FA" w:rsidRDefault="000978FA" w:rsidP="003F4BDC">
            <w:pPr>
              <w:pStyle w:val="TAH"/>
            </w:pPr>
            <w:r>
              <w:t>Comments</w:t>
            </w:r>
          </w:p>
        </w:tc>
        <w:tc>
          <w:tcPr>
            <w:tcW w:w="1890" w:type="dxa"/>
            <w:shd w:val="clear" w:color="auto" w:fill="C0C0C0"/>
          </w:tcPr>
          <w:p w14:paraId="0E5BDA83" w14:textId="77777777" w:rsidR="000978FA" w:rsidRDefault="000978FA" w:rsidP="003F4BDC">
            <w:pPr>
              <w:pStyle w:val="TAH"/>
            </w:pPr>
            <w:r>
              <w:t>Applicability</w:t>
            </w:r>
          </w:p>
        </w:tc>
      </w:tr>
      <w:tr w:rsidR="000978FA" w14:paraId="74622935" w14:textId="77777777" w:rsidTr="000978FA">
        <w:trPr>
          <w:cantSplit/>
          <w:trHeight w:val="284"/>
          <w:jc w:val="center"/>
        </w:trPr>
        <w:tc>
          <w:tcPr>
            <w:tcW w:w="1969" w:type="dxa"/>
          </w:tcPr>
          <w:p w14:paraId="02171F57" w14:textId="77777777" w:rsidR="000978FA" w:rsidRDefault="000978FA" w:rsidP="003F4BDC">
            <w:pPr>
              <w:pStyle w:val="TAL"/>
            </w:pPr>
            <w:bookmarkStart w:id="65" w:name="_Hlk530135456"/>
            <w:r>
              <w:rPr>
                <w:lang w:eastAsia="zh-CN"/>
              </w:rPr>
              <w:t>AccNetChargingAddress</w:t>
            </w:r>
            <w:bookmarkEnd w:id="65"/>
          </w:p>
        </w:tc>
        <w:tc>
          <w:tcPr>
            <w:tcW w:w="1980" w:type="dxa"/>
          </w:tcPr>
          <w:p w14:paraId="4C19ED33" w14:textId="77777777" w:rsidR="000978FA" w:rsidRDefault="000978FA" w:rsidP="003F4BDC">
            <w:pPr>
              <w:pStyle w:val="TAL"/>
            </w:pPr>
            <w:r>
              <w:t>3GPP TS 29.512 [8]</w:t>
            </w:r>
          </w:p>
        </w:tc>
        <w:tc>
          <w:tcPr>
            <w:tcW w:w="3780" w:type="dxa"/>
          </w:tcPr>
          <w:p w14:paraId="19AD97E5" w14:textId="77777777" w:rsidR="000978FA" w:rsidRDefault="000978FA" w:rsidP="003F4BDC">
            <w:pPr>
              <w:pStyle w:val="TAL"/>
            </w:pPr>
            <w:r>
              <w:rPr>
                <w:rFonts w:cs="Arial"/>
                <w:szCs w:val="18"/>
              </w:rPr>
              <w:t>Indicates the IP address of the network entity within the access network performing charging.</w:t>
            </w:r>
          </w:p>
        </w:tc>
        <w:tc>
          <w:tcPr>
            <w:tcW w:w="1890" w:type="dxa"/>
          </w:tcPr>
          <w:p w14:paraId="33A8F8EB" w14:textId="77777777" w:rsidR="000978FA" w:rsidRDefault="000978FA" w:rsidP="003F4BDC">
            <w:pPr>
              <w:pStyle w:val="TAL"/>
              <w:rPr>
                <w:rFonts w:cs="Arial"/>
                <w:szCs w:val="18"/>
              </w:rPr>
            </w:pPr>
            <w:r>
              <w:rPr>
                <w:rFonts w:cs="Arial"/>
                <w:szCs w:val="18"/>
              </w:rPr>
              <w:t>IMS_SBI</w:t>
            </w:r>
          </w:p>
        </w:tc>
      </w:tr>
      <w:tr w:rsidR="000978FA" w14:paraId="6015AE29" w14:textId="77777777" w:rsidTr="000978FA">
        <w:trPr>
          <w:cantSplit/>
          <w:trHeight w:val="284"/>
          <w:jc w:val="center"/>
        </w:trPr>
        <w:tc>
          <w:tcPr>
            <w:tcW w:w="1969" w:type="dxa"/>
          </w:tcPr>
          <w:p w14:paraId="74D3CE49" w14:textId="77777777" w:rsidR="000978FA" w:rsidRDefault="000978FA" w:rsidP="003F4BDC">
            <w:pPr>
              <w:pStyle w:val="TAL"/>
              <w:rPr>
                <w:lang w:eastAsia="zh-CN"/>
              </w:rPr>
            </w:pPr>
            <w:r>
              <w:t>AccessType</w:t>
            </w:r>
          </w:p>
        </w:tc>
        <w:tc>
          <w:tcPr>
            <w:tcW w:w="1980" w:type="dxa"/>
          </w:tcPr>
          <w:p w14:paraId="7C9DC66B" w14:textId="77777777" w:rsidR="000978FA" w:rsidRDefault="000978FA" w:rsidP="003F4BDC">
            <w:pPr>
              <w:pStyle w:val="TAL"/>
            </w:pPr>
            <w:r>
              <w:t>3GPP TS 29.571 [12]</w:t>
            </w:r>
          </w:p>
        </w:tc>
        <w:tc>
          <w:tcPr>
            <w:tcW w:w="3780" w:type="dxa"/>
          </w:tcPr>
          <w:p w14:paraId="4BD1F979" w14:textId="77777777" w:rsidR="000978FA" w:rsidRDefault="000978FA" w:rsidP="003F4BDC">
            <w:pPr>
              <w:pStyle w:val="TAL"/>
              <w:rPr>
                <w:rFonts w:cs="Arial"/>
                <w:szCs w:val="18"/>
              </w:rPr>
            </w:pPr>
            <w:r>
              <w:t>The identification of the type of access network.</w:t>
            </w:r>
          </w:p>
        </w:tc>
        <w:tc>
          <w:tcPr>
            <w:tcW w:w="1890" w:type="dxa"/>
          </w:tcPr>
          <w:p w14:paraId="515C6183" w14:textId="77777777" w:rsidR="000978FA" w:rsidRDefault="000978FA" w:rsidP="003F4BDC">
            <w:pPr>
              <w:pStyle w:val="TAL"/>
              <w:rPr>
                <w:rFonts w:cs="Arial"/>
                <w:szCs w:val="18"/>
              </w:rPr>
            </w:pPr>
          </w:p>
        </w:tc>
      </w:tr>
      <w:tr w:rsidR="000978FA" w14:paraId="4EF2ACA8" w14:textId="77777777" w:rsidTr="000978FA">
        <w:trPr>
          <w:cantSplit/>
          <w:trHeight w:val="284"/>
          <w:jc w:val="center"/>
        </w:trPr>
        <w:tc>
          <w:tcPr>
            <w:tcW w:w="1969" w:type="dxa"/>
          </w:tcPr>
          <w:p w14:paraId="3AC7575A" w14:textId="77777777" w:rsidR="000978FA" w:rsidRDefault="000978FA" w:rsidP="003F4BDC">
            <w:pPr>
              <w:pStyle w:val="TAL"/>
              <w:rPr>
                <w:lang w:eastAsia="zh-CN"/>
              </w:rPr>
            </w:pPr>
            <w:r>
              <w:rPr>
                <w:lang w:eastAsia="zh-CN"/>
              </w:rPr>
              <w:t>AccumulatedUsage</w:t>
            </w:r>
          </w:p>
        </w:tc>
        <w:tc>
          <w:tcPr>
            <w:tcW w:w="1980" w:type="dxa"/>
          </w:tcPr>
          <w:p w14:paraId="0C6EE639" w14:textId="77777777" w:rsidR="000978FA" w:rsidRDefault="000978FA" w:rsidP="003F4BDC">
            <w:pPr>
              <w:pStyle w:val="TAL"/>
            </w:pPr>
            <w:r>
              <w:t>3GPP TS 29.122 [15]</w:t>
            </w:r>
          </w:p>
        </w:tc>
        <w:tc>
          <w:tcPr>
            <w:tcW w:w="3780" w:type="dxa"/>
          </w:tcPr>
          <w:p w14:paraId="1582D9F9" w14:textId="77777777" w:rsidR="000978FA" w:rsidRDefault="000978FA" w:rsidP="003F4BDC">
            <w:pPr>
              <w:pStyle w:val="TAL"/>
              <w:rPr>
                <w:rFonts w:cs="Arial"/>
                <w:szCs w:val="18"/>
              </w:rPr>
            </w:pPr>
            <w:r>
              <w:rPr>
                <w:rFonts w:cs="Arial"/>
                <w:szCs w:val="18"/>
              </w:rPr>
              <w:t>Accumulated Usage.</w:t>
            </w:r>
          </w:p>
        </w:tc>
        <w:tc>
          <w:tcPr>
            <w:tcW w:w="1890" w:type="dxa"/>
          </w:tcPr>
          <w:p w14:paraId="57F0E0F3" w14:textId="77777777" w:rsidR="000978FA" w:rsidRDefault="000978FA" w:rsidP="003F4BDC">
            <w:pPr>
              <w:pStyle w:val="TAL"/>
              <w:rPr>
                <w:rFonts w:cs="Arial"/>
                <w:szCs w:val="18"/>
              </w:rPr>
            </w:pPr>
            <w:r>
              <w:rPr>
                <w:rFonts w:cs="Arial"/>
                <w:szCs w:val="18"/>
              </w:rPr>
              <w:t>SponsoredConnectivity</w:t>
            </w:r>
          </w:p>
        </w:tc>
      </w:tr>
      <w:tr w:rsidR="000978FA" w14:paraId="0C71B81E" w14:textId="77777777" w:rsidTr="000978FA">
        <w:trPr>
          <w:cantSplit/>
          <w:trHeight w:val="284"/>
          <w:jc w:val="center"/>
        </w:trPr>
        <w:tc>
          <w:tcPr>
            <w:tcW w:w="1969" w:type="dxa"/>
          </w:tcPr>
          <w:p w14:paraId="4ED695D4" w14:textId="77777777" w:rsidR="000978FA" w:rsidRDefault="000978FA" w:rsidP="003F4BDC">
            <w:pPr>
              <w:pStyle w:val="TAL"/>
              <w:rPr>
                <w:lang w:eastAsia="zh-CN"/>
              </w:rPr>
            </w:pPr>
            <w:r>
              <w:t>AdditionalAccessInfo</w:t>
            </w:r>
          </w:p>
        </w:tc>
        <w:tc>
          <w:tcPr>
            <w:tcW w:w="1980" w:type="dxa"/>
          </w:tcPr>
          <w:p w14:paraId="193EB5F8" w14:textId="77777777" w:rsidR="000978FA" w:rsidRDefault="000978FA" w:rsidP="003F4BDC">
            <w:pPr>
              <w:pStyle w:val="TAL"/>
            </w:pPr>
            <w:r>
              <w:t>3GPP TS 29.512 [8]</w:t>
            </w:r>
          </w:p>
        </w:tc>
        <w:tc>
          <w:tcPr>
            <w:tcW w:w="3780" w:type="dxa"/>
          </w:tcPr>
          <w:p w14:paraId="15D7974E" w14:textId="77777777" w:rsidR="000978FA" w:rsidRDefault="000978FA" w:rsidP="003F4BD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0AD44542" w14:textId="77777777" w:rsidR="000978FA" w:rsidRDefault="000978FA" w:rsidP="003F4BDC">
            <w:pPr>
              <w:pStyle w:val="TAL"/>
              <w:rPr>
                <w:rFonts w:cs="Arial"/>
                <w:szCs w:val="18"/>
              </w:rPr>
            </w:pPr>
            <w:r>
              <w:rPr>
                <w:rFonts w:cs="Arial"/>
                <w:szCs w:val="18"/>
              </w:rPr>
              <w:t>ATSSS</w:t>
            </w:r>
          </w:p>
        </w:tc>
      </w:tr>
      <w:tr w:rsidR="000978FA" w14:paraId="6C113023" w14:textId="77777777" w:rsidTr="000978FA">
        <w:trPr>
          <w:cantSplit/>
          <w:trHeight w:val="284"/>
          <w:jc w:val="center"/>
        </w:trPr>
        <w:tc>
          <w:tcPr>
            <w:tcW w:w="1969" w:type="dxa"/>
          </w:tcPr>
          <w:p w14:paraId="01B100CA" w14:textId="77777777" w:rsidR="000978FA" w:rsidRDefault="000978FA" w:rsidP="003F4BDC">
            <w:pPr>
              <w:pStyle w:val="TAL"/>
              <w:rPr>
                <w:lang w:eastAsia="zh-CN"/>
              </w:rPr>
            </w:pPr>
            <w:r>
              <w:rPr>
                <w:lang w:eastAsia="zh-CN"/>
              </w:rPr>
              <w:t>AfSigProtocol</w:t>
            </w:r>
          </w:p>
        </w:tc>
        <w:tc>
          <w:tcPr>
            <w:tcW w:w="1980" w:type="dxa"/>
          </w:tcPr>
          <w:p w14:paraId="7E77E719" w14:textId="77777777" w:rsidR="000978FA" w:rsidRDefault="000978FA" w:rsidP="003F4BDC">
            <w:pPr>
              <w:pStyle w:val="TAL"/>
            </w:pPr>
            <w:r>
              <w:t>3GPP TS 29.512 [8]</w:t>
            </w:r>
          </w:p>
        </w:tc>
        <w:tc>
          <w:tcPr>
            <w:tcW w:w="3780" w:type="dxa"/>
          </w:tcPr>
          <w:p w14:paraId="58E9A03F" w14:textId="77777777" w:rsidR="000978FA" w:rsidRDefault="000978FA" w:rsidP="003F4BDC">
            <w:pPr>
              <w:pStyle w:val="TAL"/>
              <w:rPr>
                <w:rFonts w:cs="Arial"/>
                <w:szCs w:val="18"/>
              </w:rPr>
            </w:pPr>
            <w:r>
              <w:t xml:space="preserve">Represents the protocol used for signalling between the UE and the </w:t>
            </w:r>
            <w:r>
              <w:rPr>
                <w:noProof/>
              </w:rPr>
              <w:t>NF service consumer</w:t>
            </w:r>
            <w:r>
              <w:t>.</w:t>
            </w:r>
          </w:p>
        </w:tc>
        <w:tc>
          <w:tcPr>
            <w:tcW w:w="1890" w:type="dxa"/>
          </w:tcPr>
          <w:p w14:paraId="15B56C87" w14:textId="77777777" w:rsidR="000978FA" w:rsidRDefault="000978FA" w:rsidP="003F4BDC">
            <w:pPr>
              <w:pStyle w:val="TAL"/>
              <w:rPr>
                <w:rFonts w:cs="Arial"/>
                <w:szCs w:val="18"/>
              </w:rPr>
            </w:pPr>
            <w:r>
              <w:rPr>
                <w:rFonts w:cs="Arial"/>
                <w:szCs w:val="18"/>
              </w:rPr>
              <w:t>ProvAFsignalFlow</w:t>
            </w:r>
          </w:p>
        </w:tc>
      </w:tr>
      <w:tr w:rsidR="000978FA" w14:paraId="6921E851" w14:textId="77777777" w:rsidTr="000978FA">
        <w:trPr>
          <w:cantSplit/>
          <w:trHeight w:val="284"/>
          <w:jc w:val="center"/>
        </w:trPr>
        <w:tc>
          <w:tcPr>
            <w:tcW w:w="1969" w:type="dxa"/>
          </w:tcPr>
          <w:p w14:paraId="6A709849" w14:textId="77777777" w:rsidR="000978FA" w:rsidRDefault="000978FA" w:rsidP="003F4BDC">
            <w:pPr>
              <w:pStyle w:val="TAL"/>
              <w:rPr>
                <w:lang w:eastAsia="zh-CN"/>
              </w:rPr>
            </w:pPr>
            <w:r>
              <w:t>ApplicationChargingId</w:t>
            </w:r>
          </w:p>
        </w:tc>
        <w:tc>
          <w:tcPr>
            <w:tcW w:w="1980" w:type="dxa"/>
          </w:tcPr>
          <w:p w14:paraId="7C8F262C" w14:textId="77777777" w:rsidR="000978FA" w:rsidRDefault="000978FA" w:rsidP="003F4BDC">
            <w:pPr>
              <w:pStyle w:val="TAL"/>
            </w:pPr>
            <w:r>
              <w:t>3GPP TS 29.571 [12]</w:t>
            </w:r>
          </w:p>
        </w:tc>
        <w:tc>
          <w:tcPr>
            <w:tcW w:w="3780" w:type="dxa"/>
          </w:tcPr>
          <w:p w14:paraId="1AB85747" w14:textId="77777777" w:rsidR="000978FA" w:rsidRDefault="000978FA" w:rsidP="003F4BDC">
            <w:pPr>
              <w:pStyle w:val="TAL"/>
            </w:pPr>
            <w:r>
              <w:rPr>
                <w:lang w:bidi="ar-IQ"/>
              </w:rPr>
              <w:t>Application provided charging identifier allowing correlation of charging information.</w:t>
            </w:r>
          </w:p>
        </w:tc>
        <w:tc>
          <w:tcPr>
            <w:tcW w:w="1890" w:type="dxa"/>
          </w:tcPr>
          <w:p w14:paraId="2CF90AD9" w14:textId="77777777" w:rsidR="000978FA" w:rsidRDefault="000978FA" w:rsidP="003F4BDC">
            <w:pPr>
              <w:pStyle w:val="TAL"/>
              <w:rPr>
                <w:rFonts w:cs="Arial"/>
                <w:szCs w:val="18"/>
              </w:rPr>
            </w:pPr>
            <w:r>
              <w:rPr>
                <w:rFonts w:cs="Arial"/>
                <w:szCs w:val="18"/>
              </w:rPr>
              <w:t>IMS_SBI</w:t>
            </w:r>
          </w:p>
        </w:tc>
      </w:tr>
      <w:tr w:rsidR="000978FA" w14:paraId="6169F3A5" w14:textId="77777777" w:rsidTr="000978FA">
        <w:trPr>
          <w:cantSplit/>
          <w:trHeight w:val="284"/>
          <w:jc w:val="center"/>
        </w:trPr>
        <w:tc>
          <w:tcPr>
            <w:tcW w:w="1969" w:type="dxa"/>
          </w:tcPr>
          <w:p w14:paraId="54DA6230" w14:textId="77777777" w:rsidR="000978FA" w:rsidRDefault="000978FA" w:rsidP="003F4BDC">
            <w:pPr>
              <w:pStyle w:val="TAL"/>
            </w:pPr>
            <w:r>
              <w:rPr>
                <w:lang w:eastAsia="zh-CN"/>
              </w:rPr>
              <w:t>BdtReferenceId</w:t>
            </w:r>
          </w:p>
        </w:tc>
        <w:tc>
          <w:tcPr>
            <w:tcW w:w="1980" w:type="dxa"/>
          </w:tcPr>
          <w:p w14:paraId="58F5A174" w14:textId="77777777" w:rsidR="000978FA" w:rsidRDefault="000978FA" w:rsidP="003F4BDC">
            <w:pPr>
              <w:pStyle w:val="TAL"/>
            </w:pPr>
            <w:r>
              <w:t>3GPP TS 29.122 [15]</w:t>
            </w:r>
          </w:p>
        </w:tc>
        <w:tc>
          <w:tcPr>
            <w:tcW w:w="3780" w:type="dxa"/>
          </w:tcPr>
          <w:p w14:paraId="623FCD0F" w14:textId="77777777" w:rsidR="000978FA" w:rsidRDefault="000978FA" w:rsidP="003F4BDC">
            <w:pPr>
              <w:pStyle w:val="TAL"/>
              <w:rPr>
                <w:rFonts w:cs="Arial"/>
                <w:szCs w:val="18"/>
              </w:rPr>
            </w:pPr>
            <w:r>
              <w:rPr>
                <w:rFonts w:cs="Arial"/>
                <w:szCs w:val="18"/>
              </w:rPr>
              <w:t>Identifies transfer policies.</w:t>
            </w:r>
          </w:p>
        </w:tc>
        <w:tc>
          <w:tcPr>
            <w:tcW w:w="1890" w:type="dxa"/>
          </w:tcPr>
          <w:p w14:paraId="44AAA432" w14:textId="77777777" w:rsidR="000978FA" w:rsidRDefault="000978FA" w:rsidP="003F4BDC">
            <w:pPr>
              <w:pStyle w:val="TAL"/>
              <w:rPr>
                <w:rFonts w:cs="Arial"/>
                <w:szCs w:val="18"/>
              </w:rPr>
            </w:pPr>
          </w:p>
        </w:tc>
      </w:tr>
      <w:tr w:rsidR="000978FA" w14:paraId="5828D663" w14:textId="77777777" w:rsidTr="000978FA">
        <w:trPr>
          <w:cantSplit/>
          <w:trHeight w:val="284"/>
          <w:jc w:val="center"/>
        </w:trPr>
        <w:tc>
          <w:tcPr>
            <w:tcW w:w="1969" w:type="dxa"/>
          </w:tcPr>
          <w:p w14:paraId="38B4E6D8" w14:textId="77777777" w:rsidR="000978FA" w:rsidRDefault="000978FA" w:rsidP="003F4BDC">
            <w:pPr>
              <w:pStyle w:val="TAL"/>
            </w:pPr>
            <w:r>
              <w:rPr>
                <w:rFonts w:eastAsia="Times New Roman" w:cs="Arial"/>
              </w:rPr>
              <w:t>BitRate</w:t>
            </w:r>
          </w:p>
        </w:tc>
        <w:tc>
          <w:tcPr>
            <w:tcW w:w="1980" w:type="dxa"/>
          </w:tcPr>
          <w:p w14:paraId="0F08C783" w14:textId="77777777" w:rsidR="000978FA" w:rsidRDefault="000978FA" w:rsidP="003F4BDC">
            <w:pPr>
              <w:pStyle w:val="TAL"/>
            </w:pPr>
            <w:r>
              <w:rPr>
                <w:rFonts w:cs="Arial"/>
              </w:rPr>
              <w:t>3GPP TS 29.571 [12]</w:t>
            </w:r>
          </w:p>
        </w:tc>
        <w:tc>
          <w:tcPr>
            <w:tcW w:w="3780" w:type="dxa"/>
          </w:tcPr>
          <w:p w14:paraId="5EDA944D" w14:textId="77777777" w:rsidR="000978FA" w:rsidRDefault="000978FA" w:rsidP="003F4BDC">
            <w:pPr>
              <w:pStyle w:val="TAL"/>
              <w:rPr>
                <w:rFonts w:cs="Arial"/>
                <w:szCs w:val="18"/>
              </w:rPr>
            </w:pPr>
            <w:r>
              <w:rPr>
                <w:rFonts w:cs="Arial"/>
              </w:rPr>
              <w:t>Specifies bitrate in kbits per second.</w:t>
            </w:r>
          </w:p>
        </w:tc>
        <w:tc>
          <w:tcPr>
            <w:tcW w:w="1890" w:type="dxa"/>
          </w:tcPr>
          <w:p w14:paraId="02783228" w14:textId="77777777" w:rsidR="000978FA" w:rsidRDefault="000978FA" w:rsidP="003F4BDC">
            <w:pPr>
              <w:pStyle w:val="TAL"/>
              <w:rPr>
                <w:rFonts w:cs="Arial"/>
                <w:szCs w:val="18"/>
              </w:rPr>
            </w:pPr>
          </w:p>
        </w:tc>
      </w:tr>
      <w:tr w:rsidR="000978FA" w14:paraId="46ABAF33" w14:textId="77777777" w:rsidTr="000978FA">
        <w:trPr>
          <w:cantSplit/>
          <w:trHeight w:val="284"/>
          <w:jc w:val="center"/>
        </w:trPr>
        <w:tc>
          <w:tcPr>
            <w:tcW w:w="1969" w:type="dxa"/>
          </w:tcPr>
          <w:p w14:paraId="31B5741A" w14:textId="77777777" w:rsidR="000978FA" w:rsidRDefault="000978FA" w:rsidP="003F4BDC">
            <w:pPr>
              <w:pStyle w:val="TAL"/>
              <w:rPr>
                <w:rFonts w:eastAsia="Times New Roman" w:cs="Arial"/>
              </w:rPr>
            </w:pPr>
            <w:r>
              <w:rPr>
                <w:rFonts w:cs="Arial"/>
              </w:rPr>
              <w:t>BitRateRm</w:t>
            </w:r>
          </w:p>
        </w:tc>
        <w:tc>
          <w:tcPr>
            <w:tcW w:w="1980" w:type="dxa"/>
          </w:tcPr>
          <w:p w14:paraId="1933D5A6" w14:textId="77777777" w:rsidR="000978FA" w:rsidRDefault="000978FA" w:rsidP="003F4BDC">
            <w:pPr>
              <w:pStyle w:val="TAL"/>
              <w:rPr>
                <w:rFonts w:cs="Arial"/>
              </w:rPr>
            </w:pPr>
            <w:r>
              <w:rPr>
                <w:rFonts w:cs="Arial"/>
              </w:rPr>
              <w:t>3GPP TS 29.571 [12]</w:t>
            </w:r>
          </w:p>
        </w:tc>
        <w:tc>
          <w:tcPr>
            <w:tcW w:w="3780" w:type="dxa"/>
          </w:tcPr>
          <w:p w14:paraId="749810BA" w14:textId="77777777" w:rsidR="000978FA" w:rsidRDefault="000978FA" w:rsidP="003F4BDC">
            <w:pPr>
              <w:pStyle w:val="TAL"/>
              <w:rPr>
                <w:rFonts w:cs="Arial"/>
              </w:rPr>
            </w:pPr>
            <w:r>
              <w:t>This data type is defined in the same way as the "BitRate" data type, but with the OpenAPI "nullable: true" property.</w:t>
            </w:r>
          </w:p>
        </w:tc>
        <w:tc>
          <w:tcPr>
            <w:tcW w:w="1890" w:type="dxa"/>
          </w:tcPr>
          <w:p w14:paraId="08C69E18" w14:textId="77777777" w:rsidR="000978FA" w:rsidRDefault="000978FA" w:rsidP="003F4BDC">
            <w:pPr>
              <w:pStyle w:val="TAL"/>
              <w:rPr>
                <w:rFonts w:cs="Arial"/>
                <w:szCs w:val="18"/>
              </w:rPr>
            </w:pPr>
          </w:p>
        </w:tc>
      </w:tr>
      <w:tr w:rsidR="000978FA" w14:paraId="612E3109" w14:textId="77777777" w:rsidTr="000978FA">
        <w:trPr>
          <w:cantSplit/>
          <w:trHeight w:val="284"/>
          <w:jc w:val="center"/>
        </w:trPr>
        <w:tc>
          <w:tcPr>
            <w:tcW w:w="1969" w:type="dxa"/>
          </w:tcPr>
          <w:p w14:paraId="436CFF02" w14:textId="77777777" w:rsidR="000978FA" w:rsidRDefault="000978FA" w:rsidP="003F4BDC">
            <w:pPr>
              <w:pStyle w:val="TAL"/>
              <w:rPr>
                <w:rFonts w:cs="Arial"/>
              </w:rPr>
            </w:pPr>
            <w:r>
              <w:t>BridgeManagementContainer</w:t>
            </w:r>
          </w:p>
        </w:tc>
        <w:tc>
          <w:tcPr>
            <w:tcW w:w="1980" w:type="dxa"/>
          </w:tcPr>
          <w:p w14:paraId="477FD481" w14:textId="77777777" w:rsidR="000978FA" w:rsidRDefault="000978FA" w:rsidP="003F4BDC">
            <w:pPr>
              <w:pStyle w:val="TAL"/>
              <w:rPr>
                <w:rFonts w:cs="Arial"/>
              </w:rPr>
            </w:pPr>
            <w:r>
              <w:t>3GPP TS 29.512 [8]</w:t>
            </w:r>
          </w:p>
        </w:tc>
        <w:tc>
          <w:tcPr>
            <w:tcW w:w="3780" w:type="dxa"/>
          </w:tcPr>
          <w:p w14:paraId="0E083E78" w14:textId="77777777" w:rsidR="000978FA" w:rsidRDefault="000978FA" w:rsidP="003F4BDC">
            <w:pPr>
              <w:pStyle w:val="TAL"/>
            </w:pPr>
            <w:r>
              <w:rPr>
                <w:rFonts w:cs="Arial"/>
                <w:szCs w:val="18"/>
              </w:rPr>
              <w:t>Contains TSC user plane node management information.</w:t>
            </w:r>
          </w:p>
        </w:tc>
        <w:tc>
          <w:tcPr>
            <w:tcW w:w="1890" w:type="dxa"/>
          </w:tcPr>
          <w:p w14:paraId="6D5140C2" w14:textId="77777777" w:rsidR="000978FA" w:rsidRDefault="000978FA" w:rsidP="003F4BDC">
            <w:pPr>
              <w:pStyle w:val="TAL"/>
              <w:rPr>
                <w:rFonts w:cs="Arial"/>
                <w:szCs w:val="18"/>
              </w:rPr>
            </w:pPr>
            <w:r>
              <w:rPr>
                <w:rFonts w:cs="Arial"/>
                <w:szCs w:val="18"/>
              </w:rPr>
              <w:t>TimeSensitiveNetworking</w:t>
            </w:r>
          </w:p>
        </w:tc>
      </w:tr>
      <w:tr w:rsidR="000978FA" w14:paraId="4C20B4D7" w14:textId="77777777" w:rsidTr="000978FA">
        <w:trPr>
          <w:cantSplit/>
          <w:trHeight w:val="284"/>
          <w:jc w:val="center"/>
        </w:trPr>
        <w:tc>
          <w:tcPr>
            <w:tcW w:w="1969" w:type="dxa"/>
          </w:tcPr>
          <w:p w14:paraId="441C091A" w14:textId="77777777" w:rsidR="000978FA" w:rsidRDefault="000978FA" w:rsidP="003F4BDC">
            <w:pPr>
              <w:pStyle w:val="TAL"/>
              <w:rPr>
                <w:rFonts w:cs="Arial"/>
              </w:rPr>
            </w:pPr>
            <w:r>
              <w:t>Bytes</w:t>
            </w:r>
          </w:p>
        </w:tc>
        <w:tc>
          <w:tcPr>
            <w:tcW w:w="1980" w:type="dxa"/>
          </w:tcPr>
          <w:p w14:paraId="0295F454" w14:textId="77777777" w:rsidR="000978FA" w:rsidRDefault="000978FA" w:rsidP="003F4BDC">
            <w:pPr>
              <w:pStyle w:val="TAL"/>
              <w:rPr>
                <w:rFonts w:cs="Arial"/>
              </w:rPr>
            </w:pPr>
            <w:r>
              <w:t>3GPP TS 29.571 [12]</w:t>
            </w:r>
          </w:p>
        </w:tc>
        <w:tc>
          <w:tcPr>
            <w:tcW w:w="3780" w:type="dxa"/>
          </w:tcPr>
          <w:p w14:paraId="4DCAF1BD" w14:textId="77777777" w:rsidR="000978FA" w:rsidRDefault="000978FA" w:rsidP="003F4BDC">
            <w:pPr>
              <w:pStyle w:val="TAL"/>
            </w:pPr>
            <w:r>
              <w:t>String with format "byte".</w:t>
            </w:r>
          </w:p>
        </w:tc>
        <w:tc>
          <w:tcPr>
            <w:tcW w:w="1890" w:type="dxa"/>
          </w:tcPr>
          <w:p w14:paraId="7DA8B47A" w14:textId="77777777" w:rsidR="000978FA" w:rsidRDefault="000978FA" w:rsidP="003F4BDC">
            <w:pPr>
              <w:pStyle w:val="TAL"/>
              <w:rPr>
                <w:rFonts w:cs="Arial"/>
                <w:szCs w:val="18"/>
              </w:rPr>
            </w:pPr>
          </w:p>
        </w:tc>
      </w:tr>
      <w:tr w:rsidR="000978FA" w14:paraId="10FAC66A" w14:textId="77777777" w:rsidTr="000978FA">
        <w:trPr>
          <w:cantSplit/>
          <w:trHeight w:val="284"/>
          <w:jc w:val="center"/>
        </w:trPr>
        <w:tc>
          <w:tcPr>
            <w:tcW w:w="1969" w:type="dxa"/>
          </w:tcPr>
          <w:p w14:paraId="1DC67426" w14:textId="77777777" w:rsidR="000978FA" w:rsidRDefault="000978FA" w:rsidP="003F4BDC">
            <w:pPr>
              <w:pStyle w:val="TAL"/>
              <w:rPr>
                <w:rFonts w:cs="Arial"/>
              </w:rPr>
            </w:pPr>
            <w:r>
              <w:t>ChargingId</w:t>
            </w:r>
          </w:p>
        </w:tc>
        <w:tc>
          <w:tcPr>
            <w:tcW w:w="1980" w:type="dxa"/>
          </w:tcPr>
          <w:p w14:paraId="616299B0" w14:textId="77777777" w:rsidR="000978FA" w:rsidRDefault="000978FA" w:rsidP="003F4BDC">
            <w:pPr>
              <w:pStyle w:val="TAL"/>
              <w:rPr>
                <w:rFonts w:cs="Arial"/>
              </w:rPr>
            </w:pPr>
            <w:r>
              <w:rPr>
                <w:rFonts w:cs="Arial"/>
              </w:rPr>
              <w:t>3GPP TS 29.571 [12]</w:t>
            </w:r>
          </w:p>
        </w:tc>
        <w:tc>
          <w:tcPr>
            <w:tcW w:w="3780" w:type="dxa"/>
          </w:tcPr>
          <w:p w14:paraId="1EAEE482" w14:textId="77777777" w:rsidR="000978FA" w:rsidRDefault="000978FA" w:rsidP="003F4BDC">
            <w:pPr>
              <w:pStyle w:val="TAL"/>
            </w:pPr>
            <w:r>
              <w:rPr>
                <w:lang w:bidi="ar-IQ"/>
              </w:rPr>
              <w:t>Charging identifier allowing correlation of charging information.</w:t>
            </w:r>
          </w:p>
        </w:tc>
        <w:tc>
          <w:tcPr>
            <w:tcW w:w="1890" w:type="dxa"/>
          </w:tcPr>
          <w:p w14:paraId="36811476" w14:textId="77777777" w:rsidR="000978FA" w:rsidRDefault="000978FA" w:rsidP="003F4BDC">
            <w:pPr>
              <w:pStyle w:val="TAL"/>
              <w:rPr>
                <w:rFonts w:cs="Arial"/>
                <w:szCs w:val="18"/>
              </w:rPr>
            </w:pPr>
            <w:r>
              <w:rPr>
                <w:rFonts w:cs="Arial"/>
                <w:szCs w:val="18"/>
              </w:rPr>
              <w:t>IMS_SBI</w:t>
            </w:r>
          </w:p>
        </w:tc>
      </w:tr>
      <w:tr w:rsidR="000978FA" w14:paraId="089EDA53" w14:textId="77777777" w:rsidTr="000978FA">
        <w:trPr>
          <w:cantSplit/>
          <w:trHeight w:val="284"/>
          <w:jc w:val="center"/>
        </w:trPr>
        <w:tc>
          <w:tcPr>
            <w:tcW w:w="1969" w:type="dxa"/>
          </w:tcPr>
          <w:p w14:paraId="7F9A9849" w14:textId="77777777" w:rsidR="000978FA" w:rsidRDefault="000978FA" w:rsidP="003F4BDC">
            <w:pPr>
              <w:pStyle w:val="TAL"/>
              <w:rPr>
                <w:rFonts w:eastAsia="Times New Roman" w:cs="Arial"/>
              </w:rPr>
            </w:pPr>
            <w:r>
              <w:rPr>
                <w:rFonts w:eastAsia="Times New Roman" w:cs="Arial"/>
              </w:rPr>
              <w:t>DateTime</w:t>
            </w:r>
          </w:p>
        </w:tc>
        <w:tc>
          <w:tcPr>
            <w:tcW w:w="1980" w:type="dxa"/>
          </w:tcPr>
          <w:p w14:paraId="68D1292B" w14:textId="77777777" w:rsidR="000978FA" w:rsidRDefault="000978FA" w:rsidP="003F4BDC">
            <w:pPr>
              <w:pStyle w:val="TAL"/>
              <w:rPr>
                <w:rFonts w:cs="Arial"/>
              </w:rPr>
            </w:pPr>
            <w:r>
              <w:rPr>
                <w:rFonts w:cs="Arial"/>
              </w:rPr>
              <w:t>3GPP TS 29.571 [12]</w:t>
            </w:r>
          </w:p>
        </w:tc>
        <w:tc>
          <w:tcPr>
            <w:tcW w:w="3780" w:type="dxa"/>
          </w:tcPr>
          <w:p w14:paraId="3B25522E" w14:textId="77777777" w:rsidR="000978FA" w:rsidRDefault="000978FA" w:rsidP="003F4BDC">
            <w:pPr>
              <w:pStyle w:val="TAL"/>
              <w:rPr>
                <w:rFonts w:cs="Arial"/>
              </w:rPr>
            </w:pPr>
            <w:r>
              <w:t>String with format "date-time" as defined in OpenAPI Specification [11].</w:t>
            </w:r>
          </w:p>
        </w:tc>
        <w:tc>
          <w:tcPr>
            <w:tcW w:w="1890" w:type="dxa"/>
          </w:tcPr>
          <w:p w14:paraId="21CE7658" w14:textId="77777777" w:rsidR="000978FA" w:rsidRDefault="000978FA" w:rsidP="003F4BDC">
            <w:pPr>
              <w:pStyle w:val="TAL"/>
              <w:rPr>
                <w:rFonts w:cs="Arial"/>
                <w:szCs w:val="18"/>
              </w:rPr>
            </w:pPr>
            <w:r>
              <w:rPr>
                <w:rFonts w:cs="Arial"/>
                <w:szCs w:val="18"/>
              </w:rPr>
              <w:t>InfluenceOnTrafficRouting, TimeSensitiveNetworking</w:t>
            </w:r>
          </w:p>
        </w:tc>
      </w:tr>
      <w:tr w:rsidR="000978FA" w14:paraId="407F887B" w14:textId="77777777" w:rsidTr="000978FA">
        <w:trPr>
          <w:cantSplit/>
          <w:trHeight w:val="284"/>
          <w:jc w:val="center"/>
        </w:trPr>
        <w:tc>
          <w:tcPr>
            <w:tcW w:w="1969" w:type="dxa"/>
          </w:tcPr>
          <w:p w14:paraId="512A5926" w14:textId="77777777" w:rsidR="000978FA" w:rsidRDefault="000978FA" w:rsidP="003F4BDC">
            <w:pPr>
              <w:pStyle w:val="TAL"/>
              <w:rPr>
                <w:lang w:eastAsia="zh-CN"/>
              </w:rPr>
            </w:pPr>
            <w:r>
              <w:t>Dnn</w:t>
            </w:r>
          </w:p>
        </w:tc>
        <w:tc>
          <w:tcPr>
            <w:tcW w:w="1980" w:type="dxa"/>
          </w:tcPr>
          <w:p w14:paraId="60AAED15" w14:textId="77777777" w:rsidR="000978FA" w:rsidRDefault="000978FA" w:rsidP="003F4BDC">
            <w:pPr>
              <w:pStyle w:val="TAL"/>
            </w:pPr>
            <w:r>
              <w:t>3GPP TS 29.571 [12]</w:t>
            </w:r>
          </w:p>
        </w:tc>
        <w:tc>
          <w:tcPr>
            <w:tcW w:w="3780" w:type="dxa"/>
          </w:tcPr>
          <w:p w14:paraId="18561626" w14:textId="77777777" w:rsidR="000978FA" w:rsidRDefault="000978FA" w:rsidP="003F4BDC">
            <w:pPr>
              <w:pStyle w:val="TAL"/>
              <w:rPr>
                <w:rFonts w:cs="Arial"/>
                <w:szCs w:val="18"/>
              </w:rPr>
            </w:pPr>
            <w:r>
              <w:rPr>
                <w:rFonts w:cs="Arial"/>
                <w:szCs w:val="18"/>
              </w:rPr>
              <w:t>Data Network Name.</w:t>
            </w:r>
          </w:p>
        </w:tc>
        <w:tc>
          <w:tcPr>
            <w:tcW w:w="1890" w:type="dxa"/>
          </w:tcPr>
          <w:p w14:paraId="399C6947" w14:textId="77777777" w:rsidR="000978FA" w:rsidRDefault="000978FA" w:rsidP="003F4BDC">
            <w:pPr>
              <w:pStyle w:val="TAL"/>
              <w:rPr>
                <w:rFonts w:cs="Arial"/>
                <w:szCs w:val="18"/>
              </w:rPr>
            </w:pPr>
          </w:p>
        </w:tc>
      </w:tr>
      <w:tr w:rsidR="000978FA" w14:paraId="775353F9" w14:textId="77777777" w:rsidTr="000978FA">
        <w:trPr>
          <w:cantSplit/>
          <w:trHeight w:val="284"/>
          <w:jc w:val="center"/>
        </w:trPr>
        <w:tc>
          <w:tcPr>
            <w:tcW w:w="1969" w:type="dxa"/>
          </w:tcPr>
          <w:p w14:paraId="77A3BFA8" w14:textId="77777777" w:rsidR="000978FA" w:rsidRDefault="000978FA" w:rsidP="003F4BDC">
            <w:pPr>
              <w:pStyle w:val="TAL"/>
            </w:pPr>
            <w:r>
              <w:t>DurationSec</w:t>
            </w:r>
          </w:p>
        </w:tc>
        <w:tc>
          <w:tcPr>
            <w:tcW w:w="1980" w:type="dxa"/>
          </w:tcPr>
          <w:p w14:paraId="5FFC7C3A" w14:textId="77777777" w:rsidR="000978FA" w:rsidRDefault="000978FA" w:rsidP="003F4BDC">
            <w:pPr>
              <w:pStyle w:val="TAL"/>
            </w:pPr>
            <w:r>
              <w:t>3GPP TS 29.571 [12]</w:t>
            </w:r>
          </w:p>
        </w:tc>
        <w:tc>
          <w:tcPr>
            <w:tcW w:w="3780" w:type="dxa"/>
          </w:tcPr>
          <w:p w14:paraId="7436A1FF" w14:textId="77777777" w:rsidR="000978FA" w:rsidRDefault="000978FA" w:rsidP="003F4BDC">
            <w:pPr>
              <w:pStyle w:val="TAL"/>
              <w:rPr>
                <w:rFonts w:cs="Arial"/>
                <w:szCs w:val="18"/>
              </w:rPr>
            </w:pPr>
            <w:r>
              <w:rPr>
                <w:rFonts w:cs="Arial"/>
                <w:szCs w:val="18"/>
              </w:rPr>
              <w:t>Identifies a period of time in units of seconds.</w:t>
            </w:r>
          </w:p>
        </w:tc>
        <w:tc>
          <w:tcPr>
            <w:tcW w:w="1890" w:type="dxa"/>
          </w:tcPr>
          <w:p w14:paraId="6EF1A72C" w14:textId="77777777" w:rsidR="000978FA" w:rsidRDefault="000978FA" w:rsidP="003F4BDC">
            <w:pPr>
              <w:pStyle w:val="TAL"/>
              <w:rPr>
                <w:rFonts w:cs="Arial"/>
                <w:szCs w:val="18"/>
              </w:rPr>
            </w:pPr>
            <w:r>
              <w:rPr>
                <w:rFonts w:cs="Arial"/>
                <w:szCs w:val="18"/>
              </w:rPr>
              <w:t>TimeSensitiveNetworking, EnhancedSubscriptionToNotification,</w:t>
            </w:r>
          </w:p>
          <w:p w14:paraId="47A746C8" w14:textId="77777777" w:rsidR="000978FA" w:rsidRDefault="000978FA" w:rsidP="003F4BDC">
            <w:pPr>
              <w:pStyle w:val="TAL"/>
              <w:rPr>
                <w:rFonts w:cs="Arial"/>
                <w:szCs w:val="18"/>
              </w:rPr>
            </w:pPr>
            <w:r>
              <w:rPr>
                <w:rFonts w:cs="Arial"/>
                <w:szCs w:val="18"/>
              </w:rPr>
              <w:t xml:space="preserve">SimultConnectivity </w:t>
            </w:r>
          </w:p>
        </w:tc>
      </w:tr>
      <w:tr w:rsidR="000978FA" w14:paraId="1C9282A9" w14:textId="77777777" w:rsidTr="000978FA">
        <w:trPr>
          <w:cantSplit/>
          <w:trHeight w:val="284"/>
          <w:jc w:val="center"/>
        </w:trPr>
        <w:tc>
          <w:tcPr>
            <w:tcW w:w="1969" w:type="dxa"/>
          </w:tcPr>
          <w:p w14:paraId="52C9782F" w14:textId="77777777" w:rsidR="000978FA" w:rsidRDefault="000978FA" w:rsidP="003F4BDC">
            <w:pPr>
              <w:pStyle w:val="TAL"/>
            </w:pPr>
            <w:r>
              <w:t>DurationSecRm</w:t>
            </w:r>
          </w:p>
        </w:tc>
        <w:tc>
          <w:tcPr>
            <w:tcW w:w="1980" w:type="dxa"/>
          </w:tcPr>
          <w:p w14:paraId="16147F50" w14:textId="77777777" w:rsidR="000978FA" w:rsidRDefault="000978FA" w:rsidP="003F4BDC">
            <w:pPr>
              <w:pStyle w:val="TAL"/>
            </w:pPr>
            <w:r>
              <w:t>3GPP TS 29.571 [12]</w:t>
            </w:r>
          </w:p>
        </w:tc>
        <w:tc>
          <w:tcPr>
            <w:tcW w:w="3780" w:type="dxa"/>
          </w:tcPr>
          <w:p w14:paraId="2B64EA8B" w14:textId="77777777" w:rsidR="000978FA" w:rsidRDefault="000978FA" w:rsidP="003F4BDC">
            <w:pPr>
              <w:pStyle w:val="TAL"/>
              <w:rPr>
                <w:rFonts w:cs="Arial"/>
                <w:szCs w:val="18"/>
              </w:rPr>
            </w:pPr>
            <w:r>
              <w:t>This data type is defined in the same way as the "DurationSec" data type, but with the OpenAPI "nullable: true" property.</w:t>
            </w:r>
          </w:p>
        </w:tc>
        <w:tc>
          <w:tcPr>
            <w:tcW w:w="1890" w:type="dxa"/>
          </w:tcPr>
          <w:p w14:paraId="59869F1A" w14:textId="77777777" w:rsidR="000978FA" w:rsidRDefault="000978FA" w:rsidP="003F4BDC">
            <w:pPr>
              <w:pStyle w:val="TAL"/>
              <w:rPr>
                <w:rFonts w:cs="Arial"/>
                <w:szCs w:val="18"/>
              </w:rPr>
            </w:pPr>
            <w:r>
              <w:rPr>
                <w:rFonts w:cs="Arial"/>
                <w:szCs w:val="18"/>
              </w:rPr>
              <w:t xml:space="preserve">SimultConnectivity </w:t>
            </w:r>
          </w:p>
        </w:tc>
      </w:tr>
      <w:tr w:rsidR="000978FA" w14:paraId="69497D1E" w14:textId="77777777" w:rsidTr="000978FA">
        <w:trPr>
          <w:cantSplit/>
          <w:trHeight w:val="284"/>
          <w:jc w:val="center"/>
        </w:trPr>
        <w:tc>
          <w:tcPr>
            <w:tcW w:w="1969" w:type="dxa"/>
          </w:tcPr>
          <w:p w14:paraId="3BAB5B8C" w14:textId="77777777" w:rsidR="000978FA" w:rsidRDefault="000978FA" w:rsidP="003F4BDC">
            <w:pPr>
              <w:pStyle w:val="TAL"/>
            </w:pPr>
            <w:r>
              <w:t>EasIpReplacementInfo</w:t>
            </w:r>
          </w:p>
        </w:tc>
        <w:tc>
          <w:tcPr>
            <w:tcW w:w="1980" w:type="dxa"/>
          </w:tcPr>
          <w:p w14:paraId="37E3CEA5" w14:textId="77777777" w:rsidR="000978FA" w:rsidRDefault="000978FA" w:rsidP="003F4BDC">
            <w:pPr>
              <w:pStyle w:val="TAL"/>
            </w:pPr>
            <w:r>
              <w:t>3GPP TS 29.571 [12]</w:t>
            </w:r>
          </w:p>
        </w:tc>
        <w:tc>
          <w:tcPr>
            <w:tcW w:w="3780" w:type="dxa"/>
          </w:tcPr>
          <w:p w14:paraId="397B600A" w14:textId="77777777" w:rsidR="000978FA" w:rsidRDefault="000978FA" w:rsidP="003F4BDC">
            <w:pPr>
              <w:pStyle w:val="TAL"/>
            </w:pPr>
            <w:r>
              <w:rPr>
                <w:rFonts w:cs="Arial"/>
                <w:szCs w:val="18"/>
                <w:lang w:eastAsia="zh-CN"/>
              </w:rPr>
              <w:t>Contains EAS IP replacement information for a Source and a Target EAS.</w:t>
            </w:r>
          </w:p>
        </w:tc>
        <w:tc>
          <w:tcPr>
            <w:tcW w:w="1890" w:type="dxa"/>
          </w:tcPr>
          <w:p w14:paraId="4D204024" w14:textId="77777777" w:rsidR="000978FA" w:rsidRDefault="000978FA" w:rsidP="003F4BDC">
            <w:pPr>
              <w:pStyle w:val="TAL"/>
              <w:rPr>
                <w:rFonts w:cs="Arial"/>
                <w:szCs w:val="18"/>
              </w:rPr>
            </w:pPr>
            <w:r>
              <w:rPr>
                <w:rFonts w:cs="Arial"/>
                <w:szCs w:val="18"/>
              </w:rPr>
              <w:t>EASIPreplacement</w:t>
            </w:r>
          </w:p>
        </w:tc>
      </w:tr>
      <w:tr w:rsidR="000978FA" w14:paraId="74BEC2CE" w14:textId="77777777" w:rsidTr="000978FA">
        <w:trPr>
          <w:cantSplit/>
          <w:trHeight w:val="284"/>
          <w:jc w:val="center"/>
        </w:trPr>
        <w:tc>
          <w:tcPr>
            <w:tcW w:w="1969" w:type="dxa"/>
          </w:tcPr>
          <w:p w14:paraId="4351D226" w14:textId="77777777" w:rsidR="000978FA" w:rsidRDefault="000978FA" w:rsidP="003F4BDC">
            <w:pPr>
              <w:pStyle w:val="TAL"/>
            </w:pPr>
            <w:r>
              <w:t>FinalUnitAction</w:t>
            </w:r>
          </w:p>
        </w:tc>
        <w:tc>
          <w:tcPr>
            <w:tcW w:w="1980" w:type="dxa"/>
          </w:tcPr>
          <w:p w14:paraId="34F7C503" w14:textId="77777777" w:rsidR="000978FA" w:rsidRDefault="000978FA" w:rsidP="003F4BDC">
            <w:pPr>
              <w:pStyle w:val="TAL"/>
            </w:pPr>
            <w:r>
              <w:t>3GPP TS 32.291 [22]</w:t>
            </w:r>
          </w:p>
        </w:tc>
        <w:tc>
          <w:tcPr>
            <w:tcW w:w="3780" w:type="dxa"/>
          </w:tcPr>
          <w:p w14:paraId="204DC953" w14:textId="77777777" w:rsidR="000978FA" w:rsidRDefault="000978FA" w:rsidP="003F4BDC">
            <w:pPr>
              <w:pStyle w:val="TAL"/>
              <w:rPr>
                <w:rFonts w:cs="Arial"/>
                <w:szCs w:val="18"/>
              </w:rPr>
            </w:pPr>
            <w:r>
              <w:rPr>
                <w:lang w:eastAsia="zh-CN"/>
              </w:rPr>
              <w:t>Indicates the action to be taken when the user's account cannot cover the service cost.</w:t>
            </w:r>
          </w:p>
        </w:tc>
        <w:tc>
          <w:tcPr>
            <w:tcW w:w="1890" w:type="dxa"/>
          </w:tcPr>
          <w:p w14:paraId="633148B2" w14:textId="77777777" w:rsidR="000978FA" w:rsidRDefault="000978FA" w:rsidP="003F4BDC">
            <w:pPr>
              <w:pStyle w:val="TAL"/>
              <w:rPr>
                <w:rFonts w:cs="Arial"/>
                <w:szCs w:val="18"/>
              </w:rPr>
            </w:pPr>
          </w:p>
        </w:tc>
      </w:tr>
      <w:tr w:rsidR="000978FA" w14:paraId="7E45625A" w14:textId="77777777" w:rsidTr="000978FA">
        <w:trPr>
          <w:cantSplit/>
          <w:trHeight w:val="284"/>
          <w:jc w:val="center"/>
        </w:trPr>
        <w:tc>
          <w:tcPr>
            <w:tcW w:w="1969" w:type="dxa"/>
          </w:tcPr>
          <w:p w14:paraId="5544597D" w14:textId="77777777" w:rsidR="000978FA" w:rsidRDefault="000978FA" w:rsidP="003F4BDC">
            <w:pPr>
              <w:pStyle w:val="TAL"/>
            </w:pPr>
            <w:r>
              <w:t>Float</w:t>
            </w:r>
          </w:p>
        </w:tc>
        <w:tc>
          <w:tcPr>
            <w:tcW w:w="1980" w:type="dxa"/>
          </w:tcPr>
          <w:p w14:paraId="3A29E59B" w14:textId="77777777" w:rsidR="000978FA" w:rsidRDefault="000978FA" w:rsidP="003F4BDC">
            <w:pPr>
              <w:pStyle w:val="TAL"/>
            </w:pPr>
            <w:r>
              <w:rPr>
                <w:rFonts w:cs="Arial"/>
              </w:rPr>
              <w:t>3GPP TS 29.571 [12]</w:t>
            </w:r>
          </w:p>
        </w:tc>
        <w:tc>
          <w:tcPr>
            <w:tcW w:w="3780" w:type="dxa"/>
          </w:tcPr>
          <w:p w14:paraId="745A32F0" w14:textId="77777777" w:rsidR="000978FA" w:rsidRDefault="000978FA" w:rsidP="003F4BDC">
            <w:pPr>
              <w:pStyle w:val="TAL"/>
              <w:rPr>
                <w:rFonts w:cs="Arial"/>
                <w:szCs w:val="18"/>
              </w:rPr>
            </w:pPr>
            <w:r>
              <w:t>Number with format "float" as defined in OpenAPI Specification [11].</w:t>
            </w:r>
          </w:p>
        </w:tc>
        <w:tc>
          <w:tcPr>
            <w:tcW w:w="1890" w:type="dxa"/>
          </w:tcPr>
          <w:p w14:paraId="436113E7" w14:textId="77777777" w:rsidR="000978FA" w:rsidRDefault="000978FA" w:rsidP="003F4BDC">
            <w:pPr>
              <w:pStyle w:val="TAL"/>
              <w:rPr>
                <w:rFonts w:cs="Arial"/>
                <w:szCs w:val="18"/>
              </w:rPr>
            </w:pPr>
            <w:r>
              <w:rPr>
                <w:rFonts w:cs="Arial"/>
                <w:szCs w:val="18"/>
              </w:rPr>
              <w:t>FLUS</w:t>
            </w:r>
          </w:p>
        </w:tc>
      </w:tr>
      <w:tr w:rsidR="000978FA" w14:paraId="78CC5285" w14:textId="77777777" w:rsidTr="000978FA">
        <w:trPr>
          <w:cantSplit/>
          <w:trHeight w:val="284"/>
          <w:jc w:val="center"/>
        </w:trPr>
        <w:tc>
          <w:tcPr>
            <w:tcW w:w="1969" w:type="dxa"/>
          </w:tcPr>
          <w:p w14:paraId="46DB03F1" w14:textId="77777777" w:rsidR="000978FA" w:rsidRDefault="000978FA" w:rsidP="003F4BDC">
            <w:pPr>
              <w:pStyle w:val="TAL"/>
            </w:pPr>
            <w:r>
              <w:t>FloatRm</w:t>
            </w:r>
          </w:p>
        </w:tc>
        <w:tc>
          <w:tcPr>
            <w:tcW w:w="1980" w:type="dxa"/>
          </w:tcPr>
          <w:p w14:paraId="5B330818" w14:textId="77777777" w:rsidR="000978FA" w:rsidRDefault="000978FA" w:rsidP="003F4BDC">
            <w:pPr>
              <w:pStyle w:val="TAL"/>
            </w:pPr>
            <w:r>
              <w:rPr>
                <w:rFonts w:cs="Arial"/>
              </w:rPr>
              <w:t>3GPP TS 29.571 [12]</w:t>
            </w:r>
          </w:p>
        </w:tc>
        <w:tc>
          <w:tcPr>
            <w:tcW w:w="3780" w:type="dxa"/>
          </w:tcPr>
          <w:p w14:paraId="4FCA6EDD" w14:textId="77777777" w:rsidR="000978FA" w:rsidRDefault="000978FA" w:rsidP="003F4BDC">
            <w:pPr>
              <w:pStyle w:val="TAL"/>
              <w:rPr>
                <w:rFonts w:cs="Arial"/>
                <w:szCs w:val="18"/>
              </w:rPr>
            </w:pPr>
            <w:r>
              <w:t>This data type is defined in the same way as the "Float" data type, but with the OpenAPI "nullable: true" property.</w:t>
            </w:r>
          </w:p>
        </w:tc>
        <w:tc>
          <w:tcPr>
            <w:tcW w:w="1890" w:type="dxa"/>
          </w:tcPr>
          <w:p w14:paraId="240BEE93" w14:textId="77777777" w:rsidR="000978FA" w:rsidRDefault="000978FA" w:rsidP="003F4BDC">
            <w:pPr>
              <w:pStyle w:val="TAL"/>
              <w:rPr>
                <w:rFonts w:cs="Arial"/>
                <w:szCs w:val="18"/>
              </w:rPr>
            </w:pPr>
            <w:r>
              <w:rPr>
                <w:rFonts w:cs="Arial"/>
                <w:szCs w:val="18"/>
              </w:rPr>
              <w:t>FLUS</w:t>
            </w:r>
          </w:p>
        </w:tc>
      </w:tr>
      <w:tr w:rsidR="000978FA" w14:paraId="7EE01A7F" w14:textId="77777777" w:rsidTr="000978FA">
        <w:trPr>
          <w:cantSplit/>
          <w:trHeight w:val="284"/>
          <w:jc w:val="center"/>
        </w:trPr>
        <w:tc>
          <w:tcPr>
            <w:tcW w:w="1969" w:type="dxa"/>
          </w:tcPr>
          <w:p w14:paraId="51869F58" w14:textId="77777777" w:rsidR="000978FA" w:rsidRDefault="000978FA" w:rsidP="003F4BDC">
            <w:pPr>
              <w:pStyle w:val="TAL"/>
            </w:pPr>
            <w:r>
              <w:t>FlowDirection</w:t>
            </w:r>
          </w:p>
        </w:tc>
        <w:tc>
          <w:tcPr>
            <w:tcW w:w="1980" w:type="dxa"/>
          </w:tcPr>
          <w:p w14:paraId="349BC385" w14:textId="77777777" w:rsidR="000978FA" w:rsidRDefault="000978FA" w:rsidP="003F4BDC">
            <w:pPr>
              <w:pStyle w:val="TAL"/>
            </w:pPr>
            <w:r>
              <w:t>3GPP TS 29.512 [8]</w:t>
            </w:r>
          </w:p>
        </w:tc>
        <w:tc>
          <w:tcPr>
            <w:tcW w:w="3780" w:type="dxa"/>
          </w:tcPr>
          <w:p w14:paraId="56A882E8" w14:textId="77777777" w:rsidR="000978FA" w:rsidRDefault="000978FA" w:rsidP="003F4BDC">
            <w:pPr>
              <w:pStyle w:val="TAL"/>
              <w:rPr>
                <w:rFonts w:cs="Arial"/>
                <w:szCs w:val="18"/>
              </w:rPr>
            </w:pPr>
            <w:r>
              <w:rPr>
                <w:rFonts w:cs="Arial"/>
                <w:szCs w:val="18"/>
              </w:rPr>
              <w:t>Flow Direction.</w:t>
            </w:r>
          </w:p>
        </w:tc>
        <w:tc>
          <w:tcPr>
            <w:tcW w:w="1890" w:type="dxa"/>
          </w:tcPr>
          <w:p w14:paraId="19B2E3F6" w14:textId="77777777" w:rsidR="000978FA" w:rsidRDefault="000978FA" w:rsidP="003F4BDC">
            <w:pPr>
              <w:pStyle w:val="TAL"/>
              <w:rPr>
                <w:rFonts w:cs="Arial"/>
                <w:szCs w:val="18"/>
              </w:rPr>
            </w:pPr>
          </w:p>
        </w:tc>
      </w:tr>
      <w:tr w:rsidR="000978FA" w14:paraId="625FA5C5" w14:textId="77777777" w:rsidTr="000978FA">
        <w:trPr>
          <w:cantSplit/>
          <w:trHeight w:val="284"/>
          <w:jc w:val="center"/>
        </w:trPr>
        <w:tc>
          <w:tcPr>
            <w:tcW w:w="1969" w:type="dxa"/>
          </w:tcPr>
          <w:p w14:paraId="76657AEF" w14:textId="77777777" w:rsidR="000978FA" w:rsidRDefault="000978FA" w:rsidP="003F4BDC">
            <w:pPr>
              <w:pStyle w:val="TAL"/>
            </w:pPr>
            <w:r>
              <w:rPr>
                <w:lang w:eastAsia="fr-FR"/>
              </w:rPr>
              <w:t>Fqdn</w:t>
            </w:r>
          </w:p>
        </w:tc>
        <w:tc>
          <w:tcPr>
            <w:tcW w:w="1980" w:type="dxa"/>
          </w:tcPr>
          <w:p w14:paraId="2E2A2C52" w14:textId="77777777" w:rsidR="000978FA" w:rsidRDefault="000978FA" w:rsidP="003F4BDC">
            <w:pPr>
              <w:pStyle w:val="TAL"/>
            </w:pPr>
            <w:r>
              <w:rPr>
                <w:rFonts w:cs="Arial"/>
              </w:rPr>
              <w:t>3GPP TS 29.571 [12]</w:t>
            </w:r>
          </w:p>
        </w:tc>
        <w:tc>
          <w:tcPr>
            <w:tcW w:w="3780" w:type="dxa"/>
          </w:tcPr>
          <w:p w14:paraId="22F30541" w14:textId="77777777" w:rsidR="000978FA" w:rsidRDefault="000978FA" w:rsidP="003F4BDC">
            <w:pPr>
              <w:pStyle w:val="TAL"/>
              <w:rPr>
                <w:rFonts w:cs="Arial"/>
                <w:szCs w:val="18"/>
              </w:rPr>
            </w:pPr>
            <w:r>
              <w:rPr>
                <w:rFonts w:cs="Arial"/>
                <w:szCs w:val="18"/>
                <w:lang w:eastAsia="fr-FR"/>
              </w:rPr>
              <w:t>Contains a FQDN</w:t>
            </w:r>
          </w:p>
        </w:tc>
        <w:tc>
          <w:tcPr>
            <w:tcW w:w="1890" w:type="dxa"/>
          </w:tcPr>
          <w:p w14:paraId="601D62AE" w14:textId="77777777" w:rsidR="000978FA" w:rsidRDefault="000978FA" w:rsidP="003F4BDC">
            <w:pPr>
              <w:pStyle w:val="TAL"/>
              <w:rPr>
                <w:rFonts w:cs="Arial"/>
                <w:szCs w:val="18"/>
              </w:rPr>
            </w:pPr>
          </w:p>
        </w:tc>
      </w:tr>
      <w:tr w:rsidR="000978FA" w14:paraId="2296AFAF" w14:textId="77777777" w:rsidTr="000978FA">
        <w:trPr>
          <w:cantSplit/>
          <w:trHeight w:val="284"/>
          <w:jc w:val="center"/>
        </w:trPr>
        <w:tc>
          <w:tcPr>
            <w:tcW w:w="1969" w:type="dxa"/>
          </w:tcPr>
          <w:p w14:paraId="0A675A60" w14:textId="77777777" w:rsidR="000978FA" w:rsidRDefault="000978FA" w:rsidP="003F4BDC">
            <w:pPr>
              <w:pStyle w:val="TAL"/>
            </w:pPr>
            <w:r>
              <w:t>ExtMaxDataBurstVol</w:t>
            </w:r>
          </w:p>
        </w:tc>
        <w:tc>
          <w:tcPr>
            <w:tcW w:w="1980" w:type="dxa"/>
          </w:tcPr>
          <w:p w14:paraId="3A02C641" w14:textId="77777777" w:rsidR="000978FA" w:rsidRDefault="000978FA" w:rsidP="003F4BDC">
            <w:pPr>
              <w:pStyle w:val="TAL"/>
            </w:pPr>
            <w:r>
              <w:t>3GPP TS 29.571 [12]</w:t>
            </w:r>
          </w:p>
        </w:tc>
        <w:tc>
          <w:tcPr>
            <w:tcW w:w="3780" w:type="dxa"/>
          </w:tcPr>
          <w:p w14:paraId="177C79FE" w14:textId="77777777" w:rsidR="000978FA" w:rsidRDefault="000978FA" w:rsidP="003F4BDC">
            <w:pPr>
              <w:pStyle w:val="TAL"/>
              <w:rPr>
                <w:rFonts w:cs="Arial"/>
                <w:szCs w:val="18"/>
              </w:rPr>
            </w:pPr>
            <w:r>
              <w:rPr>
                <w:rFonts w:cs="Arial"/>
                <w:szCs w:val="18"/>
              </w:rPr>
              <w:t>Maximum Burst Size.</w:t>
            </w:r>
          </w:p>
        </w:tc>
        <w:tc>
          <w:tcPr>
            <w:tcW w:w="1890" w:type="dxa"/>
          </w:tcPr>
          <w:p w14:paraId="1D60B89A" w14:textId="77777777" w:rsidR="000978FA" w:rsidRDefault="000978FA" w:rsidP="003F4BDC">
            <w:pPr>
              <w:pStyle w:val="TAL"/>
              <w:rPr>
                <w:rFonts w:cs="Arial"/>
                <w:szCs w:val="18"/>
              </w:rPr>
            </w:pPr>
            <w:r>
              <w:rPr>
                <w:rFonts w:cs="Arial"/>
                <w:szCs w:val="18"/>
              </w:rPr>
              <w:t>TimeSensitiveNetworking</w:t>
            </w:r>
          </w:p>
        </w:tc>
      </w:tr>
      <w:tr w:rsidR="000978FA" w14:paraId="25F792B0" w14:textId="77777777" w:rsidTr="000978FA">
        <w:trPr>
          <w:cantSplit/>
          <w:trHeight w:val="284"/>
          <w:jc w:val="center"/>
        </w:trPr>
        <w:tc>
          <w:tcPr>
            <w:tcW w:w="1969" w:type="dxa"/>
          </w:tcPr>
          <w:p w14:paraId="09DE87D9" w14:textId="77777777" w:rsidR="000978FA" w:rsidRDefault="000978FA" w:rsidP="003F4BDC">
            <w:pPr>
              <w:pStyle w:val="TAL"/>
            </w:pPr>
            <w:r>
              <w:t>ExtMaxDataBurstVolRm</w:t>
            </w:r>
          </w:p>
        </w:tc>
        <w:tc>
          <w:tcPr>
            <w:tcW w:w="1980" w:type="dxa"/>
          </w:tcPr>
          <w:p w14:paraId="390E36F2" w14:textId="77777777" w:rsidR="000978FA" w:rsidRDefault="000978FA" w:rsidP="003F4BDC">
            <w:pPr>
              <w:pStyle w:val="TAL"/>
            </w:pPr>
            <w:r>
              <w:t>3GPP TS 29.571 [12]</w:t>
            </w:r>
          </w:p>
        </w:tc>
        <w:tc>
          <w:tcPr>
            <w:tcW w:w="3780" w:type="dxa"/>
          </w:tcPr>
          <w:p w14:paraId="715EB4B5" w14:textId="77777777" w:rsidR="000978FA" w:rsidRDefault="000978FA" w:rsidP="003F4BDC">
            <w:pPr>
              <w:pStyle w:val="TAL"/>
              <w:rPr>
                <w:rFonts w:cs="Arial"/>
                <w:szCs w:val="18"/>
              </w:rPr>
            </w:pPr>
            <w:r>
              <w:t>This data type is defined in the same way as the "ExtMaxDataBurstVol" data type, but with the OpenAPI "nullable: true" property</w:t>
            </w:r>
          </w:p>
        </w:tc>
        <w:tc>
          <w:tcPr>
            <w:tcW w:w="1890" w:type="dxa"/>
          </w:tcPr>
          <w:p w14:paraId="594778F1" w14:textId="77777777" w:rsidR="000978FA" w:rsidRDefault="000978FA" w:rsidP="003F4BDC">
            <w:pPr>
              <w:pStyle w:val="TAL"/>
              <w:rPr>
                <w:rFonts w:cs="Arial"/>
                <w:szCs w:val="18"/>
              </w:rPr>
            </w:pPr>
            <w:r>
              <w:rPr>
                <w:rFonts w:cs="Arial"/>
                <w:szCs w:val="18"/>
              </w:rPr>
              <w:t>TimeSensitiveNetworking</w:t>
            </w:r>
          </w:p>
        </w:tc>
      </w:tr>
      <w:tr w:rsidR="000978FA" w14:paraId="1C64A48B" w14:textId="77777777" w:rsidTr="000978FA">
        <w:trPr>
          <w:cantSplit/>
          <w:trHeight w:val="284"/>
          <w:jc w:val="center"/>
        </w:trPr>
        <w:tc>
          <w:tcPr>
            <w:tcW w:w="1969" w:type="dxa"/>
          </w:tcPr>
          <w:p w14:paraId="25C33B50" w14:textId="77777777" w:rsidR="000978FA" w:rsidRDefault="000978FA" w:rsidP="003F4BDC">
            <w:pPr>
              <w:pStyle w:val="TAL"/>
            </w:pPr>
            <w:r>
              <w:t>Gpsi</w:t>
            </w:r>
          </w:p>
        </w:tc>
        <w:tc>
          <w:tcPr>
            <w:tcW w:w="1980" w:type="dxa"/>
          </w:tcPr>
          <w:p w14:paraId="4DC72994" w14:textId="77777777" w:rsidR="000978FA" w:rsidRDefault="000978FA" w:rsidP="003F4BDC">
            <w:pPr>
              <w:pStyle w:val="TAL"/>
            </w:pPr>
            <w:r>
              <w:t>3GPP TS 29.571 [12]</w:t>
            </w:r>
          </w:p>
        </w:tc>
        <w:tc>
          <w:tcPr>
            <w:tcW w:w="3780" w:type="dxa"/>
          </w:tcPr>
          <w:p w14:paraId="6C92F179" w14:textId="77777777" w:rsidR="000978FA" w:rsidRDefault="000978FA" w:rsidP="003F4BDC">
            <w:pPr>
              <w:pStyle w:val="TAL"/>
              <w:rPr>
                <w:rFonts w:cs="Arial"/>
                <w:szCs w:val="18"/>
              </w:rPr>
            </w:pPr>
            <w:r>
              <w:rPr>
                <w:rFonts w:cs="Arial"/>
                <w:szCs w:val="18"/>
                <w:lang w:eastAsia="zh-CN"/>
              </w:rPr>
              <w:t>Identifies the GPSI.</w:t>
            </w:r>
          </w:p>
        </w:tc>
        <w:tc>
          <w:tcPr>
            <w:tcW w:w="1890" w:type="dxa"/>
          </w:tcPr>
          <w:p w14:paraId="5C469F93" w14:textId="77777777" w:rsidR="000978FA" w:rsidRDefault="000978FA" w:rsidP="003F4BDC">
            <w:pPr>
              <w:pStyle w:val="TAL"/>
              <w:rPr>
                <w:rFonts w:cs="Arial"/>
                <w:szCs w:val="18"/>
              </w:rPr>
            </w:pPr>
          </w:p>
        </w:tc>
      </w:tr>
      <w:tr w:rsidR="000978FA" w14:paraId="10E29608" w14:textId="77777777" w:rsidTr="000978FA">
        <w:trPr>
          <w:cantSplit/>
          <w:trHeight w:val="284"/>
          <w:jc w:val="center"/>
        </w:trPr>
        <w:tc>
          <w:tcPr>
            <w:tcW w:w="1969" w:type="dxa"/>
          </w:tcPr>
          <w:p w14:paraId="5C092FAD" w14:textId="77777777" w:rsidR="000978FA" w:rsidRDefault="000978FA" w:rsidP="003F4BDC">
            <w:pPr>
              <w:pStyle w:val="TAL"/>
              <w:rPr>
                <w:lang w:eastAsia="zh-CN"/>
              </w:rPr>
            </w:pPr>
            <w:r>
              <w:t>Ipv4Addr</w:t>
            </w:r>
          </w:p>
        </w:tc>
        <w:tc>
          <w:tcPr>
            <w:tcW w:w="1980" w:type="dxa"/>
          </w:tcPr>
          <w:p w14:paraId="6776EF1D" w14:textId="77777777" w:rsidR="000978FA" w:rsidRDefault="000978FA" w:rsidP="003F4BDC">
            <w:pPr>
              <w:pStyle w:val="TAL"/>
            </w:pPr>
            <w:r>
              <w:t>3GPP TS 29.571 [12]</w:t>
            </w:r>
          </w:p>
        </w:tc>
        <w:tc>
          <w:tcPr>
            <w:tcW w:w="3780" w:type="dxa"/>
          </w:tcPr>
          <w:p w14:paraId="58C0219F" w14:textId="77777777" w:rsidR="000978FA" w:rsidRDefault="000978FA" w:rsidP="003F4BDC">
            <w:pPr>
              <w:pStyle w:val="TAL"/>
              <w:rPr>
                <w:rFonts w:cs="Arial"/>
                <w:szCs w:val="18"/>
              </w:rPr>
            </w:pPr>
            <w:r>
              <w:rPr>
                <w:rFonts w:cs="Arial"/>
                <w:szCs w:val="18"/>
              </w:rPr>
              <w:t>Identifies an IPv4 address.</w:t>
            </w:r>
          </w:p>
        </w:tc>
        <w:tc>
          <w:tcPr>
            <w:tcW w:w="1890" w:type="dxa"/>
          </w:tcPr>
          <w:p w14:paraId="5DD6B4CA" w14:textId="77777777" w:rsidR="000978FA" w:rsidRDefault="000978FA" w:rsidP="003F4BDC">
            <w:pPr>
              <w:pStyle w:val="TAL"/>
              <w:rPr>
                <w:rFonts w:cs="Arial"/>
                <w:szCs w:val="18"/>
              </w:rPr>
            </w:pPr>
          </w:p>
        </w:tc>
      </w:tr>
      <w:tr w:rsidR="000978FA" w14:paraId="7D71C628" w14:textId="77777777" w:rsidTr="000978FA">
        <w:trPr>
          <w:cantSplit/>
          <w:trHeight w:val="284"/>
          <w:jc w:val="center"/>
        </w:trPr>
        <w:tc>
          <w:tcPr>
            <w:tcW w:w="1969" w:type="dxa"/>
          </w:tcPr>
          <w:p w14:paraId="5FA272EB" w14:textId="77777777" w:rsidR="000978FA" w:rsidRDefault="000978FA" w:rsidP="003F4BDC">
            <w:pPr>
              <w:pStyle w:val="TAL"/>
            </w:pPr>
            <w:r>
              <w:t>Ipvd4AddrMask</w:t>
            </w:r>
          </w:p>
        </w:tc>
        <w:tc>
          <w:tcPr>
            <w:tcW w:w="1980" w:type="dxa"/>
          </w:tcPr>
          <w:p w14:paraId="761F7C2E" w14:textId="77777777" w:rsidR="000978FA" w:rsidRDefault="000978FA" w:rsidP="003F4BDC">
            <w:pPr>
              <w:pStyle w:val="TAL"/>
            </w:pPr>
            <w:r>
              <w:t>3GPP TS 29.571 [12]</w:t>
            </w:r>
          </w:p>
        </w:tc>
        <w:tc>
          <w:tcPr>
            <w:tcW w:w="3780" w:type="dxa"/>
          </w:tcPr>
          <w:p w14:paraId="30EBF69C" w14:textId="77777777" w:rsidR="000978FA" w:rsidRDefault="000978FA" w:rsidP="003F4BDC">
            <w:pPr>
              <w:pStyle w:val="TAL"/>
              <w:rPr>
                <w:rFonts w:cs="Arial"/>
                <w:szCs w:val="18"/>
              </w:rPr>
            </w:pPr>
            <w:r>
              <w:rPr>
                <w:rFonts w:cs="Arial"/>
                <w:szCs w:val="18"/>
              </w:rPr>
              <w:t>IPv4 address mask</w:t>
            </w:r>
          </w:p>
        </w:tc>
        <w:tc>
          <w:tcPr>
            <w:tcW w:w="1890" w:type="dxa"/>
          </w:tcPr>
          <w:p w14:paraId="676088EC" w14:textId="77777777" w:rsidR="000978FA" w:rsidRDefault="000978FA" w:rsidP="003F4BDC">
            <w:pPr>
              <w:pStyle w:val="TAL"/>
              <w:rPr>
                <w:rFonts w:cs="Arial"/>
                <w:szCs w:val="18"/>
              </w:rPr>
            </w:pPr>
            <w:r>
              <w:rPr>
                <w:noProof/>
              </w:rPr>
              <w:t>ExtraUEaddrReport</w:t>
            </w:r>
          </w:p>
        </w:tc>
      </w:tr>
      <w:tr w:rsidR="000978FA" w14:paraId="62AB8D1D" w14:textId="77777777" w:rsidTr="000978FA">
        <w:trPr>
          <w:cantSplit/>
          <w:trHeight w:val="284"/>
          <w:jc w:val="center"/>
        </w:trPr>
        <w:tc>
          <w:tcPr>
            <w:tcW w:w="1969" w:type="dxa"/>
          </w:tcPr>
          <w:p w14:paraId="10CBF979" w14:textId="77777777" w:rsidR="000978FA" w:rsidRDefault="000978FA" w:rsidP="003F4BDC">
            <w:pPr>
              <w:pStyle w:val="TAL"/>
              <w:rPr>
                <w:lang w:eastAsia="zh-CN"/>
              </w:rPr>
            </w:pPr>
            <w:r>
              <w:t>Ipv6Addr</w:t>
            </w:r>
          </w:p>
        </w:tc>
        <w:tc>
          <w:tcPr>
            <w:tcW w:w="1980" w:type="dxa"/>
          </w:tcPr>
          <w:p w14:paraId="7C2E640E" w14:textId="77777777" w:rsidR="000978FA" w:rsidRDefault="000978FA" w:rsidP="003F4BDC">
            <w:pPr>
              <w:pStyle w:val="TAL"/>
            </w:pPr>
            <w:r>
              <w:t>3GPP TS 29.571 [12]</w:t>
            </w:r>
          </w:p>
        </w:tc>
        <w:tc>
          <w:tcPr>
            <w:tcW w:w="3780" w:type="dxa"/>
          </w:tcPr>
          <w:p w14:paraId="1AC169C5" w14:textId="77777777" w:rsidR="000978FA" w:rsidRDefault="000978FA" w:rsidP="003F4BDC">
            <w:pPr>
              <w:pStyle w:val="TAL"/>
              <w:rPr>
                <w:rFonts w:cs="Arial"/>
                <w:szCs w:val="18"/>
              </w:rPr>
            </w:pPr>
            <w:r>
              <w:rPr>
                <w:rFonts w:cs="Arial"/>
                <w:szCs w:val="18"/>
              </w:rPr>
              <w:t>Identifies an IPv6 address.</w:t>
            </w:r>
          </w:p>
        </w:tc>
        <w:tc>
          <w:tcPr>
            <w:tcW w:w="1890" w:type="dxa"/>
          </w:tcPr>
          <w:p w14:paraId="090367A3" w14:textId="77777777" w:rsidR="000978FA" w:rsidRDefault="000978FA" w:rsidP="003F4BDC">
            <w:pPr>
              <w:pStyle w:val="TAL"/>
              <w:rPr>
                <w:rFonts w:cs="Arial"/>
                <w:szCs w:val="18"/>
              </w:rPr>
            </w:pPr>
          </w:p>
        </w:tc>
      </w:tr>
      <w:tr w:rsidR="000978FA" w14:paraId="73A73B3D" w14:textId="77777777" w:rsidTr="000978FA">
        <w:trPr>
          <w:cantSplit/>
          <w:trHeight w:val="284"/>
          <w:jc w:val="center"/>
        </w:trPr>
        <w:tc>
          <w:tcPr>
            <w:tcW w:w="1969" w:type="dxa"/>
          </w:tcPr>
          <w:p w14:paraId="6A517483" w14:textId="77777777" w:rsidR="000978FA" w:rsidRDefault="000978FA" w:rsidP="003F4BDC">
            <w:pPr>
              <w:pStyle w:val="TAL"/>
            </w:pPr>
            <w:r>
              <w:rPr>
                <w:lang w:eastAsia="fr-FR"/>
              </w:rPr>
              <w:t>IpEndPoint</w:t>
            </w:r>
          </w:p>
        </w:tc>
        <w:tc>
          <w:tcPr>
            <w:tcW w:w="1980" w:type="dxa"/>
          </w:tcPr>
          <w:p w14:paraId="51EFC3C5" w14:textId="77777777" w:rsidR="000978FA" w:rsidRDefault="000978FA" w:rsidP="003F4BDC">
            <w:pPr>
              <w:pStyle w:val="TAL"/>
            </w:pPr>
            <w:r>
              <w:rPr>
                <w:lang w:eastAsia="fr-FR"/>
              </w:rPr>
              <w:t>3GPP TS 29.510 [27]</w:t>
            </w:r>
          </w:p>
        </w:tc>
        <w:tc>
          <w:tcPr>
            <w:tcW w:w="3780" w:type="dxa"/>
          </w:tcPr>
          <w:p w14:paraId="763631E8" w14:textId="77777777" w:rsidR="000978FA" w:rsidRDefault="000978FA" w:rsidP="003F4BDC">
            <w:pPr>
              <w:pStyle w:val="TAL"/>
              <w:rPr>
                <w:rFonts w:cs="Arial"/>
                <w:szCs w:val="18"/>
              </w:rPr>
            </w:pPr>
            <w:r>
              <w:rPr>
                <w:rFonts w:cs="Arial"/>
                <w:szCs w:val="18"/>
                <w:lang w:eastAsia="fr-FR"/>
              </w:rPr>
              <w:t>Contains a NF IPv4 and/or IPv6 end points.</w:t>
            </w:r>
          </w:p>
        </w:tc>
        <w:tc>
          <w:tcPr>
            <w:tcW w:w="1890" w:type="dxa"/>
          </w:tcPr>
          <w:p w14:paraId="18258D37" w14:textId="77777777" w:rsidR="000978FA" w:rsidRDefault="000978FA" w:rsidP="003F4BDC">
            <w:pPr>
              <w:pStyle w:val="TAL"/>
              <w:rPr>
                <w:rFonts w:cs="Arial"/>
                <w:szCs w:val="18"/>
              </w:rPr>
            </w:pPr>
          </w:p>
        </w:tc>
      </w:tr>
      <w:tr w:rsidR="000978FA" w14:paraId="112BDBAB" w14:textId="77777777" w:rsidTr="000978FA">
        <w:trPr>
          <w:cantSplit/>
          <w:trHeight w:val="284"/>
          <w:jc w:val="center"/>
        </w:trPr>
        <w:tc>
          <w:tcPr>
            <w:tcW w:w="1969" w:type="dxa"/>
          </w:tcPr>
          <w:p w14:paraId="71987F34" w14:textId="77777777" w:rsidR="000978FA" w:rsidRDefault="000978FA" w:rsidP="003F4BDC">
            <w:pPr>
              <w:pStyle w:val="TAL"/>
            </w:pPr>
            <w:r>
              <w:t>MacAddr48</w:t>
            </w:r>
          </w:p>
        </w:tc>
        <w:tc>
          <w:tcPr>
            <w:tcW w:w="1980" w:type="dxa"/>
          </w:tcPr>
          <w:p w14:paraId="0254EB66" w14:textId="77777777" w:rsidR="000978FA" w:rsidRDefault="000978FA" w:rsidP="003F4BDC">
            <w:pPr>
              <w:pStyle w:val="TAL"/>
            </w:pPr>
            <w:r>
              <w:t>3GPP TS 29.571 [12]</w:t>
            </w:r>
          </w:p>
        </w:tc>
        <w:tc>
          <w:tcPr>
            <w:tcW w:w="3780" w:type="dxa"/>
          </w:tcPr>
          <w:p w14:paraId="0ED76520" w14:textId="77777777" w:rsidR="000978FA" w:rsidRDefault="000978FA" w:rsidP="003F4BDC">
            <w:pPr>
              <w:pStyle w:val="TAL"/>
              <w:rPr>
                <w:rFonts w:cs="Arial"/>
                <w:szCs w:val="18"/>
              </w:rPr>
            </w:pPr>
            <w:r>
              <w:rPr>
                <w:rFonts w:cs="Arial"/>
                <w:szCs w:val="18"/>
              </w:rPr>
              <w:t>MAC Address.</w:t>
            </w:r>
          </w:p>
        </w:tc>
        <w:tc>
          <w:tcPr>
            <w:tcW w:w="1890" w:type="dxa"/>
          </w:tcPr>
          <w:p w14:paraId="784F3186" w14:textId="77777777" w:rsidR="000978FA" w:rsidRDefault="000978FA" w:rsidP="003F4BDC">
            <w:pPr>
              <w:pStyle w:val="TAL"/>
              <w:rPr>
                <w:rFonts w:cs="Arial"/>
                <w:szCs w:val="18"/>
              </w:rPr>
            </w:pPr>
          </w:p>
        </w:tc>
      </w:tr>
      <w:tr w:rsidR="000978FA" w14:paraId="6D5259FF" w14:textId="77777777" w:rsidTr="000978FA">
        <w:trPr>
          <w:cantSplit/>
          <w:trHeight w:val="284"/>
          <w:jc w:val="center"/>
        </w:trPr>
        <w:tc>
          <w:tcPr>
            <w:tcW w:w="1969" w:type="dxa"/>
          </w:tcPr>
          <w:p w14:paraId="5A96D782" w14:textId="77777777" w:rsidR="000978FA" w:rsidRDefault="000978FA" w:rsidP="003F4BDC">
            <w:pPr>
              <w:pStyle w:val="TAL"/>
            </w:pPr>
            <w:r>
              <w:lastRenderedPageBreak/>
              <w:t>Metadata</w:t>
            </w:r>
          </w:p>
        </w:tc>
        <w:tc>
          <w:tcPr>
            <w:tcW w:w="1980" w:type="dxa"/>
          </w:tcPr>
          <w:p w14:paraId="67D66C64" w14:textId="77777777" w:rsidR="000978FA" w:rsidRDefault="000978FA" w:rsidP="003F4BDC">
            <w:pPr>
              <w:pStyle w:val="TAL"/>
            </w:pPr>
            <w:r>
              <w:t>3GPP TS 29.571 [12]</w:t>
            </w:r>
          </w:p>
        </w:tc>
        <w:tc>
          <w:tcPr>
            <w:tcW w:w="3780" w:type="dxa"/>
          </w:tcPr>
          <w:p w14:paraId="28093430" w14:textId="77777777" w:rsidR="000978FA" w:rsidRDefault="000978FA" w:rsidP="003F4BD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423D295" w14:textId="77777777" w:rsidR="000978FA" w:rsidRDefault="000978FA" w:rsidP="003F4BDC">
            <w:pPr>
              <w:pStyle w:val="TAL"/>
              <w:rPr>
                <w:rFonts w:cs="Arial"/>
                <w:szCs w:val="18"/>
              </w:rPr>
            </w:pPr>
            <w:r>
              <w:t>SFC</w:t>
            </w:r>
          </w:p>
        </w:tc>
      </w:tr>
      <w:tr w:rsidR="000978FA" w14:paraId="0C2F3B6E" w14:textId="77777777" w:rsidTr="000978FA">
        <w:trPr>
          <w:cantSplit/>
          <w:trHeight w:val="284"/>
          <w:jc w:val="center"/>
        </w:trPr>
        <w:tc>
          <w:tcPr>
            <w:tcW w:w="1969" w:type="dxa"/>
          </w:tcPr>
          <w:p w14:paraId="0B536A80" w14:textId="77777777" w:rsidR="000978FA" w:rsidRDefault="000978FA" w:rsidP="003F4BDC">
            <w:pPr>
              <w:pStyle w:val="TAL"/>
            </w:pPr>
            <w:r>
              <w:t>NetLocAccessSupport</w:t>
            </w:r>
          </w:p>
        </w:tc>
        <w:tc>
          <w:tcPr>
            <w:tcW w:w="1980" w:type="dxa"/>
          </w:tcPr>
          <w:p w14:paraId="1A29627B" w14:textId="77777777" w:rsidR="000978FA" w:rsidRDefault="000978FA" w:rsidP="003F4BDC">
            <w:pPr>
              <w:pStyle w:val="TAL"/>
            </w:pPr>
            <w:r>
              <w:t>3GPP TS 29.512 [8]</w:t>
            </w:r>
          </w:p>
        </w:tc>
        <w:tc>
          <w:tcPr>
            <w:tcW w:w="3780" w:type="dxa"/>
          </w:tcPr>
          <w:p w14:paraId="40B3C214" w14:textId="77777777" w:rsidR="000978FA" w:rsidRDefault="000978FA" w:rsidP="003F4BDC">
            <w:pPr>
              <w:pStyle w:val="TAL"/>
              <w:rPr>
                <w:rFonts w:cs="Arial"/>
                <w:szCs w:val="18"/>
              </w:rPr>
            </w:pPr>
            <w:r>
              <w:rPr>
                <w:rFonts w:cs="Arial"/>
                <w:szCs w:val="18"/>
              </w:rPr>
              <w:t>Indicates the access network does not support the report of the requested access network information.</w:t>
            </w:r>
          </w:p>
        </w:tc>
        <w:tc>
          <w:tcPr>
            <w:tcW w:w="1890" w:type="dxa"/>
          </w:tcPr>
          <w:p w14:paraId="4B295859" w14:textId="77777777" w:rsidR="000978FA" w:rsidRDefault="000978FA" w:rsidP="003F4BDC">
            <w:pPr>
              <w:pStyle w:val="TAL"/>
              <w:rPr>
                <w:rFonts w:cs="Arial"/>
                <w:szCs w:val="18"/>
              </w:rPr>
            </w:pPr>
            <w:r>
              <w:rPr>
                <w:rFonts w:cs="Arial"/>
                <w:szCs w:val="18"/>
              </w:rPr>
              <w:t>NetLoc</w:t>
            </w:r>
          </w:p>
        </w:tc>
      </w:tr>
      <w:tr w:rsidR="000978FA" w14:paraId="6F15A0B1" w14:textId="77777777" w:rsidTr="000978FA">
        <w:trPr>
          <w:cantSplit/>
          <w:trHeight w:val="284"/>
          <w:jc w:val="center"/>
        </w:trPr>
        <w:tc>
          <w:tcPr>
            <w:tcW w:w="1969" w:type="dxa"/>
          </w:tcPr>
          <w:p w14:paraId="0B07B06C" w14:textId="77777777" w:rsidR="000978FA" w:rsidRDefault="000978FA" w:rsidP="003F4BDC">
            <w:pPr>
              <w:pStyle w:val="TAL"/>
            </w:pPr>
            <w:r>
              <w:rPr>
                <w:lang w:eastAsia="zh-CN"/>
              </w:rPr>
              <w:t>NullValue</w:t>
            </w:r>
          </w:p>
        </w:tc>
        <w:tc>
          <w:tcPr>
            <w:tcW w:w="1980" w:type="dxa"/>
          </w:tcPr>
          <w:p w14:paraId="4107E152" w14:textId="77777777" w:rsidR="000978FA" w:rsidRDefault="000978FA" w:rsidP="003F4BDC">
            <w:pPr>
              <w:pStyle w:val="TAL"/>
            </w:pPr>
            <w:r>
              <w:rPr>
                <w:rFonts w:cs="Arial"/>
                <w:szCs w:val="18"/>
              </w:rPr>
              <w:t>3GPP TS 29.571 [12]</w:t>
            </w:r>
          </w:p>
        </w:tc>
        <w:tc>
          <w:tcPr>
            <w:tcW w:w="3780" w:type="dxa"/>
          </w:tcPr>
          <w:p w14:paraId="665BE892" w14:textId="77777777" w:rsidR="000978FA" w:rsidRDefault="000978FA" w:rsidP="003F4BDC">
            <w:pPr>
              <w:pStyle w:val="TAL"/>
              <w:rPr>
                <w:rFonts w:cs="Arial"/>
                <w:szCs w:val="18"/>
              </w:rPr>
            </w:pPr>
            <w:r>
              <w:rPr>
                <w:lang w:eastAsia="zh-CN"/>
              </w:rPr>
              <w:t xml:space="preserve">JSON's null value, used </w:t>
            </w:r>
            <w:r>
              <w:t>as an explicit value of an enumeration.</w:t>
            </w:r>
          </w:p>
        </w:tc>
        <w:tc>
          <w:tcPr>
            <w:tcW w:w="1890" w:type="dxa"/>
          </w:tcPr>
          <w:p w14:paraId="6EF60473" w14:textId="77777777" w:rsidR="000978FA" w:rsidRDefault="000978FA" w:rsidP="003F4BDC">
            <w:pPr>
              <w:pStyle w:val="TAL"/>
              <w:rPr>
                <w:rFonts w:cs="Arial"/>
                <w:szCs w:val="18"/>
              </w:rPr>
            </w:pPr>
            <w:r>
              <w:rPr>
                <w:rFonts w:cs="Arial"/>
                <w:szCs w:val="18"/>
              </w:rPr>
              <w:t>MCPTT-Preemption</w:t>
            </w:r>
          </w:p>
        </w:tc>
      </w:tr>
      <w:tr w:rsidR="000978FA" w14:paraId="51B60B08" w14:textId="77777777" w:rsidTr="000978FA">
        <w:trPr>
          <w:cantSplit/>
          <w:trHeight w:val="284"/>
          <w:jc w:val="center"/>
        </w:trPr>
        <w:tc>
          <w:tcPr>
            <w:tcW w:w="1969" w:type="dxa"/>
          </w:tcPr>
          <w:p w14:paraId="2BC29C50" w14:textId="77777777" w:rsidR="000978FA" w:rsidRDefault="000978FA" w:rsidP="003F4BDC">
            <w:pPr>
              <w:pStyle w:val="TAL"/>
            </w:pPr>
            <w:r>
              <w:t>PacketDelBudget</w:t>
            </w:r>
          </w:p>
        </w:tc>
        <w:tc>
          <w:tcPr>
            <w:tcW w:w="1980" w:type="dxa"/>
          </w:tcPr>
          <w:p w14:paraId="63F38632" w14:textId="77777777" w:rsidR="000978FA" w:rsidRDefault="000978FA" w:rsidP="003F4BDC">
            <w:pPr>
              <w:pStyle w:val="TAL"/>
            </w:pPr>
            <w:r>
              <w:t>3GPP TS 29.571 [12]</w:t>
            </w:r>
          </w:p>
        </w:tc>
        <w:tc>
          <w:tcPr>
            <w:tcW w:w="3780" w:type="dxa"/>
          </w:tcPr>
          <w:p w14:paraId="107023E7" w14:textId="77777777" w:rsidR="000978FA" w:rsidRDefault="000978FA" w:rsidP="003F4BDC">
            <w:pPr>
              <w:pStyle w:val="TAL"/>
              <w:rPr>
                <w:rFonts w:cs="Arial"/>
                <w:szCs w:val="18"/>
              </w:rPr>
            </w:pPr>
            <w:r>
              <w:rPr>
                <w:rFonts w:cs="Arial"/>
                <w:szCs w:val="18"/>
              </w:rPr>
              <w:t>Packet Delay Budget.</w:t>
            </w:r>
          </w:p>
        </w:tc>
        <w:tc>
          <w:tcPr>
            <w:tcW w:w="1890" w:type="dxa"/>
          </w:tcPr>
          <w:p w14:paraId="391E126F" w14:textId="77777777" w:rsidR="000978FA" w:rsidRDefault="000978FA" w:rsidP="003F4BDC">
            <w:pPr>
              <w:pStyle w:val="TAL"/>
              <w:rPr>
                <w:rFonts w:cs="Arial"/>
                <w:szCs w:val="18"/>
              </w:rPr>
            </w:pPr>
            <w:r>
              <w:rPr>
                <w:rFonts w:cs="Arial"/>
                <w:szCs w:val="18"/>
              </w:rPr>
              <w:t>TimeSensitiveNetworking</w:t>
            </w:r>
          </w:p>
        </w:tc>
      </w:tr>
      <w:tr w:rsidR="000978FA" w14:paraId="6BE97ECE" w14:textId="77777777" w:rsidTr="000978FA">
        <w:trPr>
          <w:cantSplit/>
          <w:trHeight w:val="284"/>
          <w:jc w:val="center"/>
        </w:trPr>
        <w:tc>
          <w:tcPr>
            <w:tcW w:w="1969" w:type="dxa"/>
          </w:tcPr>
          <w:p w14:paraId="4FD22286" w14:textId="77777777" w:rsidR="000978FA" w:rsidRDefault="000978FA" w:rsidP="003F4BDC">
            <w:pPr>
              <w:pStyle w:val="TAL"/>
            </w:pPr>
            <w:r>
              <w:t>PacketDelBudgetRm</w:t>
            </w:r>
          </w:p>
        </w:tc>
        <w:tc>
          <w:tcPr>
            <w:tcW w:w="1980" w:type="dxa"/>
          </w:tcPr>
          <w:p w14:paraId="4B8348BE" w14:textId="77777777" w:rsidR="000978FA" w:rsidRDefault="000978FA" w:rsidP="003F4BDC">
            <w:pPr>
              <w:pStyle w:val="TAL"/>
            </w:pPr>
            <w:r>
              <w:t>3GPP TS 29.571 [12]</w:t>
            </w:r>
          </w:p>
        </w:tc>
        <w:tc>
          <w:tcPr>
            <w:tcW w:w="3780" w:type="dxa"/>
          </w:tcPr>
          <w:p w14:paraId="068A879B" w14:textId="77777777" w:rsidR="000978FA" w:rsidRDefault="000978FA" w:rsidP="003F4BDC">
            <w:pPr>
              <w:pStyle w:val="TAL"/>
              <w:rPr>
                <w:rFonts w:cs="Arial"/>
                <w:szCs w:val="18"/>
              </w:rPr>
            </w:pPr>
            <w:r>
              <w:t>This data type is defined in the same way as the "PacketDelBudget" data type, but with the OpenAPI "nullable: true" property</w:t>
            </w:r>
          </w:p>
        </w:tc>
        <w:tc>
          <w:tcPr>
            <w:tcW w:w="1890" w:type="dxa"/>
          </w:tcPr>
          <w:p w14:paraId="0B80EBFA" w14:textId="77777777" w:rsidR="000978FA" w:rsidRDefault="000978FA" w:rsidP="003F4BDC">
            <w:pPr>
              <w:pStyle w:val="TAL"/>
              <w:rPr>
                <w:rFonts w:cs="Arial"/>
                <w:szCs w:val="18"/>
              </w:rPr>
            </w:pPr>
            <w:r>
              <w:rPr>
                <w:rFonts w:cs="Arial"/>
                <w:szCs w:val="18"/>
              </w:rPr>
              <w:t>TimeSensitiveNetworking</w:t>
            </w:r>
          </w:p>
        </w:tc>
      </w:tr>
      <w:tr w:rsidR="000978FA" w14:paraId="31948AAB" w14:textId="77777777" w:rsidTr="000978FA">
        <w:trPr>
          <w:cantSplit/>
          <w:trHeight w:val="284"/>
          <w:jc w:val="center"/>
        </w:trPr>
        <w:tc>
          <w:tcPr>
            <w:tcW w:w="1969" w:type="dxa"/>
          </w:tcPr>
          <w:p w14:paraId="77B28C62" w14:textId="77777777" w:rsidR="000978FA" w:rsidRDefault="000978FA" w:rsidP="003F4BDC">
            <w:pPr>
              <w:pStyle w:val="TAL"/>
            </w:pPr>
            <w:r>
              <w:t>PacketErrRate</w:t>
            </w:r>
          </w:p>
        </w:tc>
        <w:tc>
          <w:tcPr>
            <w:tcW w:w="1980" w:type="dxa"/>
          </w:tcPr>
          <w:p w14:paraId="17C08D01" w14:textId="77777777" w:rsidR="000978FA" w:rsidRDefault="000978FA" w:rsidP="003F4BDC">
            <w:pPr>
              <w:pStyle w:val="TAL"/>
            </w:pPr>
            <w:r>
              <w:t>3GPP TS 29.571 [12]</w:t>
            </w:r>
          </w:p>
        </w:tc>
        <w:tc>
          <w:tcPr>
            <w:tcW w:w="3780" w:type="dxa"/>
          </w:tcPr>
          <w:p w14:paraId="50EE2D83" w14:textId="77777777" w:rsidR="000978FA" w:rsidRPr="00F11966" w:rsidRDefault="000978FA" w:rsidP="003F4BD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C54E5BC" w14:textId="77777777" w:rsidR="000978FA" w:rsidRPr="00F11966" w:rsidRDefault="000978FA" w:rsidP="003F4BDC">
            <w:pPr>
              <w:pStyle w:val="TAL"/>
            </w:pPr>
            <w:r w:rsidRPr="002366BD">
              <w:t>Pattern: '^([0-9]E-[0-9])$'</w:t>
            </w:r>
          </w:p>
          <w:p w14:paraId="3FFE53C2" w14:textId="77777777" w:rsidR="000978FA" w:rsidRPr="00F11966" w:rsidRDefault="000978FA" w:rsidP="003F4BDC">
            <w:pPr>
              <w:pStyle w:val="TAL"/>
            </w:pPr>
          </w:p>
          <w:p w14:paraId="1AE019FD" w14:textId="77777777" w:rsidR="000978FA" w:rsidRPr="00F11966" w:rsidRDefault="000978FA" w:rsidP="003F4BDC">
            <w:pPr>
              <w:pStyle w:val="TAL"/>
              <w:rPr>
                <w:lang w:eastAsia="zh-CN"/>
              </w:rPr>
            </w:pPr>
            <w:r w:rsidRPr="00F11966">
              <w:rPr>
                <w:lang w:eastAsia="zh-CN"/>
              </w:rPr>
              <w:t>Examples:</w:t>
            </w:r>
          </w:p>
          <w:p w14:paraId="2251B097" w14:textId="77777777" w:rsidR="000978FA" w:rsidRPr="00F11966" w:rsidRDefault="000978FA" w:rsidP="003F4BD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2F054BE" w14:textId="77777777" w:rsidR="000978FA" w:rsidRDefault="000978FA" w:rsidP="003F4BD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48EFC63A" w14:textId="77777777" w:rsidR="000978FA" w:rsidRDefault="000978FA" w:rsidP="003F4BDC">
            <w:pPr>
              <w:pStyle w:val="TAL"/>
              <w:rPr>
                <w:rFonts w:cs="Arial"/>
                <w:szCs w:val="18"/>
              </w:rPr>
            </w:pPr>
            <w:r>
              <w:t>ExtQoS</w:t>
            </w:r>
          </w:p>
        </w:tc>
      </w:tr>
      <w:tr w:rsidR="000978FA" w14:paraId="2AA4F18A" w14:textId="77777777" w:rsidTr="000978FA">
        <w:trPr>
          <w:cantSplit/>
          <w:trHeight w:val="284"/>
          <w:jc w:val="center"/>
        </w:trPr>
        <w:tc>
          <w:tcPr>
            <w:tcW w:w="1969" w:type="dxa"/>
          </w:tcPr>
          <w:p w14:paraId="2A9895AB" w14:textId="77777777" w:rsidR="000978FA" w:rsidRDefault="000978FA" w:rsidP="003F4BDC">
            <w:pPr>
              <w:pStyle w:val="TAL"/>
            </w:pPr>
            <w:r>
              <w:t>PacketErrRateRm</w:t>
            </w:r>
          </w:p>
        </w:tc>
        <w:tc>
          <w:tcPr>
            <w:tcW w:w="1980" w:type="dxa"/>
          </w:tcPr>
          <w:p w14:paraId="3AB288E7" w14:textId="77777777" w:rsidR="000978FA" w:rsidRDefault="000978FA" w:rsidP="003F4BDC">
            <w:pPr>
              <w:pStyle w:val="TAL"/>
            </w:pPr>
            <w:r>
              <w:t>3GPP TS 29.571 [12]</w:t>
            </w:r>
          </w:p>
        </w:tc>
        <w:tc>
          <w:tcPr>
            <w:tcW w:w="3780" w:type="dxa"/>
          </w:tcPr>
          <w:p w14:paraId="6E3AE034" w14:textId="77777777" w:rsidR="000978FA" w:rsidRDefault="000978FA" w:rsidP="003F4BDC">
            <w:pPr>
              <w:pStyle w:val="TAL"/>
            </w:pPr>
            <w:r w:rsidRPr="00F11966">
              <w:t>This data type is defined in the same way as the "Packet</w:t>
            </w:r>
            <w:r>
              <w:t>ErrRate</w:t>
            </w:r>
            <w:r w:rsidRPr="00F11966">
              <w:t>" data type, but with the OpenAPI "nullable: true" property.</w:t>
            </w:r>
          </w:p>
        </w:tc>
        <w:tc>
          <w:tcPr>
            <w:tcW w:w="1890" w:type="dxa"/>
          </w:tcPr>
          <w:p w14:paraId="63B8265F" w14:textId="77777777" w:rsidR="000978FA" w:rsidRDefault="000978FA" w:rsidP="003F4BDC">
            <w:pPr>
              <w:pStyle w:val="TAL"/>
              <w:rPr>
                <w:rFonts w:cs="Arial"/>
                <w:szCs w:val="18"/>
              </w:rPr>
            </w:pPr>
            <w:r>
              <w:t>ExtQoS</w:t>
            </w:r>
          </w:p>
        </w:tc>
      </w:tr>
      <w:tr w:rsidR="000978FA" w14:paraId="452F73DC" w14:textId="77777777" w:rsidTr="000978FA">
        <w:trPr>
          <w:cantSplit/>
          <w:trHeight w:val="284"/>
          <w:jc w:val="center"/>
        </w:trPr>
        <w:tc>
          <w:tcPr>
            <w:tcW w:w="1969" w:type="dxa"/>
          </w:tcPr>
          <w:p w14:paraId="14D30B9C" w14:textId="77777777" w:rsidR="000978FA" w:rsidRDefault="000978FA" w:rsidP="003F4BDC">
            <w:pPr>
              <w:pStyle w:val="TAL"/>
            </w:pPr>
            <w:r>
              <w:rPr>
                <w:rFonts w:cs="Arial"/>
                <w:szCs w:val="18"/>
              </w:rPr>
              <w:t>PacketLossRateRm</w:t>
            </w:r>
          </w:p>
        </w:tc>
        <w:tc>
          <w:tcPr>
            <w:tcW w:w="1980" w:type="dxa"/>
          </w:tcPr>
          <w:p w14:paraId="7F71164B" w14:textId="77777777" w:rsidR="000978FA" w:rsidRDefault="000978FA" w:rsidP="003F4BDC">
            <w:pPr>
              <w:pStyle w:val="TAL"/>
            </w:pPr>
            <w:r>
              <w:rPr>
                <w:rFonts w:cs="Arial"/>
                <w:szCs w:val="18"/>
              </w:rPr>
              <w:t>3GPP TS 29.571 [12]</w:t>
            </w:r>
          </w:p>
        </w:tc>
        <w:tc>
          <w:tcPr>
            <w:tcW w:w="3780" w:type="dxa"/>
          </w:tcPr>
          <w:p w14:paraId="3071250C" w14:textId="77777777" w:rsidR="000978FA" w:rsidRDefault="000978FA" w:rsidP="003F4BDC">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FA7031D" w14:textId="77777777" w:rsidR="000978FA" w:rsidRDefault="000978FA" w:rsidP="003F4BDC">
            <w:pPr>
              <w:pStyle w:val="TAL"/>
              <w:rPr>
                <w:rFonts w:cs="Arial"/>
                <w:szCs w:val="18"/>
              </w:rPr>
            </w:pPr>
            <w:r>
              <w:rPr>
                <w:rFonts w:cs="Arial"/>
                <w:szCs w:val="18"/>
              </w:rPr>
              <w:t>CHEM</w:t>
            </w:r>
          </w:p>
        </w:tc>
      </w:tr>
      <w:tr w:rsidR="000978FA" w14:paraId="4B082171" w14:textId="77777777" w:rsidTr="000978FA">
        <w:trPr>
          <w:cantSplit/>
          <w:trHeight w:val="284"/>
          <w:jc w:val="center"/>
        </w:trPr>
        <w:tc>
          <w:tcPr>
            <w:tcW w:w="1969" w:type="dxa"/>
          </w:tcPr>
          <w:p w14:paraId="487C905E" w14:textId="77777777" w:rsidR="000978FA" w:rsidRDefault="000978FA" w:rsidP="003F4BDC">
            <w:pPr>
              <w:pStyle w:val="TAL"/>
            </w:pPr>
            <w:r>
              <w:t>Pei</w:t>
            </w:r>
          </w:p>
        </w:tc>
        <w:tc>
          <w:tcPr>
            <w:tcW w:w="1980" w:type="dxa"/>
          </w:tcPr>
          <w:p w14:paraId="6DBB50FE" w14:textId="77777777" w:rsidR="000978FA" w:rsidRDefault="000978FA" w:rsidP="003F4BDC">
            <w:pPr>
              <w:pStyle w:val="TAL"/>
            </w:pPr>
            <w:r>
              <w:t>3GPP TS 29.571 [12]</w:t>
            </w:r>
          </w:p>
        </w:tc>
        <w:tc>
          <w:tcPr>
            <w:tcW w:w="3780" w:type="dxa"/>
          </w:tcPr>
          <w:p w14:paraId="461F213A" w14:textId="77777777" w:rsidR="000978FA" w:rsidRDefault="000978FA" w:rsidP="003F4BDC">
            <w:pPr>
              <w:pStyle w:val="TAL"/>
              <w:rPr>
                <w:rFonts w:cs="Arial"/>
                <w:szCs w:val="18"/>
              </w:rPr>
            </w:pPr>
            <w:r>
              <w:rPr>
                <w:rFonts w:cs="Arial"/>
                <w:szCs w:val="18"/>
              </w:rPr>
              <w:t>Identifies the PEI.</w:t>
            </w:r>
          </w:p>
        </w:tc>
        <w:tc>
          <w:tcPr>
            <w:tcW w:w="1890" w:type="dxa"/>
          </w:tcPr>
          <w:p w14:paraId="334A78C6" w14:textId="77777777" w:rsidR="000978FA" w:rsidRDefault="000978FA" w:rsidP="003F4BDC">
            <w:pPr>
              <w:pStyle w:val="TAL"/>
              <w:rPr>
                <w:rFonts w:cs="Arial"/>
                <w:szCs w:val="18"/>
              </w:rPr>
            </w:pPr>
            <w:r>
              <w:rPr>
                <w:rFonts w:cs="Arial"/>
                <w:szCs w:val="18"/>
              </w:rPr>
              <w:t>IMS_SBI</w:t>
            </w:r>
          </w:p>
        </w:tc>
      </w:tr>
      <w:tr w:rsidR="000978FA" w14:paraId="6634FECC" w14:textId="77777777" w:rsidTr="000978FA">
        <w:trPr>
          <w:cantSplit/>
          <w:trHeight w:val="284"/>
          <w:jc w:val="center"/>
        </w:trPr>
        <w:tc>
          <w:tcPr>
            <w:tcW w:w="1969" w:type="dxa"/>
          </w:tcPr>
          <w:p w14:paraId="11F7B9E8" w14:textId="77777777" w:rsidR="000978FA" w:rsidRDefault="000978FA" w:rsidP="003F4BDC">
            <w:pPr>
              <w:pStyle w:val="TAL"/>
            </w:pPr>
            <w:r>
              <w:t>PlmnIdNid</w:t>
            </w:r>
          </w:p>
        </w:tc>
        <w:tc>
          <w:tcPr>
            <w:tcW w:w="1980" w:type="dxa"/>
          </w:tcPr>
          <w:p w14:paraId="67A3A231" w14:textId="77777777" w:rsidR="000978FA" w:rsidRDefault="000978FA" w:rsidP="003F4BDC">
            <w:pPr>
              <w:pStyle w:val="TAL"/>
            </w:pPr>
            <w:r>
              <w:t>3GPP TS 29.571 [12]</w:t>
            </w:r>
          </w:p>
        </w:tc>
        <w:tc>
          <w:tcPr>
            <w:tcW w:w="3780" w:type="dxa"/>
          </w:tcPr>
          <w:p w14:paraId="0B921263" w14:textId="77777777" w:rsidR="000978FA" w:rsidRDefault="000978FA" w:rsidP="003F4BD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7DD8189B" w14:textId="77777777" w:rsidR="000978FA" w:rsidRDefault="000978FA" w:rsidP="003F4BDC">
            <w:pPr>
              <w:pStyle w:val="TAL"/>
              <w:rPr>
                <w:rFonts w:cs="Arial"/>
                <w:szCs w:val="18"/>
              </w:rPr>
            </w:pPr>
          </w:p>
        </w:tc>
      </w:tr>
      <w:tr w:rsidR="000978FA" w14:paraId="5EA6604E" w14:textId="77777777" w:rsidTr="000978FA">
        <w:trPr>
          <w:cantSplit/>
          <w:trHeight w:val="284"/>
          <w:jc w:val="center"/>
        </w:trPr>
        <w:tc>
          <w:tcPr>
            <w:tcW w:w="1969" w:type="dxa"/>
          </w:tcPr>
          <w:p w14:paraId="1A1FC821" w14:textId="77777777" w:rsidR="000978FA" w:rsidRDefault="000978FA" w:rsidP="003F4BDC">
            <w:pPr>
              <w:pStyle w:val="TAL"/>
            </w:pPr>
            <w:r>
              <w:t>PreemptionCapability</w:t>
            </w:r>
          </w:p>
        </w:tc>
        <w:tc>
          <w:tcPr>
            <w:tcW w:w="1980" w:type="dxa"/>
          </w:tcPr>
          <w:p w14:paraId="504D62AB" w14:textId="77777777" w:rsidR="000978FA" w:rsidRDefault="000978FA" w:rsidP="003F4BDC">
            <w:pPr>
              <w:pStyle w:val="TAL"/>
            </w:pPr>
            <w:r>
              <w:t>3GPP TS 29.571 [12]</w:t>
            </w:r>
          </w:p>
        </w:tc>
        <w:tc>
          <w:tcPr>
            <w:tcW w:w="3780" w:type="dxa"/>
          </w:tcPr>
          <w:p w14:paraId="43CF1B4E" w14:textId="77777777" w:rsidR="000978FA" w:rsidRDefault="000978FA" w:rsidP="003F4BDC">
            <w:pPr>
              <w:pStyle w:val="TAL"/>
              <w:rPr>
                <w:rFonts w:cs="Arial"/>
                <w:szCs w:val="18"/>
              </w:rPr>
            </w:pPr>
            <w:r>
              <w:rPr>
                <w:rFonts w:cs="Arial"/>
                <w:szCs w:val="18"/>
              </w:rPr>
              <w:t>Pre-emption capability.</w:t>
            </w:r>
          </w:p>
        </w:tc>
        <w:tc>
          <w:tcPr>
            <w:tcW w:w="1890" w:type="dxa"/>
          </w:tcPr>
          <w:p w14:paraId="7B57495D" w14:textId="77777777" w:rsidR="000978FA" w:rsidRDefault="000978FA" w:rsidP="003F4BDC">
            <w:pPr>
              <w:pStyle w:val="TAL"/>
              <w:rPr>
                <w:rFonts w:cs="Arial"/>
                <w:szCs w:val="18"/>
              </w:rPr>
            </w:pPr>
            <w:r>
              <w:rPr>
                <w:rFonts w:cs="Arial"/>
                <w:szCs w:val="18"/>
              </w:rPr>
              <w:t>MCPTT-Preemption</w:t>
            </w:r>
          </w:p>
        </w:tc>
      </w:tr>
      <w:tr w:rsidR="000978FA" w14:paraId="74B6C46A" w14:textId="77777777" w:rsidTr="000978FA">
        <w:trPr>
          <w:cantSplit/>
          <w:trHeight w:val="284"/>
          <w:jc w:val="center"/>
        </w:trPr>
        <w:tc>
          <w:tcPr>
            <w:tcW w:w="1969" w:type="dxa"/>
          </w:tcPr>
          <w:p w14:paraId="2FC9835A" w14:textId="77777777" w:rsidR="000978FA" w:rsidRDefault="000978FA" w:rsidP="003F4BDC">
            <w:pPr>
              <w:pStyle w:val="TAL"/>
            </w:pPr>
            <w:r>
              <w:t>PreemptionVulnerability</w:t>
            </w:r>
          </w:p>
        </w:tc>
        <w:tc>
          <w:tcPr>
            <w:tcW w:w="1980" w:type="dxa"/>
          </w:tcPr>
          <w:p w14:paraId="60C0E690" w14:textId="77777777" w:rsidR="000978FA" w:rsidRDefault="000978FA" w:rsidP="003F4BDC">
            <w:pPr>
              <w:pStyle w:val="TAL"/>
            </w:pPr>
            <w:r>
              <w:t>3GPP TS 29.571 [12]</w:t>
            </w:r>
          </w:p>
        </w:tc>
        <w:tc>
          <w:tcPr>
            <w:tcW w:w="3780" w:type="dxa"/>
          </w:tcPr>
          <w:p w14:paraId="635A1E78" w14:textId="77777777" w:rsidR="000978FA" w:rsidRDefault="000978FA" w:rsidP="003F4BDC">
            <w:pPr>
              <w:pStyle w:val="TAL"/>
              <w:rPr>
                <w:rFonts w:cs="Arial"/>
                <w:szCs w:val="18"/>
              </w:rPr>
            </w:pPr>
            <w:r>
              <w:rPr>
                <w:rFonts w:cs="Arial"/>
                <w:szCs w:val="18"/>
              </w:rPr>
              <w:t>Pre-emption vulnerability.</w:t>
            </w:r>
          </w:p>
        </w:tc>
        <w:tc>
          <w:tcPr>
            <w:tcW w:w="1890" w:type="dxa"/>
          </w:tcPr>
          <w:p w14:paraId="134FBA9D" w14:textId="77777777" w:rsidR="000978FA" w:rsidRDefault="000978FA" w:rsidP="003F4BDC">
            <w:pPr>
              <w:pStyle w:val="TAL"/>
              <w:rPr>
                <w:rFonts w:cs="Arial"/>
                <w:szCs w:val="18"/>
              </w:rPr>
            </w:pPr>
            <w:r>
              <w:rPr>
                <w:rFonts w:cs="Arial"/>
                <w:szCs w:val="18"/>
              </w:rPr>
              <w:t>MCPTT-Preemption</w:t>
            </w:r>
          </w:p>
        </w:tc>
      </w:tr>
      <w:tr w:rsidR="000978FA" w14:paraId="6845E4CA" w14:textId="77777777" w:rsidTr="000978FA">
        <w:trPr>
          <w:cantSplit/>
          <w:trHeight w:val="284"/>
          <w:jc w:val="center"/>
        </w:trPr>
        <w:tc>
          <w:tcPr>
            <w:tcW w:w="1969" w:type="dxa"/>
          </w:tcPr>
          <w:p w14:paraId="229A1D3B" w14:textId="77777777" w:rsidR="000978FA" w:rsidRDefault="000978FA" w:rsidP="003F4BDC">
            <w:pPr>
              <w:pStyle w:val="TAL"/>
            </w:pPr>
            <w:r>
              <w:t>PreemptionCapabilityRm</w:t>
            </w:r>
          </w:p>
        </w:tc>
        <w:tc>
          <w:tcPr>
            <w:tcW w:w="1980" w:type="dxa"/>
          </w:tcPr>
          <w:p w14:paraId="0D602AB1" w14:textId="77777777" w:rsidR="000978FA" w:rsidRDefault="000978FA" w:rsidP="003F4BDC">
            <w:pPr>
              <w:pStyle w:val="TAL"/>
            </w:pPr>
            <w:r>
              <w:t>3GPP TS 29.571 [12]</w:t>
            </w:r>
          </w:p>
        </w:tc>
        <w:tc>
          <w:tcPr>
            <w:tcW w:w="3780" w:type="dxa"/>
          </w:tcPr>
          <w:p w14:paraId="3D527C00" w14:textId="77777777" w:rsidR="000978FA" w:rsidRDefault="000978FA" w:rsidP="003F4BDC">
            <w:pPr>
              <w:pStyle w:val="TAL"/>
              <w:rPr>
                <w:rFonts w:cs="Arial"/>
                <w:szCs w:val="18"/>
              </w:rPr>
            </w:pPr>
            <w:r>
              <w:t>It is defined in the same way as the "PreemptionCapability" data type, but with the OpenAPI "nullable: true" property.</w:t>
            </w:r>
          </w:p>
        </w:tc>
        <w:tc>
          <w:tcPr>
            <w:tcW w:w="1890" w:type="dxa"/>
          </w:tcPr>
          <w:p w14:paraId="206BF294" w14:textId="77777777" w:rsidR="000978FA" w:rsidRDefault="000978FA" w:rsidP="003F4BDC">
            <w:pPr>
              <w:pStyle w:val="TAL"/>
              <w:rPr>
                <w:rFonts w:cs="Arial"/>
                <w:szCs w:val="18"/>
              </w:rPr>
            </w:pPr>
            <w:r>
              <w:rPr>
                <w:rFonts w:cs="Arial"/>
                <w:szCs w:val="18"/>
              </w:rPr>
              <w:t>MCPTT-Preemption</w:t>
            </w:r>
          </w:p>
        </w:tc>
      </w:tr>
      <w:tr w:rsidR="000978FA" w14:paraId="7998A45E" w14:textId="77777777" w:rsidTr="000978FA">
        <w:trPr>
          <w:cantSplit/>
          <w:trHeight w:val="284"/>
          <w:jc w:val="center"/>
        </w:trPr>
        <w:tc>
          <w:tcPr>
            <w:tcW w:w="1969" w:type="dxa"/>
          </w:tcPr>
          <w:p w14:paraId="5C670F18" w14:textId="77777777" w:rsidR="000978FA" w:rsidRDefault="000978FA" w:rsidP="003F4BDC">
            <w:pPr>
              <w:pStyle w:val="TAL"/>
            </w:pPr>
            <w:r>
              <w:t>PreemptionVulnerabilityRm</w:t>
            </w:r>
          </w:p>
        </w:tc>
        <w:tc>
          <w:tcPr>
            <w:tcW w:w="1980" w:type="dxa"/>
          </w:tcPr>
          <w:p w14:paraId="78BAF344" w14:textId="77777777" w:rsidR="000978FA" w:rsidRDefault="000978FA" w:rsidP="003F4BDC">
            <w:pPr>
              <w:pStyle w:val="TAL"/>
            </w:pPr>
            <w:r>
              <w:t>3GPP TS 29.571 [12]</w:t>
            </w:r>
          </w:p>
        </w:tc>
        <w:tc>
          <w:tcPr>
            <w:tcW w:w="3780" w:type="dxa"/>
          </w:tcPr>
          <w:p w14:paraId="371378F5" w14:textId="77777777" w:rsidR="000978FA" w:rsidRDefault="000978FA" w:rsidP="003F4BDC">
            <w:pPr>
              <w:pStyle w:val="TAL"/>
              <w:rPr>
                <w:rFonts w:cs="Arial"/>
                <w:szCs w:val="18"/>
              </w:rPr>
            </w:pPr>
            <w:r>
              <w:t>It is defined in the same way as the "PreemptionVulnerability" data type, but with the OpenAPI "nullable: true" property.</w:t>
            </w:r>
          </w:p>
        </w:tc>
        <w:tc>
          <w:tcPr>
            <w:tcW w:w="1890" w:type="dxa"/>
          </w:tcPr>
          <w:p w14:paraId="01140F39" w14:textId="77777777" w:rsidR="000978FA" w:rsidRDefault="000978FA" w:rsidP="003F4BDC">
            <w:pPr>
              <w:pStyle w:val="TAL"/>
              <w:rPr>
                <w:rFonts w:cs="Arial"/>
                <w:szCs w:val="18"/>
              </w:rPr>
            </w:pPr>
            <w:r>
              <w:rPr>
                <w:rFonts w:cs="Arial"/>
                <w:szCs w:val="18"/>
              </w:rPr>
              <w:t>MCPTT-Preemption</w:t>
            </w:r>
          </w:p>
        </w:tc>
      </w:tr>
      <w:tr w:rsidR="000978FA" w14:paraId="7FF7A9B4" w14:textId="77777777" w:rsidTr="000978FA">
        <w:trPr>
          <w:cantSplit/>
          <w:trHeight w:val="284"/>
          <w:jc w:val="center"/>
        </w:trPr>
        <w:tc>
          <w:tcPr>
            <w:tcW w:w="1969" w:type="dxa"/>
          </w:tcPr>
          <w:p w14:paraId="6FE69FDC" w14:textId="77777777" w:rsidR="000978FA" w:rsidRDefault="000978FA" w:rsidP="003F4BDC">
            <w:pPr>
              <w:pStyle w:val="TAL"/>
            </w:pPr>
            <w:r>
              <w:t>PresenceInfo</w:t>
            </w:r>
          </w:p>
        </w:tc>
        <w:tc>
          <w:tcPr>
            <w:tcW w:w="1980" w:type="dxa"/>
          </w:tcPr>
          <w:p w14:paraId="7D8FAE15" w14:textId="77777777" w:rsidR="000978FA" w:rsidRDefault="000978FA" w:rsidP="003F4BDC">
            <w:pPr>
              <w:pStyle w:val="TAL"/>
            </w:pPr>
            <w:r>
              <w:t>3GPP TS 29.571 [12]</w:t>
            </w:r>
          </w:p>
        </w:tc>
        <w:tc>
          <w:tcPr>
            <w:tcW w:w="3780" w:type="dxa"/>
          </w:tcPr>
          <w:p w14:paraId="0C1662E1" w14:textId="77777777" w:rsidR="000978FA" w:rsidRDefault="000978FA" w:rsidP="003F4BDC">
            <w:pPr>
              <w:pStyle w:val="TAL"/>
              <w:rPr>
                <w:rFonts w:cs="Arial"/>
                <w:szCs w:val="18"/>
              </w:rPr>
            </w:pPr>
            <w:r>
              <w:rPr>
                <w:rFonts w:cs="Arial"/>
                <w:szCs w:val="18"/>
              </w:rPr>
              <w:t>Represents an area of interest, e.g. a Presence Reporting Area.</w:t>
            </w:r>
          </w:p>
        </w:tc>
        <w:tc>
          <w:tcPr>
            <w:tcW w:w="1890" w:type="dxa"/>
          </w:tcPr>
          <w:p w14:paraId="51DBFFF8" w14:textId="77777777" w:rsidR="000978FA" w:rsidRDefault="000978FA" w:rsidP="003F4BDC">
            <w:pPr>
              <w:pStyle w:val="TAL"/>
              <w:rPr>
                <w:rFonts w:cs="Arial"/>
                <w:szCs w:val="18"/>
              </w:rPr>
            </w:pPr>
            <w:r>
              <w:rPr>
                <w:rFonts w:cs="Arial"/>
                <w:szCs w:val="18"/>
              </w:rPr>
              <w:t>InfluenceOnTrafficRouting</w:t>
            </w:r>
          </w:p>
        </w:tc>
      </w:tr>
      <w:tr w:rsidR="000978FA" w14:paraId="53BF0002" w14:textId="77777777" w:rsidTr="000978FA">
        <w:trPr>
          <w:cantSplit/>
          <w:trHeight w:val="284"/>
          <w:jc w:val="center"/>
        </w:trPr>
        <w:tc>
          <w:tcPr>
            <w:tcW w:w="1969" w:type="dxa"/>
          </w:tcPr>
          <w:p w14:paraId="5B364BB6" w14:textId="77777777" w:rsidR="000978FA" w:rsidRDefault="000978FA" w:rsidP="003F4BDC">
            <w:pPr>
              <w:pStyle w:val="TAL"/>
            </w:pPr>
            <w:r>
              <w:t>PortManagementContainer</w:t>
            </w:r>
          </w:p>
        </w:tc>
        <w:tc>
          <w:tcPr>
            <w:tcW w:w="1980" w:type="dxa"/>
          </w:tcPr>
          <w:p w14:paraId="4D035F8E" w14:textId="77777777" w:rsidR="000978FA" w:rsidRDefault="000978FA" w:rsidP="003F4BDC">
            <w:pPr>
              <w:pStyle w:val="TAL"/>
            </w:pPr>
            <w:r>
              <w:t>3GPP TS 29.512 [8]</w:t>
            </w:r>
          </w:p>
        </w:tc>
        <w:tc>
          <w:tcPr>
            <w:tcW w:w="3780" w:type="dxa"/>
          </w:tcPr>
          <w:p w14:paraId="1575ADA5" w14:textId="77777777" w:rsidR="000978FA" w:rsidRDefault="000978FA" w:rsidP="003F4BDC">
            <w:pPr>
              <w:pStyle w:val="TAL"/>
              <w:rPr>
                <w:rFonts w:cs="Arial"/>
                <w:szCs w:val="18"/>
              </w:rPr>
            </w:pPr>
            <w:r>
              <w:rPr>
                <w:rFonts w:cs="Arial"/>
                <w:szCs w:val="18"/>
              </w:rPr>
              <w:t>Contains port management information for a related port.</w:t>
            </w:r>
          </w:p>
        </w:tc>
        <w:tc>
          <w:tcPr>
            <w:tcW w:w="1890" w:type="dxa"/>
          </w:tcPr>
          <w:p w14:paraId="5E934B5C" w14:textId="77777777" w:rsidR="000978FA" w:rsidRDefault="000978FA" w:rsidP="003F4BDC">
            <w:pPr>
              <w:pStyle w:val="TAL"/>
              <w:rPr>
                <w:rFonts w:cs="Arial"/>
                <w:szCs w:val="18"/>
              </w:rPr>
            </w:pPr>
            <w:r>
              <w:rPr>
                <w:rFonts w:cs="Arial"/>
                <w:szCs w:val="18"/>
              </w:rPr>
              <w:t>TimeSensitiveNetworking</w:t>
            </w:r>
          </w:p>
        </w:tc>
      </w:tr>
      <w:tr w:rsidR="000978FA" w14:paraId="265C62E4" w14:textId="77777777" w:rsidTr="000978FA">
        <w:trPr>
          <w:cantSplit/>
          <w:trHeight w:val="284"/>
          <w:jc w:val="center"/>
        </w:trPr>
        <w:tc>
          <w:tcPr>
            <w:tcW w:w="1969" w:type="dxa"/>
          </w:tcPr>
          <w:p w14:paraId="617022AB" w14:textId="77777777" w:rsidR="000978FA" w:rsidRDefault="000978FA" w:rsidP="003F4BDC">
            <w:pPr>
              <w:pStyle w:val="TAL"/>
            </w:pPr>
            <w:r>
              <w:rPr>
                <w:lang w:eastAsia="zh-CN"/>
              </w:rPr>
              <w:t>ProblemDetails</w:t>
            </w:r>
          </w:p>
        </w:tc>
        <w:tc>
          <w:tcPr>
            <w:tcW w:w="1980" w:type="dxa"/>
          </w:tcPr>
          <w:p w14:paraId="25EEE113" w14:textId="77777777" w:rsidR="000978FA" w:rsidRDefault="000978FA" w:rsidP="003F4BDC">
            <w:pPr>
              <w:pStyle w:val="TAL"/>
            </w:pPr>
            <w:r>
              <w:t>3GPP TS 29.571 [12]</w:t>
            </w:r>
          </w:p>
        </w:tc>
        <w:tc>
          <w:tcPr>
            <w:tcW w:w="3780" w:type="dxa"/>
          </w:tcPr>
          <w:p w14:paraId="583D5F68" w14:textId="77777777" w:rsidR="000978FA" w:rsidRDefault="000978FA" w:rsidP="003F4BDC">
            <w:pPr>
              <w:pStyle w:val="TAL"/>
              <w:rPr>
                <w:rFonts w:cs="Arial"/>
                <w:szCs w:val="18"/>
              </w:rPr>
            </w:pPr>
            <w:r>
              <w:t>Contains</w:t>
            </w:r>
            <w:r>
              <w:rPr>
                <w:rFonts w:cs="Arial"/>
                <w:szCs w:val="18"/>
                <w:lang w:eastAsia="zh-CN"/>
              </w:rPr>
              <w:t xml:space="preserve"> a detailed information about an error.</w:t>
            </w:r>
          </w:p>
        </w:tc>
        <w:tc>
          <w:tcPr>
            <w:tcW w:w="1890" w:type="dxa"/>
          </w:tcPr>
          <w:p w14:paraId="4581F9E3" w14:textId="77777777" w:rsidR="000978FA" w:rsidRDefault="000978FA" w:rsidP="003F4BDC">
            <w:pPr>
              <w:pStyle w:val="TAL"/>
              <w:rPr>
                <w:rFonts w:cs="Arial"/>
                <w:szCs w:val="18"/>
              </w:rPr>
            </w:pPr>
          </w:p>
        </w:tc>
      </w:tr>
      <w:tr w:rsidR="000978FA" w14:paraId="6E1CB8C1" w14:textId="77777777" w:rsidTr="000978FA">
        <w:trPr>
          <w:cantSplit/>
          <w:trHeight w:val="284"/>
          <w:jc w:val="center"/>
        </w:trPr>
        <w:tc>
          <w:tcPr>
            <w:tcW w:w="1969" w:type="dxa"/>
          </w:tcPr>
          <w:p w14:paraId="414A8E1C" w14:textId="77777777" w:rsidR="000978FA" w:rsidRDefault="000978FA" w:rsidP="003F4BDC">
            <w:pPr>
              <w:pStyle w:val="TAL"/>
            </w:pPr>
            <w:r>
              <w:rPr>
                <w:lang w:eastAsia="zh-CN"/>
              </w:rPr>
              <w:t>RanNasRelCause</w:t>
            </w:r>
          </w:p>
        </w:tc>
        <w:tc>
          <w:tcPr>
            <w:tcW w:w="1980" w:type="dxa"/>
          </w:tcPr>
          <w:p w14:paraId="643A945F" w14:textId="77777777" w:rsidR="000978FA" w:rsidRDefault="000978FA" w:rsidP="003F4BDC">
            <w:pPr>
              <w:pStyle w:val="TAL"/>
            </w:pPr>
            <w:r>
              <w:t>3GPP TS 29.512 [8]</w:t>
            </w:r>
          </w:p>
        </w:tc>
        <w:tc>
          <w:tcPr>
            <w:tcW w:w="3780" w:type="dxa"/>
          </w:tcPr>
          <w:p w14:paraId="365AF64D" w14:textId="77777777" w:rsidR="000978FA" w:rsidRDefault="000978FA" w:rsidP="003F4BDC">
            <w:pPr>
              <w:pStyle w:val="TAL"/>
              <w:rPr>
                <w:rFonts w:cs="Arial"/>
                <w:szCs w:val="18"/>
              </w:rPr>
            </w:pPr>
            <w:r>
              <w:rPr>
                <w:rFonts w:cs="Arial"/>
                <w:szCs w:val="18"/>
                <w:lang w:bidi="ta-IN"/>
              </w:rPr>
              <w:t>Indicates RAN and/or NAS release cause code information.</w:t>
            </w:r>
          </w:p>
        </w:tc>
        <w:tc>
          <w:tcPr>
            <w:tcW w:w="1890" w:type="dxa"/>
          </w:tcPr>
          <w:p w14:paraId="5AA7B021" w14:textId="77777777" w:rsidR="000978FA" w:rsidRDefault="000978FA" w:rsidP="003F4BDC">
            <w:pPr>
              <w:pStyle w:val="TAL"/>
              <w:rPr>
                <w:rFonts w:cs="Arial"/>
                <w:szCs w:val="18"/>
              </w:rPr>
            </w:pPr>
            <w:r>
              <w:rPr>
                <w:rFonts w:cs="Arial"/>
                <w:szCs w:val="18"/>
              </w:rPr>
              <w:t>RAN-NAS-Cause</w:t>
            </w:r>
          </w:p>
        </w:tc>
      </w:tr>
      <w:tr w:rsidR="000978FA" w14:paraId="50E9214F" w14:textId="77777777" w:rsidTr="000978FA">
        <w:trPr>
          <w:cantSplit/>
          <w:trHeight w:val="284"/>
          <w:jc w:val="center"/>
        </w:trPr>
        <w:tc>
          <w:tcPr>
            <w:tcW w:w="1969" w:type="dxa"/>
          </w:tcPr>
          <w:p w14:paraId="5EE8AAFD" w14:textId="77777777" w:rsidR="000978FA" w:rsidRDefault="000978FA" w:rsidP="003F4BDC">
            <w:pPr>
              <w:pStyle w:val="TAL"/>
              <w:rPr>
                <w:lang w:eastAsia="zh-CN"/>
              </w:rPr>
            </w:pPr>
            <w:r>
              <w:t>RedirectResponse</w:t>
            </w:r>
          </w:p>
        </w:tc>
        <w:tc>
          <w:tcPr>
            <w:tcW w:w="1980" w:type="dxa"/>
          </w:tcPr>
          <w:p w14:paraId="1EF494E3" w14:textId="77777777" w:rsidR="000978FA" w:rsidRDefault="000978FA" w:rsidP="003F4BDC">
            <w:pPr>
              <w:pStyle w:val="TAL"/>
            </w:pPr>
            <w:r>
              <w:t>3GPP TS 29.571 [12]</w:t>
            </w:r>
          </w:p>
        </w:tc>
        <w:tc>
          <w:tcPr>
            <w:tcW w:w="3780" w:type="dxa"/>
          </w:tcPr>
          <w:p w14:paraId="28008E4D" w14:textId="77777777" w:rsidR="000978FA" w:rsidRDefault="000978FA" w:rsidP="003F4BDC">
            <w:pPr>
              <w:pStyle w:val="TAL"/>
              <w:rPr>
                <w:rFonts w:cs="Arial"/>
                <w:szCs w:val="18"/>
                <w:lang w:bidi="ta-IN"/>
              </w:rPr>
            </w:pPr>
            <w:r>
              <w:t>Contains</w:t>
            </w:r>
            <w:r>
              <w:rPr>
                <w:rFonts w:cs="Arial"/>
                <w:szCs w:val="18"/>
                <w:lang w:eastAsia="zh-CN"/>
              </w:rPr>
              <w:t xml:space="preserve"> redirection related information.</w:t>
            </w:r>
          </w:p>
        </w:tc>
        <w:tc>
          <w:tcPr>
            <w:tcW w:w="1890" w:type="dxa"/>
          </w:tcPr>
          <w:p w14:paraId="385FDE8A" w14:textId="77777777" w:rsidR="000978FA" w:rsidRDefault="000978FA" w:rsidP="003F4BDC">
            <w:pPr>
              <w:pStyle w:val="TAL"/>
              <w:rPr>
                <w:rFonts w:cs="Arial"/>
                <w:szCs w:val="18"/>
              </w:rPr>
            </w:pPr>
            <w:r>
              <w:t>ES3XX</w:t>
            </w:r>
          </w:p>
        </w:tc>
      </w:tr>
      <w:tr w:rsidR="000978FA" w14:paraId="2FBA357D" w14:textId="77777777" w:rsidTr="000978FA">
        <w:trPr>
          <w:cantSplit/>
          <w:trHeight w:val="284"/>
          <w:jc w:val="center"/>
        </w:trPr>
        <w:tc>
          <w:tcPr>
            <w:tcW w:w="1969" w:type="dxa"/>
          </w:tcPr>
          <w:p w14:paraId="1AAFB0FD" w14:textId="77777777" w:rsidR="000978FA" w:rsidRDefault="000978FA" w:rsidP="003F4BDC">
            <w:pPr>
              <w:pStyle w:val="TAL"/>
              <w:rPr>
                <w:lang w:eastAsia="zh-CN"/>
              </w:rPr>
            </w:pPr>
            <w:r>
              <w:rPr>
                <w:lang w:eastAsia="zh-CN"/>
              </w:rPr>
              <w:t>RequestedQosMonitoringParameter</w:t>
            </w:r>
          </w:p>
        </w:tc>
        <w:tc>
          <w:tcPr>
            <w:tcW w:w="1980" w:type="dxa"/>
          </w:tcPr>
          <w:p w14:paraId="612592DB" w14:textId="77777777" w:rsidR="000978FA" w:rsidRDefault="000978FA" w:rsidP="003F4BDC">
            <w:pPr>
              <w:pStyle w:val="TAL"/>
            </w:pPr>
            <w:r>
              <w:t>3GPP TS 29.512 [8]</w:t>
            </w:r>
          </w:p>
        </w:tc>
        <w:tc>
          <w:tcPr>
            <w:tcW w:w="3780" w:type="dxa"/>
          </w:tcPr>
          <w:p w14:paraId="797FB731" w14:textId="77777777" w:rsidR="000978FA" w:rsidRDefault="000978FA" w:rsidP="003F4BD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33A3D8A0" w14:textId="77777777" w:rsidR="000978FA" w:rsidRDefault="000978FA" w:rsidP="003F4BDC">
            <w:pPr>
              <w:pStyle w:val="TAL"/>
              <w:rPr>
                <w:rFonts w:cs="Arial"/>
                <w:szCs w:val="18"/>
              </w:rPr>
            </w:pPr>
            <w:r>
              <w:t>QoSMonitoring</w:t>
            </w:r>
          </w:p>
        </w:tc>
      </w:tr>
      <w:tr w:rsidR="000978FA" w14:paraId="5DA944BD" w14:textId="77777777" w:rsidTr="000978FA">
        <w:trPr>
          <w:cantSplit/>
          <w:trHeight w:val="284"/>
          <w:jc w:val="center"/>
        </w:trPr>
        <w:tc>
          <w:tcPr>
            <w:tcW w:w="1969" w:type="dxa"/>
          </w:tcPr>
          <w:p w14:paraId="15A2BB34" w14:textId="77777777" w:rsidR="000978FA" w:rsidRDefault="000978FA" w:rsidP="003F4BDC">
            <w:pPr>
              <w:pStyle w:val="TAL"/>
            </w:pPr>
            <w:r>
              <w:t>RatType</w:t>
            </w:r>
          </w:p>
        </w:tc>
        <w:tc>
          <w:tcPr>
            <w:tcW w:w="1980" w:type="dxa"/>
          </w:tcPr>
          <w:p w14:paraId="1EF4759C" w14:textId="77777777" w:rsidR="000978FA" w:rsidRDefault="000978FA" w:rsidP="003F4BDC">
            <w:pPr>
              <w:pStyle w:val="TAL"/>
            </w:pPr>
            <w:r>
              <w:t>3GPP TS 29.571 [12]</w:t>
            </w:r>
          </w:p>
        </w:tc>
        <w:tc>
          <w:tcPr>
            <w:tcW w:w="3780" w:type="dxa"/>
          </w:tcPr>
          <w:p w14:paraId="2350B299" w14:textId="77777777" w:rsidR="000978FA" w:rsidRDefault="000978FA" w:rsidP="003F4BDC">
            <w:pPr>
              <w:pStyle w:val="TAL"/>
              <w:rPr>
                <w:rFonts w:cs="Arial"/>
                <w:szCs w:val="18"/>
              </w:rPr>
            </w:pPr>
            <w:r>
              <w:rPr>
                <w:rFonts w:cs="Arial"/>
                <w:szCs w:val="18"/>
              </w:rPr>
              <w:t>RAT Type.</w:t>
            </w:r>
          </w:p>
        </w:tc>
        <w:tc>
          <w:tcPr>
            <w:tcW w:w="1890" w:type="dxa"/>
          </w:tcPr>
          <w:p w14:paraId="69E051A6" w14:textId="77777777" w:rsidR="000978FA" w:rsidRDefault="000978FA" w:rsidP="003F4BDC">
            <w:pPr>
              <w:pStyle w:val="TAL"/>
              <w:rPr>
                <w:rFonts w:cs="Arial"/>
                <w:szCs w:val="18"/>
              </w:rPr>
            </w:pPr>
          </w:p>
        </w:tc>
      </w:tr>
      <w:tr w:rsidR="000978FA" w14:paraId="01A39A4F" w14:textId="77777777" w:rsidTr="000978FA">
        <w:trPr>
          <w:cantSplit/>
          <w:trHeight w:val="284"/>
          <w:jc w:val="center"/>
        </w:trPr>
        <w:tc>
          <w:tcPr>
            <w:tcW w:w="1969" w:type="dxa"/>
          </w:tcPr>
          <w:p w14:paraId="41BEF508" w14:textId="77777777" w:rsidR="000978FA" w:rsidRDefault="000978FA" w:rsidP="003F4BDC">
            <w:pPr>
              <w:pStyle w:val="TAL"/>
            </w:pPr>
            <w:r>
              <w:t>RouteToLocation</w:t>
            </w:r>
          </w:p>
        </w:tc>
        <w:tc>
          <w:tcPr>
            <w:tcW w:w="1980" w:type="dxa"/>
          </w:tcPr>
          <w:p w14:paraId="55CAFCBC" w14:textId="77777777" w:rsidR="000978FA" w:rsidRDefault="000978FA" w:rsidP="003F4BDC">
            <w:pPr>
              <w:pStyle w:val="TAL"/>
            </w:pPr>
            <w:r>
              <w:t>3GPP TS 29.571 [12]</w:t>
            </w:r>
          </w:p>
        </w:tc>
        <w:tc>
          <w:tcPr>
            <w:tcW w:w="3780" w:type="dxa"/>
          </w:tcPr>
          <w:p w14:paraId="674EA76A" w14:textId="77777777" w:rsidR="000978FA" w:rsidRDefault="000978FA" w:rsidP="003F4BDC">
            <w:pPr>
              <w:pStyle w:val="TAL"/>
              <w:rPr>
                <w:rFonts w:cs="Arial"/>
                <w:szCs w:val="18"/>
              </w:rPr>
            </w:pPr>
            <w:r>
              <w:rPr>
                <w:rFonts w:cs="Arial"/>
                <w:szCs w:val="18"/>
              </w:rPr>
              <w:t xml:space="preserve">Identifies </w:t>
            </w:r>
            <w:r>
              <w:t>routes to locations of applications.</w:t>
            </w:r>
          </w:p>
        </w:tc>
        <w:tc>
          <w:tcPr>
            <w:tcW w:w="1890" w:type="dxa"/>
          </w:tcPr>
          <w:p w14:paraId="4F7975A8" w14:textId="77777777" w:rsidR="000978FA" w:rsidRDefault="000978FA" w:rsidP="003F4BDC">
            <w:pPr>
              <w:pStyle w:val="TAL"/>
              <w:rPr>
                <w:rFonts w:cs="Arial"/>
                <w:szCs w:val="18"/>
              </w:rPr>
            </w:pPr>
            <w:r>
              <w:rPr>
                <w:rFonts w:cs="Arial"/>
                <w:szCs w:val="18"/>
              </w:rPr>
              <w:t>InfluenceOnTrafficRouting</w:t>
            </w:r>
          </w:p>
        </w:tc>
      </w:tr>
      <w:tr w:rsidR="000978FA" w14:paraId="4900EA7E" w14:textId="77777777" w:rsidTr="000978FA">
        <w:trPr>
          <w:cantSplit/>
          <w:trHeight w:val="284"/>
          <w:jc w:val="center"/>
        </w:trPr>
        <w:tc>
          <w:tcPr>
            <w:tcW w:w="1969" w:type="dxa"/>
          </w:tcPr>
          <w:p w14:paraId="7C6367DE" w14:textId="77777777" w:rsidR="000978FA" w:rsidRPr="00997D4D" w:rsidRDefault="000978FA" w:rsidP="000978FA">
            <w:pPr>
              <w:pStyle w:val="TAL"/>
              <w:rPr>
                <w:color w:val="000000"/>
              </w:rPr>
            </w:pPr>
            <w:r w:rsidRPr="00B53535">
              <w:rPr>
                <w:color w:val="000000"/>
              </w:rPr>
              <w:lastRenderedPageBreak/>
              <w:t>SatelliteBackhaulCategory</w:t>
            </w:r>
          </w:p>
        </w:tc>
        <w:tc>
          <w:tcPr>
            <w:tcW w:w="1980" w:type="dxa"/>
          </w:tcPr>
          <w:p w14:paraId="0C949F12" w14:textId="77777777" w:rsidR="000978FA" w:rsidRDefault="000978FA" w:rsidP="000978FA">
            <w:pPr>
              <w:pStyle w:val="TAL"/>
            </w:pPr>
            <w:r>
              <w:t>3GPP TS 29.571 [12]</w:t>
            </w:r>
          </w:p>
        </w:tc>
        <w:tc>
          <w:tcPr>
            <w:tcW w:w="3780" w:type="dxa"/>
          </w:tcPr>
          <w:p w14:paraId="3CA73873" w14:textId="77777777" w:rsidR="000978FA" w:rsidRDefault="000978FA" w:rsidP="000978FA">
            <w:pPr>
              <w:pStyle w:val="TAL"/>
              <w:rPr>
                <w:rFonts w:cs="Arial"/>
                <w:szCs w:val="18"/>
              </w:rPr>
            </w:pPr>
            <w:r>
              <w:rPr>
                <w:rFonts w:cs="Arial"/>
                <w:szCs w:val="18"/>
              </w:rPr>
              <w:t>Indicates the satellite or non-satellite backhaul category</w:t>
            </w:r>
          </w:p>
        </w:tc>
        <w:tc>
          <w:tcPr>
            <w:tcW w:w="1890" w:type="dxa"/>
          </w:tcPr>
          <w:p w14:paraId="762D757B" w14:textId="77777777" w:rsidR="000978FA" w:rsidRDefault="000978FA" w:rsidP="000978FA">
            <w:pPr>
              <w:pStyle w:val="TAL"/>
              <w:rPr>
                <w:rFonts w:cs="Arial"/>
                <w:szCs w:val="18"/>
              </w:rPr>
            </w:pPr>
            <w:r>
              <w:rPr>
                <w:rFonts w:cs="Arial"/>
                <w:szCs w:val="18"/>
              </w:rPr>
              <w:t>SatelliteBackhaul</w:t>
            </w:r>
          </w:p>
        </w:tc>
      </w:tr>
      <w:tr w:rsidR="000978FA" w14:paraId="7C8CC442" w14:textId="77777777" w:rsidTr="000978FA">
        <w:trPr>
          <w:cantSplit/>
          <w:trHeight w:val="284"/>
          <w:jc w:val="center"/>
        </w:trPr>
        <w:tc>
          <w:tcPr>
            <w:tcW w:w="1969" w:type="dxa"/>
          </w:tcPr>
          <w:p w14:paraId="4330B286" w14:textId="77777777" w:rsidR="000978FA" w:rsidRDefault="000978FA" w:rsidP="000978FA">
            <w:pPr>
              <w:pStyle w:val="TAL"/>
            </w:pPr>
            <w:r>
              <w:t>Snssai</w:t>
            </w:r>
          </w:p>
        </w:tc>
        <w:tc>
          <w:tcPr>
            <w:tcW w:w="1980" w:type="dxa"/>
          </w:tcPr>
          <w:p w14:paraId="3E3D94D9" w14:textId="77777777" w:rsidR="000978FA" w:rsidRDefault="000978FA" w:rsidP="000978FA">
            <w:pPr>
              <w:pStyle w:val="TAL"/>
            </w:pPr>
            <w:r>
              <w:t>3GPP TS 29.571 [12]</w:t>
            </w:r>
          </w:p>
        </w:tc>
        <w:tc>
          <w:tcPr>
            <w:tcW w:w="3780" w:type="dxa"/>
          </w:tcPr>
          <w:p w14:paraId="5B841E53" w14:textId="77777777" w:rsidR="000978FA" w:rsidRDefault="000978FA" w:rsidP="000978FA">
            <w:pPr>
              <w:pStyle w:val="TAL"/>
              <w:rPr>
                <w:rFonts w:cs="Arial"/>
                <w:szCs w:val="18"/>
              </w:rPr>
            </w:pPr>
            <w:r>
              <w:rPr>
                <w:rFonts w:cs="Arial"/>
                <w:szCs w:val="18"/>
              </w:rPr>
              <w:t>Identifies the S-NSSAI.</w:t>
            </w:r>
          </w:p>
        </w:tc>
        <w:tc>
          <w:tcPr>
            <w:tcW w:w="1890" w:type="dxa"/>
          </w:tcPr>
          <w:p w14:paraId="768C39A7" w14:textId="77777777" w:rsidR="000978FA" w:rsidRDefault="000978FA" w:rsidP="000978FA">
            <w:pPr>
              <w:pStyle w:val="TAL"/>
              <w:rPr>
                <w:rFonts w:cs="Arial"/>
                <w:szCs w:val="18"/>
              </w:rPr>
            </w:pPr>
          </w:p>
        </w:tc>
      </w:tr>
      <w:tr w:rsidR="000978FA" w14:paraId="0CDA138D" w14:textId="77777777" w:rsidTr="000978FA">
        <w:trPr>
          <w:cantSplit/>
          <w:trHeight w:val="284"/>
          <w:jc w:val="center"/>
        </w:trPr>
        <w:tc>
          <w:tcPr>
            <w:tcW w:w="1969" w:type="dxa"/>
          </w:tcPr>
          <w:p w14:paraId="3F521D46" w14:textId="77777777" w:rsidR="000978FA" w:rsidRDefault="000978FA" w:rsidP="000978FA">
            <w:pPr>
              <w:pStyle w:val="TAL"/>
              <w:rPr>
                <w:lang w:eastAsia="zh-CN"/>
              </w:rPr>
            </w:pPr>
            <w:r>
              <w:t>Supi</w:t>
            </w:r>
          </w:p>
        </w:tc>
        <w:tc>
          <w:tcPr>
            <w:tcW w:w="1980" w:type="dxa"/>
          </w:tcPr>
          <w:p w14:paraId="4C39E5AA" w14:textId="77777777" w:rsidR="000978FA" w:rsidRDefault="000978FA" w:rsidP="000978FA">
            <w:pPr>
              <w:pStyle w:val="TAL"/>
            </w:pPr>
            <w:r>
              <w:t>3GPP TS 29.571 [12]</w:t>
            </w:r>
          </w:p>
        </w:tc>
        <w:tc>
          <w:tcPr>
            <w:tcW w:w="3780" w:type="dxa"/>
          </w:tcPr>
          <w:p w14:paraId="642C7F6D" w14:textId="77777777" w:rsidR="000978FA" w:rsidRDefault="000978FA" w:rsidP="000978FA">
            <w:pPr>
              <w:pStyle w:val="TAL"/>
              <w:rPr>
                <w:rFonts w:cs="Arial"/>
                <w:szCs w:val="18"/>
              </w:rPr>
            </w:pPr>
            <w:r>
              <w:rPr>
                <w:rFonts w:cs="Arial"/>
                <w:szCs w:val="18"/>
              </w:rPr>
              <w:t>Identifies the SUPI.</w:t>
            </w:r>
          </w:p>
        </w:tc>
        <w:tc>
          <w:tcPr>
            <w:tcW w:w="1890" w:type="dxa"/>
          </w:tcPr>
          <w:p w14:paraId="1A215C2E" w14:textId="77777777" w:rsidR="000978FA" w:rsidRDefault="000978FA" w:rsidP="000978FA">
            <w:pPr>
              <w:pStyle w:val="TAL"/>
              <w:rPr>
                <w:rFonts w:cs="Arial"/>
                <w:szCs w:val="18"/>
              </w:rPr>
            </w:pPr>
          </w:p>
        </w:tc>
      </w:tr>
      <w:tr w:rsidR="000978FA" w14:paraId="60C8A943" w14:textId="77777777" w:rsidTr="000978FA">
        <w:trPr>
          <w:cantSplit/>
          <w:trHeight w:val="284"/>
          <w:jc w:val="center"/>
        </w:trPr>
        <w:tc>
          <w:tcPr>
            <w:tcW w:w="1969" w:type="dxa"/>
          </w:tcPr>
          <w:p w14:paraId="252CBC99" w14:textId="77777777" w:rsidR="000978FA" w:rsidRDefault="000978FA" w:rsidP="000978FA">
            <w:pPr>
              <w:pStyle w:val="TAL"/>
            </w:pPr>
            <w:r>
              <w:rPr>
                <w:lang w:eastAsia="zh-CN"/>
              </w:rPr>
              <w:t>SupportedFeatures</w:t>
            </w:r>
          </w:p>
        </w:tc>
        <w:tc>
          <w:tcPr>
            <w:tcW w:w="1980" w:type="dxa"/>
          </w:tcPr>
          <w:p w14:paraId="404C1226" w14:textId="77777777" w:rsidR="000978FA" w:rsidRDefault="000978FA" w:rsidP="000978FA">
            <w:pPr>
              <w:pStyle w:val="TAL"/>
            </w:pPr>
            <w:r>
              <w:t>3GPP TS 29.571 [12]</w:t>
            </w:r>
          </w:p>
        </w:tc>
        <w:tc>
          <w:tcPr>
            <w:tcW w:w="3780" w:type="dxa"/>
          </w:tcPr>
          <w:p w14:paraId="41610A1B" w14:textId="77777777" w:rsidR="000978FA" w:rsidRDefault="000978FA" w:rsidP="000978F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42CD8088" w14:textId="77777777" w:rsidR="000978FA" w:rsidRDefault="000978FA" w:rsidP="000978FA">
            <w:pPr>
              <w:pStyle w:val="TAL"/>
              <w:rPr>
                <w:rFonts w:cs="Arial"/>
                <w:szCs w:val="18"/>
              </w:rPr>
            </w:pPr>
          </w:p>
        </w:tc>
      </w:tr>
      <w:tr w:rsidR="000978FA" w14:paraId="44A6D8C8" w14:textId="77777777" w:rsidTr="000978FA">
        <w:trPr>
          <w:cantSplit/>
          <w:trHeight w:val="284"/>
          <w:jc w:val="center"/>
        </w:trPr>
        <w:tc>
          <w:tcPr>
            <w:tcW w:w="1969" w:type="dxa"/>
          </w:tcPr>
          <w:p w14:paraId="0D12509A" w14:textId="77777777" w:rsidR="000978FA" w:rsidRDefault="000978FA" w:rsidP="000978FA">
            <w:pPr>
              <w:pStyle w:val="TAL"/>
              <w:rPr>
                <w:lang w:eastAsia="zh-CN"/>
              </w:rPr>
            </w:pPr>
            <w:r>
              <w:rPr>
                <w:rFonts w:eastAsia="Times New Roman"/>
              </w:rPr>
              <w:t>TimeWindow</w:t>
            </w:r>
          </w:p>
        </w:tc>
        <w:tc>
          <w:tcPr>
            <w:tcW w:w="1980" w:type="dxa"/>
          </w:tcPr>
          <w:p w14:paraId="12AACE95" w14:textId="77777777" w:rsidR="000978FA" w:rsidRDefault="000978FA" w:rsidP="000978FA">
            <w:pPr>
              <w:pStyle w:val="TAL"/>
            </w:pPr>
            <w:r>
              <w:t>3GPP TS 29.122 [15]</w:t>
            </w:r>
          </w:p>
        </w:tc>
        <w:tc>
          <w:tcPr>
            <w:tcW w:w="3780" w:type="dxa"/>
          </w:tcPr>
          <w:p w14:paraId="3DC3EB2B" w14:textId="77777777" w:rsidR="000978FA" w:rsidRDefault="000978FA" w:rsidP="000978FA">
            <w:pPr>
              <w:pStyle w:val="TAL"/>
              <w:rPr>
                <w:rFonts w:cs="Arial"/>
                <w:szCs w:val="18"/>
              </w:rPr>
            </w:pPr>
            <w:r>
              <w:t>Time window identified by a start time and a stop time.</w:t>
            </w:r>
          </w:p>
        </w:tc>
        <w:tc>
          <w:tcPr>
            <w:tcW w:w="1890" w:type="dxa"/>
          </w:tcPr>
          <w:p w14:paraId="20219D93" w14:textId="77777777" w:rsidR="000978FA" w:rsidRDefault="000978FA" w:rsidP="000978FA">
            <w:pPr>
              <w:pStyle w:val="TAL"/>
              <w:rPr>
                <w:rFonts w:cs="Arial"/>
                <w:szCs w:val="18"/>
              </w:rPr>
            </w:pPr>
            <w:r w:rsidRPr="008D3189">
              <w:rPr>
                <w:lang w:val="en-US"/>
              </w:rPr>
              <w:t>EnTSCAC</w:t>
            </w:r>
          </w:p>
        </w:tc>
      </w:tr>
      <w:tr w:rsidR="000978FA" w14:paraId="18561C4E" w14:textId="77777777" w:rsidTr="000978FA">
        <w:trPr>
          <w:cantSplit/>
          <w:trHeight w:val="284"/>
          <w:jc w:val="center"/>
        </w:trPr>
        <w:tc>
          <w:tcPr>
            <w:tcW w:w="1969" w:type="dxa"/>
            <w:vAlign w:val="center"/>
          </w:tcPr>
          <w:p w14:paraId="2306A2D3" w14:textId="79FC2974" w:rsidR="000978FA" w:rsidRDefault="000978FA" w:rsidP="000978FA">
            <w:pPr>
              <w:pStyle w:val="TAL"/>
              <w:rPr>
                <w:rFonts w:eastAsia="Times New Roman"/>
              </w:rPr>
            </w:pPr>
            <w:r>
              <w:t>TrafficCorrelationInfo</w:t>
            </w:r>
          </w:p>
        </w:tc>
        <w:tc>
          <w:tcPr>
            <w:tcW w:w="1980" w:type="dxa"/>
          </w:tcPr>
          <w:p w14:paraId="50A14E25" w14:textId="59CF318A" w:rsidR="000978FA" w:rsidRDefault="000978FA" w:rsidP="000978FA">
            <w:pPr>
              <w:pStyle w:val="TAL"/>
            </w:pPr>
            <w:r>
              <w:t>3GPP TS 29.522 [55]</w:t>
            </w:r>
          </w:p>
        </w:tc>
        <w:tc>
          <w:tcPr>
            <w:tcW w:w="3780" w:type="dxa"/>
          </w:tcPr>
          <w:p w14:paraId="573FC4F2" w14:textId="7CAC5245" w:rsidR="000978FA" w:rsidRDefault="000978FA" w:rsidP="000978FA">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44735A25" w14:textId="79DD2AC8" w:rsidR="000978FA" w:rsidRPr="008D3189" w:rsidRDefault="000978FA" w:rsidP="000978FA">
            <w:pPr>
              <w:pStyle w:val="TAL"/>
              <w:rPr>
                <w:lang w:val="en-US"/>
              </w:rPr>
            </w:pPr>
            <w:r>
              <w:rPr>
                <w:rFonts w:cs="Arial"/>
                <w:szCs w:val="18"/>
                <w:lang w:eastAsia="zh-CN"/>
              </w:rPr>
              <w:t>CommonEASDNAI</w:t>
            </w:r>
          </w:p>
        </w:tc>
      </w:tr>
      <w:tr w:rsidR="000978FA" w14:paraId="230A6416" w14:textId="77777777" w:rsidTr="000978FA">
        <w:trPr>
          <w:cantSplit/>
          <w:trHeight w:val="284"/>
          <w:jc w:val="center"/>
        </w:trPr>
        <w:tc>
          <w:tcPr>
            <w:tcW w:w="1969" w:type="dxa"/>
          </w:tcPr>
          <w:p w14:paraId="12C56451" w14:textId="77777777" w:rsidR="000978FA" w:rsidRDefault="000978FA" w:rsidP="000978FA">
            <w:pPr>
              <w:pStyle w:val="TAL"/>
              <w:rPr>
                <w:lang w:eastAsia="zh-CN"/>
              </w:rPr>
            </w:pPr>
            <w:r>
              <w:rPr>
                <w:lang w:eastAsia="zh-CN"/>
              </w:rPr>
              <w:t>TimeZone</w:t>
            </w:r>
          </w:p>
        </w:tc>
        <w:tc>
          <w:tcPr>
            <w:tcW w:w="1980" w:type="dxa"/>
          </w:tcPr>
          <w:p w14:paraId="39A63A6A" w14:textId="77777777" w:rsidR="000978FA" w:rsidRDefault="000978FA" w:rsidP="000978FA">
            <w:pPr>
              <w:pStyle w:val="TAL"/>
            </w:pPr>
            <w:r>
              <w:t>3GPP TS 29.571 [12]</w:t>
            </w:r>
          </w:p>
        </w:tc>
        <w:tc>
          <w:tcPr>
            <w:tcW w:w="3780" w:type="dxa"/>
          </w:tcPr>
          <w:p w14:paraId="391BB6D2" w14:textId="77777777" w:rsidR="000978FA" w:rsidRDefault="000978FA" w:rsidP="000978FA">
            <w:pPr>
              <w:pStyle w:val="TAL"/>
              <w:rPr>
                <w:rFonts w:cs="Arial"/>
                <w:szCs w:val="18"/>
              </w:rPr>
            </w:pPr>
            <w:r>
              <w:rPr>
                <w:rFonts w:cs="Arial"/>
                <w:szCs w:val="18"/>
              </w:rPr>
              <w:t>Time Zone.</w:t>
            </w:r>
          </w:p>
        </w:tc>
        <w:tc>
          <w:tcPr>
            <w:tcW w:w="1890" w:type="dxa"/>
          </w:tcPr>
          <w:p w14:paraId="7741669C" w14:textId="77777777" w:rsidR="000978FA" w:rsidRDefault="000978FA" w:rsidP="000978FA">
            <w:pPr>
              <w:pStyle w:val="TAL"/>
              <w:rPr>
                <w:rFonts w:cs="Arial"/>
                <w:szCs w:val="18"/>
              </w:rPr>
            </w:pPr>
            <w:r>
              <w:rPr>
                <w:rFonts w:cs="Arial"/>
                <w:szCs w:val="18"/>
              </w:rPr>
              <w:t>NetLoc</w:t>
            </w:r>
          </w:p>
        </w:tc>
      </w:tr>
      <w:tr w:rsidR="000978FA" w14:paraId="00CC4F3A" w14:textId="77777777" w:rsidTr="000978FA">
        <w:trPr>
          <w:cantSplit/>
          <w:trHeight w:val="284"/>
          <w:jc w:val="center"/>
        </w:trPr>
        <w:tc>
          <w:tcPr>
            <w:tcW w:w="1969" w:type="dxa"/>
          </w:tcPr>
          <w:p w14:paraId="60AE6BBE" w14:textId="77777777" w:rsidR="000978FA" w:rsidRDefault="000978FA" w:rsidP="000978FA">
            <w:pPr>
              <w:pStyle w:val="TAL"/>
              <w:rPr>
                <w:lang w:eastAsia="zh-CN"/>
              </w:rPr>
            </w:pPr>
            <w:r>
              <w:t>TsnBridgeInfo</w:t>
            </w:r>
          </w:p>
        </w:tc>
        <w:tc>
          <w:tcPr>
            <w:tcW w:w="1980" w:type="dxa"/>
          </w:tcPr>
          <w:p w14:paraId="1E684A5E" w14:textId="77777777" w:rsidR="000978FA" w:rsidRDefault="000978FA" w:rsidP="000978FA">
            <w:pPr>
              <w:pStyle w:val="TAL"/>
            </w:pPr>
            <w:r>
              <w:t>3GPP TS 29.512 [8]</w:t>
            </w:r>
          </w:p>
        </w:tc>
        <w:tc>
          <w:tcPr>
            <w:tcW w:w="3780" w:type="dxa"/>
          </w:tcPr>
          <w:p w14:paraId="21F9B2AB" w14:textId="77777777" w:rsidR="000978FA" w:rsidRDefault="000978FA" w:rsidP="000978FA">
            <w:pPr>
              <w:pStyle w:val="TAL"/>
              <w:rPr>
                <w:rFonts w:cs="Arial"/>
                <w:szCs w:val="18"/>
              </w:rPr>
            </w:pPr>
            <w:r>
              <w:rPr>
                <w:rFonts w:cs="Arial"/>
                <w:szCs w:val="18"/>
              </w:rPr>
              <w:t>TSC user plane node information.</w:t>
            </w:r>
          </w:p>
        </w:tc>
        <w:tc>
          <w:tcPr>
            <w:tcW w:w="1890" w:type="dxa"/>
          </w:tcPr>
          <w:p w14:paraId="03481EA5" w14:textId="77777777" w:rsidR="000978FA" w:rsidRDefault="000978FA" w:rsidP="000978FA">
            <w:pPr>
              <w:pStyle w:val="TAL"/>
              <w:rPr>
                <w:rFonts w:cs="Arial"/>
                <w:szCs w:val="18"/>
              </w:rPr>
            </w:pPr>
            <w:r>
              <w:rPr>
                <w:rFonts w:cs="Arial"/>
                <w:szCs w:val="18"/>
              </w:rPr>
              <w:t>TimeSensitiveNetworking</w:t>
            </w:r>
          </w:p>
        </w:tc>
      </w:tr>
      <w:tr w:rsidR="000978FA" w14:paraId="3EB00C6A" w14:textId="77777777" w:rsidTr="000978FA">
        <w:trPr>
          <w:cantSplit/>
          <w:trHeight w:val="284"/>
          <w:jc w:val="center"/>
        </w:trPr>
        <w:tc>
          <w:tcPr>
            <w:tcW w:w="1969" w:type="dxa"/>
          </w:tcPr>
          <w:p w14:paraId="390808CA" w14:textId="77777777" w:rsidR="000978FA" w:rsidRDefault="000978FA" w:rsidP="000978FA">
            <w:pPr>
              <w:pStyle w:val="TAL"/>
            </w:pPr>
            <w:r>
              <w:t>Uint32</w:t>
            </w:r>
          </w:p>
        </w:tc>
        <w:tc>
          <w:tcPr>
            <w:tcW w:w="1980" w:type="dxa"/>
          </w:tcPr>
          <w:p w14:paraId="0445F802" w14:textId="77777777" w:rsidR="000978FA" w:rsidRDefault="000978FA" w:rsidP="000978FA">
            <w:pPr>
              <w:pStyle w:val="TAL"/>
            </w:pPr>
            <w:r>
              <w:t>3GPP TS 29.571 [12]</w:t>
            </w:r>
          </w:p>
        </w:tc>
        <w:tc>
          <w:tcPr>
            <w:tcW w:w="3780" w:type="dxa"/>
          </w:tcPr>
          <w:p w14:paraId="0B48282A" w14:textId="77777777" w:rsidR="000978FA" w:rsidRDefault="000978FA" w:rsidP="000978FA">
            <w:pPr>
              <w:pStyle w:val="TAL"/>
            </w:pPr>
            <w:r>
              <w:t>Unsigned 32-bit integers, i.e. only value 0 and 32-bit integers above 0 are permissible.</w:t>
            </w:r>
          </w:p>
        </w:tc>
        <w:tc>
          <w:tcPr>
            <w:tcW w:w="1890" w:type="dxa"/>
          </w:tcPr>
          <w:p w14:paraId="6A399904" w14:textId="77777777" w:rsidR="000978FA" w:rsidRDefault="000978FA" w:rsidP="000978FA">
            <w:pPr>
              <w:pStyle w:val="TAL"/>
              <w:rPr>
                <w:rFonts w:cs="Arial"/>
                <w:szCs w:val="18"/>
              </w:rPr>
            </w:pPr>
            <w:r>
              <w:rPr>
                <w:rFonts w:cs="Arial"/>
                <w:szCs w:val="18"/>
              </w:rPr>
              <w:t>ResourceSharing</w:t>
            </w:r>
          </w:p>
        </w:tc>
      </w:tr>
      <w:tr w:rsidR="000978FA" w14:paraId="6BCF8E96" w14:textId="77777777" w:rsidTr="000978FA">
        <w:trPr>
          <w:cantSplit/>
          <w:trHeight w:val="284"/>
          <w:jc w:val="center"/>
        </w:trPr>
        <w:tc>
          <w:tcPr>
            <w:tcW w:w="1969" w:type="dxa"/>
          </w:tcPr>
          <w:p w14:paraId="02D90FCF" w14:textId="77777777" w:rsidR="000978FA" w:rsidRDefault="000978FA" w:rsidP="000978FA">
            <w:pPr>
              <w:pStyle w:val="TAL"/>
            </w:pPr>
            <w:r>
              <w:t>Uint32Rm</w:t>
            </w:r>
          </w:p>
        </w:tc>
        <w:tc>
          <w:tcPr>
            <w:tcW w:w="1980" w:type="dxa"/>
          </w:tcPr>
          <w:p w14:paraId="5C402EBF" w14:textId="77777777" w:rsidR="000978FA" w:rsidRDefault="000978FA" w:rsidP="000978FA">
            <w:pPr>
              <w:pStyle w:val="TAL"/>
            </w:pPr>
            <w:r>
              <w:t>3GPP TS 29.571 [12]</w:t>
            </w:r>
          </w:p>
        </w:tc>
        <w:tc>
          <w:tcPr>
            <w:tcW w:w="3780" w:type="dxa"/>
          </w:tcPr>
          <w:p w14:paraId="254E3839" w14:textId="77777777" w:rsidR="000978FA" w:rsidRDefault="000978FA" w:rsidP="000978FA">
            <w:pPr>
              <w:pStyle w:val="TAL"/>
            </w:pPr>
            <w:r>
              <w:t>This data type is defined in the same way as the "Uint32" data type, but with the OpenAPI "nullable: true" property.</w:t>
            </w:r>
          </w:p>
        </w:tc>
        <w:tc>
          <w:tcPr>
            <w:tcW w:w="1890" w:type="dxa"/>
          </w:tcPr>
          <w:p w14:paraId="44CF9D3A" w14:textId="77777777" w:rsidR="000978FA" w:rsidRDefault="000978FA" w:rsidP="000978FA">
            <w:pPr>
              <w:pStyle w:val="TAL"/>
              <w:rPr>
                <w:rFonts w:cs="Arial"/>
                <w:szCs w:val="18"/>
              </w:rPr>
            </w:pPr>
            <w:r>
              <w:rPr>
                <w:rFonts w:cs="Arial"/>
                <w:szCs w:val="18"/>
              </w:rPr>
              <w:t>ResourceSharing</w:t>
            </w:r>
          </w:p>
        </w:tc>
      </w:tr>
      <w:tr w:rsidR="000978FA" w14:paraId="43325667" w14:textId="77777777" w:rsidTr="000978FA">
        <w:trPr>
          <w:cantSplit/>
          <w:trHeight w:val="284"/>
          <w:jc w:val="center"/>
        </w:trPr>
        <w:tc>
          <w:tcPr>
            <w:tcW w:w="1969" w:type="dxa"/>
          </w:tcPr>
          <w:p w14:paraId="149E0C80" w14:textId="77777777" w:rsidR="000978FA" w:rsidRDefault="000978FA" w:rsidP="000978FA">
            <w:pPr>
              <w:pStyle w:val="TAL"/>
              <w:rPr>
                <w:lang w:eastAsia="zh-CN"/>
              </w:rPr>
            </w:pPr>
            <w:r>
              <w:rPr>
                <w:rFonts w:hint="eastAsia"/>
                <w:lang w:eastAsia="zh-CN"/>
              </w:rPr>
              <w:t>U</w:t>
            </w:r>
            <w:r>
              <w:rPr>
                <w:lang w:eastAsia="zh-CN"/>
              </w:rPr>
              <w:t>integer</w:t>
            </w:r>
          </w:p>
        </w:tc>
        <w:tc>
          <w:tcPr>
            <w:tcW w:w="1980" w:type="dxa"/>
          </w:tcPr>
          <w:p w14:paraId="0E5255A8" w14:textId="77777777" w:rsidR="000978FA" w:rsidRDefault="000978FA" w:rsidP="000978FA">
            <w:pPr>
              <w:pStyle w:val="TAL"/>
            </w:pPr>
            <w:r>
              <w:t>3GPP TS 29.571 [12]</w:t>
            </w:r>
          </w:p>
        </w:tc>
        <w:tc>
          <w:tcPr>
            <w:tcW w:w="3780" w:type="dxa"/>
          </w:tcPr>
          <w:p w14:paraId="07ACC8A1" w14:textId="77777777" w:rsidR="000978FA" w:rsidRDefault="000978FA" w:rsidP="000978FA">
            <w:pPr>
              <w:pStyle w:val="TAL"/>
            </w:pPr>
            <w:r>
              <w:t>Unsigned Integer, i.e. only value 0 and integers above 0 are permissible.</w:t>
            </w:r>
          </w:p>
          <w:p w14:paraId="0A997D9E" w14:textId="77777777" w:rsidR="000978FA" w:rsidRDefault="000978FA" w:rsidP="000978FA">
            <w:pPr>
              <w:pStyle w:val="TAL"/>
            </w:pPr>
            <w:r>
              <w:t>Minimum = 0.</w:t>
            </w:r>
          </w:p>
        </w:tc>
        <w:tc>
          <w:tcPr>
            <w:tcW w:w="1890" w:type="dxa"/>
          </w:tcPr>
          <w:p w14:paraId="3D74C18F" w14:textId="77777777" w:rsidR="000978FA" w:rsidRDefault="000978FA" w:rsidP="000978FA">
            <w:pPr>
              <w:pStyle w:val="TAL"/>
              <w:rPr>
                <w:lang w:eastAsia="zh-CN"/>
              </w:rPr>
            </w:pPr>
            <w:r>
              <w:rPr>
                <w:rFonts w:cs="Arial"/>
                <w:szCs w:val="18"/>
              </w:rPr>
              <w:t>TimeSensitiveNetworking</w:t>
            </w:r>
          </w:p>
        </w:tc>
      </w:tr>
      <w:tr w:rsidR="000978FA" w14:paraId="01E7D7DF" w14:textId="77777777" w:rsidTr="000978FA">
        <w:trPr>
          <w:cantSplit/>
          <w:trHeight w:val="284"/>
          <w:jc w:val="center"/>
        </w:trPr>
        <w:tc>
          <w:tcPr>
            <w:tcW w:w="1969" w:type="dxa"/>
          </w:tcPr>
          <w:p w14:paraId="7D2983E2" w14:textId="77777777" w:rsidR="000978FA" w:rsidRDefault="000978FA" w:rsidP="000978FA">
            <w:pPr>
              <w:pStyle w:val="TAL"/>
            </w:pPr>
            <w:r>
              <w:t>UpPathChgEvent</w:t>
            </w:r>
          </w:p>
        </w:tc>
        <w:tc>
          <w:tcPr>
            <w:tcW w:w="1980" w:type="dxa"/>
          </w:tcPr>
          <w:p w14:paraId="3CB56678" w14:textId="77777777" w:rsidR="000978FA" w:rsidRDefault="000978FA" w:rsidP="000978FA">
            <w:pPr>
              <w:pStyle w:val="TAL"/>
            </w:pPr>
            <w:r>
              <w:t>3GPP TS 29.512 [8]</w:t>
            </w:r>
          </w:p>
        </w:tc>
        <w:tc>
          <w:tcPr>
            <w:tcW w:w="3780" w:type="dxa"/>
          </w:tcPr>
          <w:p w14:paraId="1628DCB1" w14:textId="77777777" w:rsidR="000978FA" w:rsidRDefault="000978FA" w:rsidP="000978FA">
            <w:pPr>
              <w:pStyle w:val="TAL"/>
            </w:pPr>
            <w:r>
              <w:t>Contains the subscription information to be delivered to SMF for the UP path management events.</w:t>
            </w:r>
          </w:p>
        </w:tc>
        <w:tc>
          <w:tcPr>
            <w:tcW w:w="1890" w:type="dxa"/>
          </w:tcPr>
          <w:p w14:paraId="38A736A3" w14:textId="77777777" w:rsidR="000978FA" w:rsidRDefault="000978FA" w:rsidP="000978FA">
            <w:pPr>
              <w:pStyle w:val="TAL"/>
              <w:rPr>
                <w:rFonts w:cs="Arial"/>
                <w:szCs w:val="18"/>
              </w:rPr>
            </w:pPr>
            <w:r>
              <w:rPr>
                <w:rFonts w:cs="Arial"/>
                <w:szCs w:val="18"/>
              </w:rPr>
              <w:t>InfluenceOnTrafficRouting</w:t>
            </w:r>
          </w:p>
        </w:tc>
      </w:tr>
      <w:tr w:rsidR="000978FA" w14:paraId="22E847DE" w14:textId="77777777" w:rsidTr="000978FA">
        <w:trPr>
          <w:cantSplit/>
          <w:trHeight w:val="284"/>
          <w:jc w:val="center"/>
        </w:trPr>
        <w:tc>
          <w:tcPr>
            <w:tcW w:w="1969" w:type="dxa"/>
          </w:tcPr>
          <w:p w14:paraId="36513285" w14:textId="77777777" w:rsidR="000978FA" w:rsidRDefault="000978FA" w:rsidP="000978FA">
            <w:pPr>
              <w:pStyle w:val="TAL"/>
            </w:pPr>
            <w:r>
              <w:t>Uri</w:t>
            </w:r>
          </w:p>
        </w:tc>
        <w:tc>
          <w:tcPr>
            <w:tcW w:w="1980" w:type="dxa"/>
          </w:tcPr>
          <w:p w14:paraId="640BEE1C" w14:textId="77777777" w:rsidR="000978FA" w:rsidRDefault="000978FA" w:rsidP="000978FA">
            <w:pPr>
              <w:pStyle w:val="TAL"/>
            </w:pPr>
            <w:r>
              <w:t>3GPP TS 29.571 [12]</w:t>
            </w:r>
          </w:p>
        </w:tc>
        <w:tc>
          <w:tcPr>
            <w:tcW w:w="3780" w:type="dxa"/>
          </w:tcPr>
          <w:p w14:paraId="38BA9831" w14:textId="77777777" w:rsidR="000978FA" w:rsidRDefault="000978FA" w:rsidP="000978FA">
            <w:pPr>
              <w:pStyle w:val="TAL"/>
            </w:pPr>
            <w:r>
              <w:rPr>
                <w:lang w:eastAsia="zh-CN"/>
              </w:rPr>
              <w:t>String providing an URI.</w:t>
            </w:r>
          </w:p>
        </w:tc>
        <w:tc>
          <w:tcPr>
            <w:tcW w:w="1890" w:type="dxa"/>
          </w:tcPr>
          <w:p w14:paraId="696D587B" w14:textId="77777777" w:rsidR="000978FA" w:rsidRDefault="000978FA" w:rsidP="000978FA">
            <w:pPr>
              <w:pStyle w:val="TAL"/>
              <w:rPr>
                <w:rFonts w:cs="Arial"/>
                <w:szCs w:val="18"/>
              </w:rPr>
            </w:pPr>
          </w:p>
        </w:tc>
      </w:tr>
      <w:tr w:rsidR="000978FA" w14:paraId="55FBB5E4" w14:textId="77777777" w:rsidTr="000978FA">
        <w:trPr>
          <w:cantSplit/>
          <w:trHeight w:val="284"/>
          <w:jc w:val="center"/>
        </w:trPr>
        <w:tc>
          <w:tcPr>
            <w:tcW w:w="1969" w:type="dxa"/>
          </w:tcPr>
          <w:p w14:paraId="4419D9AD" w14:textId="77777777" w:rsidR="000978FA" w:rsidRDefault="000978FA" w:rsidP="000978FA">
            <w:pPr>
              <w:pStyle w:val="TAL"/>
            </w:pPr>
            <w:r>
              <w:rPr>
                <w:lang w:eastAsia="zh-CN"/>
              </w:rPr>
              <w:t>UsageThreshold</w:t>
            </w:r>
          </w:p>
        </w:tc>
        <w:tc>
          <w:tcPr>
            <w:tcW w:w="1980" w:type="dxa"/>
          </w:tcPr>
          <w:p w14:paraId="2EC0AD5F" w14:textId="77777777" w:rsidR="000978FA" w:rsidRDefault="000978FA" w:rsidP="000978FA">
            <w:pPr>
              <w:pStyle w:val="TAL"/>
            </w:pPr>
            <w:r>
              <w:t>3GPP TS 29.122 [15]</w:t>
            </w:r>
          </w:p>
        </w:tc>
        <w:tc>
          <w:tcPr>
            <w:tcW w:w="3780" w:type="dxa"/>
          </w:tcPr>
          <w:p w14:paraId="30C7E217" w14:textId="77777777" w:rsidR="000978FA" w:rsidRDefault="000978FA" w:rsidP="000978FA">
            <w:pPr>
              <w:pStyle w:val="TAL"/>
            </w:pPr>
            <w:r>
              <w:rPr>
                <w:rFonts w:cs="Arial"/>
                <w:szCs w:val="18"/>
              </w:rPr>
              <w:t>Usage Thresholds.</w:t>
            </w:r>
          </w:p>
        </w:tc>
        <w:tc>
          <w:tcPr>
            <w:tcW w:w="1890" w:type="dxa"/>
          </w:tcPr>
          <w:p w14:paraId="7F395841" w14:textId="77777777" w:rsidR="000978FA" w:rsidRDefault="000978FA" w:rsidP="000978FA">
            <w:pPr>
              <w:pStyle w:val="TAL"/>
              <w:rPr>
                <w:rFonts w:cs="Arial"/>
                <w:szCs w:val="18"/>
              </w:rPr>
            </w:pPr>
            <w:r>
              <w:rPr>
                <w:rFonts w:cs="Arial"/>
                <w:szCs w:val="18"/>
              </w:rPr>
              <w:t>SponsoredConnectivity</w:t>
            </w:r>
          </w:p>
        </w:tc>
      </w:tr>
      <w:tr w:rsidR="000978FA" w14:paraId="3E5D0666" w14:textId="77777777" w:rsidTr="000978FA">
        <w:trPr>
          <w:cantSplit/>
          <w:trHeight w:val="284"/>
          <w:jc w:val="center"/>
        </w:trPr>
        <w:tc>
          <w:tcPr>
            <w:tcW w:w="1969" w:type="dxa"/>
          </w:tcPr>
          <w:p w14:paraId="347DC478" w14:textId="77777777" w:rsidR="000978FA" w:rsidRDefault="000978FA" w:rsidP="000978FA">
            <w:pPr>
              <w:pStyle w:val="TAL"/>
              <w:rPr>
                <w:lang w:eastAsia="zh-CN"/>
              </w:rPr>
            </w:pPr>
            <w:r>
              <w:rPr>
                <w:lang w:eastAsia="zh-CN"/>
              </w:rPr>
              <w:t>UsageThresholdRm</w:t>
            </w:r>
          </w:p>
        </w:tc>
        <w:tc>
          <w:tcPr>
            <w:tcW w:w="1980" w:type="dxa"/>
          </w:tcPr>
          <w:p w14:paraId="57E704DC" w14:textId="77777777" w:rsidR="000978FA" w:rsidRDefault="000978FA" w:rsidP="000978FA">
            <w:pPr>
              <w:pStyle w:val="TAL"/>
            </w:pPr>
            <w:r>
              <w:t>3GPP TS 29.122 [15]</w:t>
            </w:r>
          </w:p>
        </w:tc>
        <w:tc>
          <w:tcPr>
            <w:tcW w:w="3780" w:type="dxa"/>
          </w:tcPr>
          <w:p w14:paraId="54B260E2" w14:textId="77777777" w:rsidR="000978FA" w:rsidRDefault="000978FA" w:rsidP="000978FA">
            <w:pPr>
              <w:pStyle w:val="TAL"/>
              <w:rPr>
                <w:rFonts w:cs="Arial"/>
                <w:szCs w:val="18"/>
              </w:rPr>
            </w:pPr>
            <w:r>
              <w:t>This data type is defined in the same way as the "UsageThreshold" data type, but with the OpenAPI "nullable: true" property.</w:t>
            </w:r>
          </w:p>
        </w:tc>
        <w:tc>
          <w:tcPr>
            <w:tcW w:w="1890" w:type="dxa"/>
          </w:tcPr>
          <w:p w14:paraId="5A3BACB2" w14:textId="77777777" w:rsidR="000978FA" w:rsidRDefault="000978FA" w:rsidP="000978FA">
            <w:pPr>
              <w:pStyle w:val="TAL"/>
              <w:rPr>
                <w:rFonts w:cs="Arial"/>
                <w:szCs w:val="18"/>
              </w:rPr>
            </w:pPr>
            <w:r>
              <w:rPr>
                <w:rFonts w:cs="Arial"/>
                <w:szCs w:val="18"/>
              </w:rPr>
              <w:t>SponsoredConnectivity</w:t>
            </w:r>
          </w:p>
        </w:tc>
      </w:tr>
      <w:tr w:rsidR="000978FA" w14:paraId="10C199A5" w14:textId="77777777" w:rsidTr="000978FA">
        <w:trPr>
          <w:cantSplit/>
          <w:trHeight w:val="284"/>
          <w:jc w:val="center"/>
        </w:trPr>
        <w:tc>
          <w:tcPr>
            <w:tcW w:w="1969" w:type="dxa"/>
          </w:tcPr>
          <w:p w14:paraId="11CB59D0" w14:textId="77777777" w:rsidR="000978FA" w:rsidRDefault="000978FA" w:rsidP="000978FA">
            <w:pPr>
              <w:pStyle w:val="TAL"/>
              <w:rPr>
                <w:lang w:eastAsia="zh-CN"/>
              </w:rPr>
            </w:pPr>
            <w:r>
              <w:rPr>
                <w:lang w:eastAsia="zh-CN"/>
              </w:rPr>
              <w:t>UserLocation</w:t>
            </w:r>
          </w:p>
        </w:tc>
        <w:tc>
          <w:tcPr>
            <w:tcW w:w="1980" w:type="dxa"/>
          </w:tcPr>
          <w:p w14:paraId="41414379" w14:textId="77777777" w:rsidR="000978FA" w:rsidRDefault="000978FA" w:rsidP="000978FA">
            <w:pPr>
              <w:pStyle w:val="TAL"/>
            </w:pPr>
            <w:r>
              <w:t>3GPP TS 29.571 [12]</w:t>
            </w:r>
          </w:p>
        </w:tc>
        <w:tc>
          <w:tcPr>
            <w:tcW w:w="3780" w:type="dxa"/>
          </w:tcPr>
          <w:p w14:paraId="7FC65AA9" w14:textId="77777777" w:rsidR="000978FA" w:rsidRDefault="000978FA" w:rsidP="000978FA">
            <w:pPr>
              <w:pStyle w:val="TAL"/>
            </w:pPr>
            <w:r>
              <w:rPr>
                <w:rFonts w:cs="Arial"/>
                <w:szCs w:val="18"/>
              </w:rPr>
              <w:t>User Location(s).</w:t>
            </w:r>
          </w:p>
        </w:tc>
        <w:tc>
          <w:tcPr>
            <w:tcW w:w="1890" w:type="dxa"/>
          </w:tcPr>
          <w:p w14:paraId="77910033" w14:textId="77777777" w:rsidR="000978FA" w:rsidRDefault="000978FA" w:rsidP="000978FA">
            <w:pPr>
              <w:pStyle w:val="TAL"/>
              <w:rPr>
                <w:rFonts w:cs="Arial"/>
                <w:szCs w:val="18"/>
              </w:rPr>
            </w:pPr>
            <w:r>
              <w:rPr>
                <w:rFonts w:cs="Arial"/>
                <w:szCs w:val="18"/>
              </w:rPr>
              <w:t>NetLoc</w:t>
            </w:r>
          </w:p>
        </w:tc>
      </w:tr>
    </w:tbl>
    <w:p w14:paraId="6E2FFED1" w14:textId="77777777" w:rsidR="000978FA" w:rsidRDefault="000978FA" w:rsidP="000978FA"/>
    <w:p w14:paraId="0F227EAB" w14:textId="77777777" w:rsidR="00A90905" w:rsidRPr="00A90905" w:rsidRDefault="00A90905" w:rsidP="00A90905"/>
    <w:p w14:paraId="01F305FA" w14:textId="77777777" w:rsidR="00A90905" w:rsidRPr="00B61815" w:rsidRDefault="00A90905" w:rsidP="00A909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0FC050E" w14:textId="77777777" w:rsidR="00DB5D56" w:rsidRDefault="00DB5D56" w:rsidP="00DB5D56">
      <w:pPr>
        <w:pStyle w:val="40"/>
      </w:pPr>
      <w:r>
        <w:lastRenderedPageBreak/>
        <w:t>5.6.2.7</w:t>
      </w:r>
      <w:r>
        <w:tab/>
        <w:t>Type MediaComponent</w:t>
      </w:r>
      <w:bookmarkEnd w:id="11"/>
      <w:bookmarkEnd w:id="12"/>
      <w:bookmarkEnd w:id="13"/>
      <w:bookmarkEnd w:id="14"/>
      <w:bookmarkEnd w:id="15"/>
      <w:bookmarkEnd w:id="16"/>
      <w:bookmarkEnd w:id="17"/>
    </w:p>
    <w:p w14:paraId="6F5AC5F2" w14:textId="77777777" w:rsidR="00DB5D56" w:rsidRDefault="00DB5D56" w:rsidP="00DB5D56">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DB5D56" w14:paraId="1D65E2AE" w14:textId="77777777" w:rsidTr="00D81168">
        <w:trPr>
          <w:cantSplit/>
          <w:tblHeader/>
          <w:jc w:val="center"/>
        </w:trPr>
        <w:tc>
          <w:tcPr>
            <w:tcW w:w="1609" w:type="dxa"/>
            <w:shd w:val="clear" w:color="auto" w:fill="C0C0C0"/>
            <w:hideMark/>
          </w:tcPr>
          <w:p w14:paraId="0868C948" w14:textId="77777777" w:rsidR="00DB5D56" w:rsidRDefault="00DB5D56" w:rsidP="00D81168">
            <w:pPr>
              <w:pStyle w:val="TAH"/>
            </w:pPr>
            <w:r>
              <w:lastRenderedPageBreak/>
              <w:t>Attribute name</w:t>
            </w:r>
          </w:p>
        </w:tc>
        <w:tc>
          <w:tcPr>
            <w:tcW w:w="1800" w:type="dxa"/>
            <w:shd w:val="clear" w:color="auto" w:fill="C0C0C0"/>
            <w:hideMark/>
          </w:tcPr>
          <w:p w14:paraId="36FE8614" w14:textId="77777777" w:rsidR="00DB5D56" w:rsidRDefault="00DB5D56" w:rsidP="00D81168">
            <w:pPr>
              <w:pStyle w:val="TAH"/>
            </w:pPr>
            <w:r>
              <w:t>Data type</w:t>
            </w:r>
          </w:p>
        </w:tc>
        <w:tc>
          <w:tcPr>
            <w:tcW w:w="361" w:type="dxa"/>
            <w:shd w:val="clear" w:color="auto" w:fill="C0C0C0"/>
            <w:hideMark/>
          </w:tcPr>
          <w:p w14:paraId="5D6A8C93" w14:textId="77777777" w:rsidR="00DB5D56" w:rsidRDefault="00DB5D56" w:rsidP="00D81168">
            <w:pPr>
              <w:pStyle w:val="TAH"/>
            </w:pPr>
            <w:r>
              <w:t>P</w:t>
            </w:r>
          </w:p>
        </w:tc>
        <w:tc>
          <w:tcPr>
            <w:tcW w:w="1170" w:type="dxa"/>
            <w:shd w:val="clear" w:color="auto" w:fill="C0C0C0"/>
            <w:hideMark/>
          </w:tcPr>
          <w:p w14:paraId="5B9FBF0A" w14:textId="77777777" w:rsidR="00DB5D56" w:rsidRDefault="00DB5D56" w:rsidP="00D81168">
            <w:pPr>
              <w:pStyle w:val="TAH"/>
            </w:pPr>
            <w:r>
              <w:t>Cardinality</w:t>
            </w:r>
          </w:p>
        </w:tc>
        <w:tc>
          <w:tcPr>
            <w:tcW w:w="3271" w:type="dxa"/>
            <w:shd w:val="clear" w:color="auto" w:fill="C0C0C0"/>
            <w:hideMark/>
          </w:tcPr>
          <w:p w14:paraId="1A70C218" w14:textId="77777777" w:rsidR="00DB5D56" w:rsidRDefault="00DB5D56" w:rsidP="00D81168">
            <w:pPr>
              <w:pStyle w:val="TAH"/>
            </w:pPr>
            <w:r>
              <w:t>Description</w:t>
            </w:r>
          </w:p>
        </w:tc>
        <w:tc>
          <w:tcPr>
            <w:tcW w:w="1408" w:type="dxa"/>
            <w:shd w:val="clear" w:color="auto" w:fill="C0C0C0"/>
          </w:tcPr>
          <w:p w14:paraId="72D2D5ED" w14:textId="77777777" w:rsidR="00DB5D56" w:rsidRDefault="00DB5D56" w:rsidP="00D81168">
            <w:pPr>
              <w:pStyle w:val="TAH"/>
            </w:pPr>
            <w:r>
              <w:t>Applicability</w:t>
            </w:r>
          </w:p>
        </w:tc>
      </w:tr>
      <w:tr w:rsidR="00DB5D56" w14:paraId="6D6A1B69" w14:textId="77777777" w:rsidTr="00D81168">
        <w:trPr>
          <w:cantSplit/>
          <w:jc w:val="center"/>
        </w:trPr>
        <w:tc>
          <w:tcPr>
            <w:tcW w:w="1609" w:type="dxa"/>
          </w:tcPr>
          <w:p w14:paraId="68B5F12B" w14:textId="77777777" w:rsidR="00DB5D56" w:rsidRDefault="00DB5D56" w:rsidP="00D81168">
            <w:pPr>
              <w:pStyle w:val="TAL"/>
            </w:pPr>
            <w:r>
              <w:t>afAppId</w:t>
            </w:r>
          </w:p>
        </w:tc>
        <w:tc>
          <w:tcPr>
            <w:tcW w:w="1800" w:type="dxa"/>
          </w:tcPr>
          <w:p w14:paraId="26F1F529" w14:textId="77777777" w:rsidR="00DB5D56" w:rsidRDefault="00DB5D56" w:rsidP="00D81168">
            <w:pPr>
              <w:pStyle w:val="TAL"/>
            </w:pPr>
            <w:r>
              <w:t>AfAppId</w:t>
            </w:r>
          </w:p>
        </w:tc>
        <w:tc>
          <w:tcPr>
            <w:tcW w:w="361" w:type="dxa"/>
          </w:tcPr>
          <w:p w14:paraId="2B56E702" w14:textId="77777777" w:rsidR="00DB5D56" w:rsidRDefault="00DB5D56" w:rsidP="00D81168">
            <w:pPr>
              <w:pStyle w:val="TAC"/>
            </w:pPr>
            <w:r>
              <w:t>O</w:t>
            </w:r>
          </w:p>
        </w:tc>
        <w:tc>
          <w:tcPr>
            <w:tcW w:w="1170" w:type="dxa"/>
          </w:tcPr>
          <w:p w14:paraId="3FE90BA6" w14:textId="77777777" w:rsidR="00DB5D56" w:rsidRDefault="00DB5D56" w:rsidP="00D81168">
            <w:pPr>
              <w:pStyle w:val="TAC"/>
            </w:pPr>
            <w:r>
              <w:t>0..1</w:t>
            </w:r>
          </w:p>
        </w:tc>
        <w:tc>
          <w:tcPr>
            <w:tcW w:w="3271" w:type="dxa"/>
          </w:tcPr>
          <w:p w14:paraId="6A70A390" w14:textId="77777777" w:rsidR="00DB5D56" w:rsidRDefault="00DB5D56" w:rsidP="00D81168">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E3FB75B" w14:textId="77777777" w:rsidR="00DB5D56" w:rsidRDefault="00DB5D56" w:rsidP="00D81168">
            <w:pPr>
              <w:pStyle w:val="TAL"/>
              <w:rPr>
                <w:rFonts w:cs="Arial"/>
                <w:szCs w:val="18"/>
              </w:rPr>
            </w:pPr>
          </w:p>
        </w:tc>
      </w:tr>
      <w:tr w:rsidR="00DB5D56" w14:paraId="0EA2ADF7" w14:textId="77777777" w:rsidTr="00D81168">
        <w:trPr>
          <w:cantSplit/>
          <w:jc w:val="center"/>
        </w:trPr>
        <w:tc>
          <w:tcPr>
            <w:tcW w:w="1609" w:type="dxa"/>
          </w:tcPr>
          <w:p w14:paraId="1AAA8701" w14:textId="77777777" w:rsidR="00DB5D56" w:rsidRDefault="00DB5D56" w:rsidP="00D81168">
            <w:pPr>
              <w:pStyle w:val="TAL"/>
            </w:pPr>
            <w:r>
              <w:t>afRoutReq</w:t>
            </w:r>
          </w:p>
        </w:tc>
        <w:tc>
          <w:tcPr>
            <w:tcW w:w="1800" w:type="dxa"/>
          </w:tcPr>
          <w:p w14:paraId="1B09EE95" w14:textId="77777777" w:rsidR="00DB5D56" w:rsidRDefault="00DB5D56" w:rsidP="00D81168">
            <w:pPr>
              <w:pStyle w:val="TAL"/>
            </w:pPr>
            <w:r>
              <w:t>AfRoutingRequirement</w:t>
            </w:r>
          </w:p>
        </w:tc>
        <w:tc>
          <w:tcPr>
            <w:tcW w:w="361" w:type="dxa"/>
          </w:tcPr>
          <w:p w14:paraId="67128CF6" w14:textId="77777777" w:rsidR="00DB5D56" w:rsidRDefault="00DB5D56" w:rsidP="00D81168">
            <w:pPr>
              <w:pStyle w:val="TAC"/>
            </w:pPr>
            <w:r>
              <w:t>O</w:t>
            </w:r>
          </w:p>
        </w:tc>
        <w:tc>
          <w:tcPr>
            <w:tcW w:w="1170" w:type="dxa"/>
          </w:tcPr>
          <w:p w14:paraId="4DB6BA78" w14:textId="77777777" w:rsidR="00DB5D56" w:rsidRDefault="00DB5D56" w:rsidP="00D81168">
            <w:pPr>
              <w:pStyle w:val="TAC"/>
            </w:pPr>
            <w:r>
              <w:t>0..1</w:t>
            </w:r>
          </w:p>
        </w:tc>
        <w:tc>
          <w:tcPr>
            <w:tcW w:w="3271" w:type="dxa"/>
          </w:tcPr>
          <w:p w14:paraId="761C6628" w14:textId="77777777" w:rsidR="00DB5D56" w:rsidRDefault="00DB5D56" w:rsidP="00D81168">
            <w:pPr>
              <w:pStyle w:val="TAL"/>
              <w:rPr>
                <w:rFonts w:cs="Arial"/>
                <w:szCs w:val="18"/>
              </w:rPr>
            </w:pPr>
            <w:r>
              <w:rPr>
                <w:rFonts w:cs="Arial"/>
                <w:szCs w:val="18"/>
              </w:rPr>
              <w:t>Indicates the AF traffic routing requirements.</w:t>
            </w:r>
          </w:p>
        </w:tc>
        <w:tc>
          <w:tcPr>
            <w:tcW w:w="1408" w:type="dxa"/>
          </w:tcPr>
          <w:p w14:paraId="3A880132" w14:textId="77777777" w:rsidR="00DB5D56" w:rsidRDefault="00DB5D56" w:rsidP="00D81168">
            <w:pPr>
              <w:pStyle w:val="TAL"/>
              <w:rPr>
                <w:rFonts w:cs="Arial"/>
                <w:szCs w:val="18"/>
              </w:rPr>
            </w:pPr>
            <w:r>
              <w:rPr>
                <w:rFonts w:cs="Arial"/>
                <w:szCs w:val="18"/>
              </w:rPr>
              <w:t>InfluenceOnTrafficRouting</w:t>
            </w:r>
          </w:p>
        </w:tc>
      </w:tr>
      <w:tr w:rsidR="00DB5D56" w14:paraId="5CE2D6B7" w14:textId="77777777" w:rsidTr="00D81168">
        <w:trPr>
          <w:cantSplit/>
          <w:jc w:val="center"/>
        </w:trPr>
        <w:tc>
          <w:tcPr>
            <w:tcW w:w="1609" w:type="dxa"/>
          </w:tcPr>
          <w:p w14:paraId="11F88532" w14:textId="77777777" w:rsidR="00DB5D56" w:rsidRDefault="00DB5D56" w:rsidP="00D81168">
            <w:pPr>
              <w:pStyle w:val="TAL"/>
            </w:pPr>
            <w:r>
              <w:t>afSfcReq</w:t>
            </w:r>
          </w:p>
        </w:tc>
        <w:tc>
          <w:tcPr>
            <w:tcW w:w="1800" w:type="dxa"/>
          </w:tcPr>
          <w:p w14:paraId="061A85F1" w14:textId="77777777" w:rsidR="00DB5D56" w:rsidRDefault="00DB5D56" w:rsidP="00D81168">
            <w:pPr>
              <w:pStyle w:val="TAL"/>
            </w:pPr>
            <w:r>
              <w:t>AfSfcRequirement</w:t>
            </w:r>
          </w:p>
        </w:tc>
        <w:tc>
          <w:tcPr>
            <w:tcW w:w="361" w:type="dxa"/>
          </w:tcPr>
          <w:p w14:paraId="4291198F" w14:textId="77777777" w:rsidR="00DB5D56" w:rsidRDefault="00DB5D56" w:rsidP="00D81168">
            <w:pPr>
              <w:pStyle w:val="TAC"/>
            </w:pPr>
            <w:r>
              <w:t>O</w:t>
            </w:r>
          </w:p>
        </w:tc>
        <w:tc>
          <w:tcPr>
            <w:tcW w:w="1170" w:type="dxa"/>
          </w:tcPr>
          <w:p w14:paraId="538E66D4" w14:textId="77777777" w:rsidR="00DB5D56" w:rsidRDefault="00DB5D56" w:rsidP="00D81168">
            <w:pPr>
              <w:pStyle w:val="TAC"/>
            </w:pPr>
            <w:r>
              <w:t>0..1</w:t>
            </w:r>
          </w:p>
        </w:tc>
        <w:tc>
          <w:tcPr>
            <w:tcW w:w="3271" w:type="dxa"/>
          </w:tcPr>
          <w:p w14:paraId="190BB1BA" w14:textId="77777777" w:rsidR="00DB5D56" w:rsidRDefault="00DB5D56" w:rsidP="00D8116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70ADF6D2" w14:textId="77777777" w:rsidR="00DB5D56" w:rsidRDefault="00DB5D56" w:rsidP="00D81168">
            <w:pPr>
              <w:pStyle w:val="TAL"/>
              <w:rPr>
                <w:rFonts w:cs="Arial"/>
                <w:szCs w:val="18"/>
              </w:rPr>
            </w:pPr>
            <w:r>
              <w:rPr>
                <w:rFonts w:cs="Arial"/>
                <w:szCs w:val="18"/>
              </w:rPr>
              <w:t>SFC</w:t>
            </w:r>
          </w:p>
        </w:tc>
      </w:tr>
      <w:tr w:rsidR="00DB5D56" w14:paraId="3D152ED2" w14:textId="77777777" w:rsidTr="00D81168">
        <w:trPr>
          <w:cantSplit/>
          <w:jc w:val="center"/>
        </w:trPr>
        <w:tc>
          <w:tcPr>
            <w:tcW w:w="1609" w:type="dxa"/>
          </w:tcPr>
          <w:p w14:paraId="05541136" w14:textId="77777777" w:rsidR="00DB5D56" w:rsidRDefault="00DB5D56" w:rsidP="00D81168">
            <w:pPr>
              <w:pStyle w:val="TAL"/>
            </w:pPr>
            <w:r>
              <w:rPr>
                <w:lang w:eastAsia="zh-CN"/>
              </w:rPr>
              <w:t>qosReference</w:t>
            </w:r>
          </w:p>
        </w:tc>
        <w:tc>
          <w:tcPr>
            <w:tcW w:w="1800" w:type="dxa"/>
          </w:tcPr>
          <w:p w14:paraId="0524F939" w14:textId="77777777" w:rsidR="00DB5D56" w:rsidRDefault="00DB5D56" w:rsidP="00D81168">
            <w:pPr>
              <w:pStyle w:val="TAL"/>
            </w:pPr>
            <w:r>
              <w:rPr>
                <w:lang w:eastAsia="zh-CN"/>
              </w:rPr>
              <w:t>string</w:t>
            </w:r>
          </w:p>
        </w:tc>
        <w:tc>
          <w:tcPr>
            <w:tcW w:w="361" w:type="dxa"/>
          </w:tcPr>
          <w:p w14:paraId="7679A073" w14:textId="77777777" w:rsidR="00DB5D56" w:rsidRDefault="00DB5D56" w:rsidP="00D81168">
            <w:pPr>
              <w:pStyle w:val="TAC"/>
            </w:pPr>
            <w:r>
              <w:t>O</w:t>
            </w:r>
          </w:p>
        </w:tc>
        <w:tc>
          <w:tcPr>
            <w:tcW w:w="1170" w:type="dxa"/>
          </w:tcPr>
          <w:p w14:paraId="330D4414" w14:textId="77777777" w:rsidR="00DB5D56" w:rsidRDefault="00DB5D56" w:rsidP="00D81168">
            <w:pPr>
              <w:pStyle w:val="TAC"/>
            </w:pPr>
            <w:r>
              <w:t>0..1</w:t>
            </w:r>
          </w:p>
        </w:tc>
        <w:tc>
          <w:tcPr>
            <w:tcW w:w="3271" w:type="dxa"/>
          </w:tcPr>
          <w:p w14:paraId="1EF9871D" w14:textId="77777777" w:rsidR="00DB5D56" w:rsidRDefault="00DB5D56" w:rsidP="00D81168">
            <w:pPr>
              <w:pStyle w:val="TAL"/>
              <w:rPr>
                <w:rFonts w:cs="Arial"/>
                <w:szCs w:val="18"/>
              </w:rPr>
            </w:pPr>
            <w:r>
              <w:rPr>
                <w:rFonts w:cs="Arial"/>
                <w:szCs w:val="18"/>
                <w:lang w:eastAsia="zh-CN"/>
              </w:rPr>
              <w:t>Identifies a pre-defined QoS information</w:t>
            </w:r>
            <w:r>
              <w:t>.</w:t>
            </w:r>
          </w:p>
        </w:tc>
        <w:tc>
          <w:tcPr>
            <w:tcW w:w="1408" w:type="dxa"/>
          </w:tcPr>
          <w:p w14:paraId="65C120D3" w14:textId="77777777" w:rsidR="00DB5D56" w:rsidRDefault="00DB5D56" w:rsidP="00D81168">
            <w:pPr>
              <w:pStyle w:val="TAL"/>
              <w:rPr>
                <w:rFonts w:cs="Arial"/>
                <w:szCs w:val="18"/>
              </w:rPr>
            </w:pPr>
            <w:r>
              <w:t>AuthorizationWithRequiredQoS</w:t>
            </w:r>
          </w:p>
        </w:tc>
      </w:tr>
      <w:tr w:rsidR="00DB5D56" w14:paraId="24ACEE4A" w14:textId="77777777" w:rsidTr="00D81168">
        <w:trPr>
          <w:cantSplit/>
          <w:jc w:val="center"/>
        </w:trPr>
        <w:tc>
          <w:tcPr>
            <w:tcW w:w="1609" w:type="dxa"/>
          </w:tcPr>
          <w:p w14:paraId="70B204E7" w14:textId="77777777" w:rsidR="00DB5D56" w:rsidRDefault="00DB5D56" w:rsidP="00D81168">
            <w:pPr>
              <w:pStyle w:val="TAL"/>
            </w:pPr>
            <w:r>
              <w:rPr>
                <w:lang w:eastAsia="zh-CN"/>
              </w:rPr>
              <w:t>altSerReqs</w:t>
            </w:r>
          </w:p>
        </w:tc>
        <w:tc>
          <w:tcPr>
            <w:tcW w:w="1800" w:type="dxa"/>
          </w:tcPr>
          <w:p w14:paraId="78731138" w14:textId="77777777" w:rsidR="00DB5D56" w:rsidRDefault="00DB5D56" w:rsidP="00D81168">
            <w:pPr>
              <w:pStyle w:val="TAL"/>
            </w:pPr>
            <w:r>
              <w:t>array(string)</w:t>
            </w:r>
          </w:p>
        </w:tc>
        <w:tc>
          <w:tcPr>
            <w:tcW w:w="361" w:type="dxa"/>
          </w:tcPr>
          <w:p w14:paraId="7168828F" w14:textId="77777777" w:rsidR="00DB5D56" w:rsidRDefault="00DB5D56" w:rsidP="00D81168">
            <w:pPr>
              <w:pStyle w:val="TAC"/>
            </w:pPr>
            <w:r>
              <w:rPr>
                <w:lang w:eastAsia="zh-CN"/>
              </w:rPr>
              <w:t>O</w:t>
            </w:r>
          </w:p>
        </w:tc>
        <w:tc>
          <w:tcPr>
            <w:tcW w:w="1170" w:type="dxa"/>
          </w:tcPr>
          <w:p w14:paraId="51659378" w14:textId="77777777" w:rsidR="00DB5D56" w:rsidRDefault="00DB5D56" w:rsidP="00D81168">
            <w:pPr>
              <w:pStyle w:val="TAC"/>
            </w:pPr>
            <w:r>
              <w:t>1..N</w:t>
            </w:r>
          </w:p>
        </w:tc>
        <w:tc>
          <w:tcPr>
            <w:tcW w:w="3271" w:type="dxa"/>
          </w:tcPr>
          <w:p w14:paraId="40D7559C" w14:textId="77777777" w:rsidR="00DB5D56" w:rsidRDefault="00DB5D56" w:rsidP="00D81168">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1FFC148B" w14:textId="77777777" w:rsidR="00DB5D56" w:rsidRDefault="00DB5D56" w:rsidP="00D81168">
            <w:pPr>
              <w:pStyle w:val="TAL"/>
              <w:rPr>
                <w:rFonts w:cs="Arial"/>
                <w:szCs w:val="18"/>
              </w:rPr>
            </w:pPr>
            <w:r>
              <w:t>AuthorizationWithRequiredQoS</w:t>
            </w:r>
          </w:p>
        </w:tc>
      </w:tr>
      <w:tr w:rsidR="00DB5D56" w14:paraId="569A1E9D" w14:textId="77777777" w:rsidTr="00D81168">
        <w:trPr>
          <w:cantSplit/>
          <w:jc w:val="center"/>
        </w:trPr>
        <w:tc>
          <w:tcPr>
            <w:tcW w:w="1609" w:type="dxa"/>
          </w:tcPr>
          <w:p w14:paraId="193E65E6" w14:textId="77777777" w:rsidR="00DB5D56" w:rsidRDefault="00DB5D56" w:rsidP="00D81168">
            <w:pPr>
              <w:pStyle w:val="TAL"/>
              <w:rPr>
                <w:lang w:eastAsia="zh-CN"/>
              </w:rPr>
            </w:pPr>
            <w:r>
              <w:rPr>
                <w:lang w:eastAsia="zh-CN"/>
              </w:rPr>
              <w:t>altSerReqsData</w:t>
            </w:r>
          </w:p>
        </w:tc>
        <w:tc>
          <w:tcPr>
            <w:tcW w:w="1800" w:type="dxa"/>
          </w:tcPr>
          <w:p w14:paraId="09D7FA4E" w14:textId="77777777" w:rsidR="00DB5D56" w:rsidRDefault="00DB5D56" w:rsidP="00D81168">
            <w:pPr>
              <w:pStyle w:val="TAL"/>
            </w:pPr>
            <w:r>
              <w:t>array(AlternativeServiceRequirementsData)</w:t>
            </w:r>
          </w:p>
        </w:tc>
        <w:tc>
          <w:tcPr>
            <w:tcW w:w="361" w:type="dxa"/>
          </w:tcPr>
          <w:p w14:paraId="3DAA3C55" w14:textId="77777777" w:rsidR="00DB5D56" w:rsidRDefault="00DB5D56" w:rsidP="00D81168">
            <w:pPr>
              <w:pStyle w:val="TAC"/>
              <w:rPr>
                <w:lang w:eastAsia="zh-CN"/>
              </w:rPr>
            </w:pPr>
            <w:r>
              <w:rPr>
                <w:lang w:eastAsia="zh-CN"/>
              </w:rPr>
              <w:t>O</w:t>
            </w:r>
          </w:p>
        </w:tc>
        <w:tc>
          <w:tcPr>
            <w:tcW w:w="1170" w:type="dxa"/>
          </w:tcPr>
          <w:p w14:paraId="46D952FC" w14:textId="77777777" w:rsidR="00DB5D56" w:rsidRDefault="00DB5D56" w:rsidP="00D81168">
            <w:pPr>
              <w:pStyle w:val="TAC"/>
            </w:pPr>
            <w:r>
              <w:t>1..N</w:t>
            </w:r>
          </w:p>
        </w:tc>
        <w:tc>
          <w:tcPr>
            <w:tcW w:w="3271" w:type="dxa"/>
          </w:tcPr>
          <w:p w14:paraId="1A5159AD" w14:textId="77777777" w:rsidR="00DB5D56" w:rsidRDefault="00DB5D56" w:rsidP="00D81168">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3DEA0A4E" w14:textId="77777777" w:rsidR="00DB5D56" w:rsidRDefault="00DB5D56" w:rsidP="00D81168">
            <w:pPr>
              <w:pStyle w:val="TAL"/>
            </w:pPr>
            <w:r>
              <w:rPr>
                <w:rFonts w:eastAsia="Times New Roman"/>
                <w:lang w:val="en-US"/>
              </w:rPr>
              <w:t>AltSerReqsWithIndQoS</w:t>
            </w:r>
          </w:p>
        </w:tc>
      </w:tr>
      <w:tr w:rsidR="00DB5D56" w14:paraId="41A27B63" w14:textId="77777777" w:rsidTr="00D81168">
        <w:trPr>
          <w:cantSplit/>
          <w:jc w:val="center"/>
        </w:trPr>
        <w:tc>
          <w:tcPr>
            <w:tcW w:w="1609" w:type="dxa"/>
          </w:tcPr>
          <w:p w14:paraId="7195436D" w14:textId="77777777" w:rsidR="00DB5D56" w:rsidRDefault="00DB5D56" w:rsidP="00D81168">
            <w:pPr>
              <w:pStyle w:val="TAL"/>
              <w:rPr>
                <w:lang w:eastAsia="zh-CN"/>
              </w:rPr>
            </w:pPr>
            <w:r>
              <w:rPr>
                <w:rFonts w:hint="eastAsia"/>
                <w:lang w:eastAsia="zh-CN"/>
              </w:rPr>
              <w:t>d</w:t>
            </w:r>
            <w:r>
              <w:rPr>
                <w:lang w:eastAsia="zh-CN"/>
              </w:rPr>
              <w:t>isUeNotif</w:t>
            </w:r>
          </w:p>
        </w:tc>
        <w:tc>
          <w:tcPr>
            <w:tcW w:w="1800" w:type="dxa"/>
          </w:tcPr>
          <w:p w14:paraId="06489700" w14:textId="77777777" w:rsidR="00DB5D56" w:rsidRDefault="00DB5D56" w:rsidP="00D81168">
            <w:pPr>
              <w:pStyle w:val="TAL"/>
            </w:pPr>
            <w:r>
              <w:rPr>
                <w:rFonts w:hint="eastAsia"/>
                <w:lang w:eastAsia="zh-CN"/>
              </w:rPr>
              <w:t>b</w:t>
            </w:r>
            <w:r>
              <w:rPr>
                <w:lang w:eastAsia="zh-CN"/>
              </w:rPr>
              <w:t>oolean</w:t>
            </w:r>
          </w:p>
        </w:tc>
        <w:tc>
          <w:tcPr>
            <w:tcW w:w="361" w:type="dxa"/>
          </w:tcPr>
          <w:p w14:paraId="29D58BC8" w14:textId="77777777" w:rsidR="00DB5D56" w:rsidRDefault="00DB5D56" w:rsidP="00D81168">
            <w:pPr>
              <w:pStyle w:val="TAC"/>
              <w:rPr>
                <w:lang w:eastAsia="zh-CN"/>
              </w:rPr>
            </w:pPr>
            <w:r>
              <w:rPr>
                <w:rFonts w:hint="eastAsia"/>
                <w:lang w:eastAsia="zh-CN"/>
              </w:rPr>
              <w:t>O</w:t>
            </w:r>
          </w:p>
        </w:tc>
        <w:tc>
          <w:tcPr>
            <w:tcW w:w="1170" w:type="dxa"/>
          </w:tcPr>
          <w:p w14:paraId="006034A7" w14:textId="77777777" w:rsidR="00DB5D56" w:rsidRDefault="00DB5D56" w:rsidP="00D81168">
            <w:pPr>
              <w:pStyle w:val="TAC"/>
            </w:pPr>
            <w:r>
              <w:rPr>
                <w:rFonts w:hint="eastAsia"/>
                <w:lang w:eastAsia="zh-CN"/>
              </w:rPr>
              <w:t>0</w:t>
            </w:r>
            <w:r>
              <w:rPr>
                <w:lang w:eastAsia="zh-CN"/>
              </w:rPr>
              <w:t>..1</w:t>
            </w:r>
          </w:p>
        </w:tc>
        <w:tc>
          <w:tcPr>
            <w:tcW w:w="3271" w:type="dxa"/>
          </w:tcPr>
          <w:p w14:paraId="05D0989A" w14:textId="77777777" w:rsidR="00DB5D56" w:rsidRDefault="00DB5D56" w:rsidP="00D8116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2E7B0CB0" w14:textId="77777777" w:rsidR="00DB5D56" w:rsidRDefault="00DB5D56" w:rsidP="00D81168">
            <w:pPr>
              <w:pStyle w:val="TAL"/>
            </w:pPr>
            <w:r>
              <w:rPr>
                <w:rFonts w:hint="eastAsia"/>
                <w:lang w:eastAsia="zh-CN"/>
              </w:rPr>
              <w:t>D</w:t>
            </w:r>
            <w:r>
              <w:rPr>
                <w:lang w:eastAsia="zh-CN"/>
              </w:rPr>
              <w:t>isableUENotification</w:t>
            </w:r>
          </w:p>
        </w:tc>
      </w:tr>
      <w:tr w:rsidR="00DB5D56" w14:paraId="3BDFFFD2" w14:textId="77777777" w:rsidTr="00D81168">
        <w:trPr>
          <w:cantSplit/>
          <w:jc w:val="center"/>
        </w:trPr>
        <w:tc>
          <w:tcPr>
            <w:tcW w:w="1609" w:type="dxa"/>
          </w:tcPr>
          <w:p w14:paraId="11646883" w14:textId="77777777" w:rsidR="00DB5D56" w:rsidRDefault="00DB5D56" w:rsidP="00D81168">
            <w:pPr>
              <w:pStyle w:val="TAL"/>
            </w:pPr>
            <w:r>
              <w:t>contVer</w:t>
            </w:r>
          </w:p>
        </w:tc>
        <w:tc>
          <w:tcPr>
            <w:tcW w:w="1800" w:type="dxa"/>
          </w:tcPr>
          <w:p w14:paraId="540A15CC" w14:textId="77777777" w:rsidR="00DB5D56" w:rsidRDefault="00DB5D56" w:rsidP="00D81168">
            <w:pPr>
              <w:pStyle w:val="TAL"/>
            </w:pPr>
            <w:r>
              <w:t>ContentVersion</w:t>
            </w:r>
          </w:p>
        </w:tc>
        <w:tc>
          <w:tcPr>
            <w:tcW w:w="361" w:type="dxa"/>
          </w:tcPr>
          <w:p w14:paraId="21F31365" w14:textId="77777777" w:rsidR="00DB5D56" w:rsidRDefault="00DB5D56" w:rsidP="00D81168">
            <w:pPr>
              <w:pStyle w:val="TAC"/>
            </w:pPr>
            <w:r>
              <w:t>O</w:t>
            </w:r>
          </w:p>
        </w:tc>
        <w:tc>
          <w:tcPr>
            <w:tcW w:w="1170" w:type="dxa"/>
          </w:tcPr>
          <w:p w14:paraId="053BCCD5" w14:textId="77777777" w:rsidR="00DB5D56" w:rsidRDefault="00DB5D56" w:rsidP="00D81168">
            <w:pPr>
              <w:pStyle w:val="TAC"/>
            </w:pPr>
            <w:r>
              <w:t>0..1</w:t>
            </w:r>
          </w:p>
        </w:tc>
        <w:tc>
          <w:tcPr>
            <w:tcW w:w="3271" w:type="dxa"/>
          </w:tcPr>
          <w:p w14:paraId="622DB143" w14:textId="77777777" w:rsidR="00DB5D56" w:rsidRDefault="00DB5D56" w:rsidP="00D81168">
            <w:pPr>
              <w:pStyle w:val="TAL"/>
              <w:rPr>
                <w:rFonts w:cs="Arial"/>
                <w:szCs w:val="18"/>
              </w:rPr>
            </w:pPr>
            <w:r>
              <w:rPr>
                <w:rFonts w:cs="Arial"/>
                <w:szCs w:val="18"/>
              </w:rPr>
              <w:t>Represents the content version of a media component.</w:t>
            </w:r>
          </w:p>
        </w:tc>
        <w:tc>
          <w:tcPr>
            <w:tcW w:w="1408" w:type="dxa"/>
          </w:tcPr>
          <w:p w14:paraId="0DF645CA" w14:textId="77777777" w:rsidR="00DB5D56" w:rsidRDefault="00DB5D56" w:rsidP="00D81168">
            <w:pPr>
              <w:pStyle w:val="TAL"/>
              <w:rPr>
                <w:rFonts w:cs="Arial"/>
                <w:szCs w:val="18"/>
              </w:rPr>
            </w:pPr>
            <w:r>
              <w:rPr>
                <w:rFonts w:cs="Arial"/>
                <w:szCs w:val="18"/>
              </w:rPr>
              <w:t>MediaComponentVersioning</w:t>
            </w:r>
          </w:p>
        </w:tc>
      </w:tr>
      <w:tr w:rsidR="00DB5D56" w14:paraId="46275CD5" w14:textId="77777777" w:rsidTr="00D81168">
        <w:trPr>
          <w:cantSplit/>
          <w:jc w:val="center"/>
        </w:trPr>
        <w:tc>
          <w:tcPr>
            <w:tcW w:w="1609" w:type="dxa"/>
          </w:tcPr>
          <w:p w14:paraId="1B65DFED" w14:textId="77777777" w:rsidR="00DB5D56" w:rsidRDefault="00DB5D56" w:rsidP="00D81168">
            <w:pPr>
              <w:pStyle w:val="TAL"/>
            </w:pPr>
            <w:r>
              <w:t>desMaxLatency</w:t>
            </w:r>
          </w:p>
        </w:tc>
        <w:tc>
          <w:tcPr>
            <w:tcW w:w="1800" w:type="dxa"/>
          </w:tcPr>
          <w:p w14:paraId="2E4C4943" w14:textId="77777777" w:rsidR="00DB5D56" w:rsidRDefault="00DB5D56" w:rsidP="00D81168">
            <w:pPr>
              <w:pStyle w:val="TAL"/>
            </w:pPr>
            <w:r>
              <w:t>Float</w:t>
            </w:r>
          </w:p>
        </w:tc>
        <w:tc>
          <w:tcPr>
            <w:tcW w:w="361" w:type="dxa"/>
          </w:tcPr>
          <w:p w14:paraId="3FA351BA" w14:textId="77777777" w:rsidR="00DB5D56" w:rsidRDefault="00DB5D56" w:rsidP="00D81168">
            <w:pPr>
              <w:pStyle w:val="TAC"/>
            </w:pPr>
            <w:r>
              <w:t>O</w:t>
            </w:r>
          </w:p>
        </w:tc>
        <w:tc>
          <w:tcPr>
            <w:tcW w:w="1170" w:type="dxa"/>
          </w:tcPr>
          <w:p w14:paraId="778323DC" w14:textId="77777777" w:rsidR="00DB5D56" w:rsidRDefault="00DB5D56" w:rsidP="00D81168">
            <w:pPr>
              <w:pStyle w:val="TAC"/>
            </w:pPr>
            <w:r>
              <w:t>0..1</w:t>
            </w:r>
          </w:p>
        </w:tc>
        <w:tc>
          <w:tcPr>
            <w:tcW w:w="3271" w:type="dxa"/>
          </w:tcPr>
          <w:p w14:paraId="7D03A036" w14:textId="77777777" w:rsidR="00DB5D56" w:rsidRDefault="00DB5D56" w:rsidP="00D81168">
            <w:pPr>
              <w:pStyle w:val="TAL"/>
              <w:rPr>
                <w:rFonts w:cs="Arial"/>
                <w:szCs w:val="18"/>
              </w:rPr>
            </w:pPr>
            <w:r>
              <w:t>Indicates</w:t>
            </w:r>
            <w:r>
              <w:rPr>
                <w:lang w:eastAsia="zh-CN"/>
              </w:rPr>
              <w:t xml:space="preserve"> a </w:t>
            </w:r>
            <w:r>
              <w:t>maximum desirable transport level packet latency in milliseconds.</w:t>
            </w:r>
          </w:p>
        </w:tc>
        <w:tc>
          <w:tcPr>
            <w:tcW w:w="1408" w:type="dxa"/>
          </w:tcPr>
          <w:p w14:paraId="0F262A09" w14:textId="77777777" w:rsidR="00DB5D56" w:rsidRDefault="00DB5D56" w:rsidP="00D81168">
            <w:pPr>
              <w:pStyle w:val="TAL"/>
              <w:rPr>
                <w:rFonts w:cs="Arial"/>
                <w:szCs w:val="18"/>
              </w:rPr>
            </w:pPr>
            <w:r>
              <w:rPr>
                <w:rFonts w:cs="Arial"/>
                <w:szCs w:val="18"/>
              </w:rPr>
              <w:t>FLUS, QoSHint</w:t>
            </w:r>
          </w:p>
        </w:tc>
      </w:tr>
      <w:tr w:rsidR="00DB5D56" w14:paraId="591A68FC" w14:textId="77777777" w:rsidTr="00D81168">
        <w:trPr>
          <w:cantSplit/>
          <w:jc w:val="center"/>
        </w:trPr>
        <w:tc>
          <w:tcPr>
            <w:tcW w:w="1609" w:type="dxa"/>
          </w:tcPr>
          <w:p w14:paraId="6F212EBE" w14:textId="77777777" w:rsidR="00DB5D56" w:rsidRDefault="00DB5D56" w:rsidP="00D81168">
            <w:pPr>
              <w:pStyle w:val="TAL"/>
            </w:pPr>
            <w:r>
              <w:t>desMaxLoss</w:t>
            </w:r>
          </w:p>
        </w:tc>
        <w:tc>
          <w:tcPr>
            <w:tcW w:w="1800" w:type="dxa"/>
          </w:tcPr>
          <w:p w14:paraId="670B2748" w14:textId="77777777" w:rsidR="00DB5D56" w:rsidRDefault="00DB5D56" w:rsidP="00D81168">
            <w:pPr>
              <w:pStyle w:val="TAL"/>
            </w:pPr>
            <w:r>
              <w:t>Float</w:t>
            </w:r>
          </w:p>
        </w:tc>
        <w:tc>
          <w:tcPr>
            <w:tcW w:w="361" w:type="dxa"/>
          </w:tcPr>
          <w:p w14:paraId="31EEE387" w14:textId="77777777" w:rsidR="00DB5D56" w:rsidRDefault="00DB5D56" w:rsidP="00D81168">
            <w:pPr>
              <w:pStyle w:val="TAC"/>
            </w:pPr>
            <w:r>
              <w:t>O</w:t>
            </w:r>
          </w:p>
        </w:tc>
        <w:tc>
          <w:tcPr>
            <w:tcW w:w="1170" w:type="dxa"/>
          </w:tcPr>
          <w:p w14:paraId="349B7AE0" w14:textId="77777777" w:rsidR="00DB5D56" w:rsidRDefault="00DB5D56" w:rsidP="00D81168">
            <w:pPr>
              <w:pStyle w:val="TAC"/>
            </w:pPr>
            <w:r>
              <w:t>0..1</w:t>
            </w:r>
          </w:p>
        </w:tc>
        <w:tc>
          <w:tcPr>
            <w:tcW w:w="3271" w:type="dxa"/>
          </w:tcPr>
          <w:p w14:paraId="4BC5AC21" w14:textId="77777777" w:rsidR="00DB5D56" w:rsidRDefault="00DB5D56" w:rsidP="00D81168">
            <w:pPr>
              <w:pStyle w:val="TAL"/>
              <w:rPr>
                <w:rFonts w:cs="Arial"/>
                <w:szCs w:val="18"/>
              </w:rPr>
            </w:pPr>
            <w:r>
              <w:t>Indicates the maximum desirable transport level packet loss rate in percent (without "%" sign).</w:t>
            </w:r>
          </w:p>
        </w:tc>
        <w:tc>
          <w:tcPr>
            <w:tcW w:w="1408" w:type="dxa"/>
          </w:tcPr>
          <w:p w14:paraId="79695623" w14:textId="77777777" w:rsidR="00DB5D56" w:rsidRDefault="00DB5D56" w:rsidP="00D81168">
            <w:pPr>
              <w:pStyle w:val="TAL"/>
              <w:rPr>
                <w:rFonts w:cs="Arial"/>
                <w:szCs w:val="18"/>
              </w:rPr>
            </w:pPr>
            <w:r>
              <w:rPr>
                <w:rFonts w:cs="Arial"/>
                <w:szCs w:val="18"/>
              </w:rPr>
              <w:t>FLUS, QoSHint</w:t>
            </w:r>
          </w:p>
        </w:tc>
      </w:tr>
      <w:tr w:rsidR="00DB5D56" w14:paraId="2E5582FF" w14:textId="77777777" w:rsidTr="00D81168">
        <w:trPr>
          <w:cantSplit/>
          <w:jc w:val="center"/>
        </w:trPr>
        <w:tc>
          <w:tcPr>
            <w:tcW w:w="1609" w:type="dxa"/>
          </w:tcPr>
          <w:p w14:paraId="653A7784" w14:textId="77777777" w:rsidR="00DB5D56" w:rsidRDefault="00DB5D56" w:rsidP="00D81168">
            <w:pPr>
              <w:pStyle w:val="TAL"/>
            </w:pPr>
            <w:r>
              <w:t>flusId</w:t>
            </w:r>
          </w:p>
        </w:tc>
        <w:tc>
          <w:tcPr>
            <w:tcW w:w="1800" w:type="dxa"/>
          </w:tcPr>
          <w:p w14:paraId="0F07F958" w14:textId="77777777" w:rsidR="00DB5D56" w:rsidRDefault="00DB5D56" w:rsidP="00D81168">
            <w:pPr>
              <w:pStyle w:val="TAL"/>
            </w:pPr>
            <w:r>
              <w:t>string</w:t>
            </w:r>
          </w:p>
        </w:tc>
        <w:tc>
          <w:tcPr>
            <w:tcW w:w="361" w:type="dxa"/>
          </w:tcPr>
          <w:p w14:paraId="3FF55825" w14:textId="77777777" w:rsidR="00DB5D56" w:rsidRDefault="00DB5D56" w:rsidP="00D81168">
            <w:pPr>
              <w:pStyle w:val="TAC"/>
            </w:pPr>
            <w:r>
              <w:t>O</w:t>
            </w:r>
          </w:p>
        </w:tc>
        <w:tc>
          <w:tcPr>
            <w:tcW w:w="1170" w:type="dxa"/>
          </w:tcPr>
          <w:p w14:paraId="42435F9A" w14:textId="77777777" w:rsidR="00DB5D56" w:rsidRDefault="00DB5D56" w:rsidP="00D81168">
            <w:pPr>
              <w:pStyle w:val="TAC"/>
            </w:pPr>
            <w:r>
              <w:t>0..1</w:t>
            </w:r>
          </w:p>
        </w:tc>
        <w:tc>
          <w:tcPr>
            <w:tcW w:w="3271" w:type="dxa"/>
          </w:tcPr>
          <w:p w14:paraId="2DB780D2" w14:textId="77777777" w:rsidR="00DB5D56" w:rsidRDefault="00DB5D56" w:rsidP="00D81168">
            <w:pPr>
              <w:pStyle w:val="TAL"/>
              <w:rPr>
                <w:rFonts w:cs="Arial"/>
                <w:szCs w:val="18"/>
              </w:rPr>
            </w:pPr>
            <w:r>
              <w:t>Indicates that the media component is used for FLUS media.</w:t>
            </w:r>
          </w:p>
          <w:p w14:paraId="73D5C503" w14:textId="77777777" w:rsidR="00DB5D56" w:rsidRDefault="00DB5D56" w:rsidP="00D8116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AF4044A" w14:textId="77777777" w:rsidR="00DB5D56" w:rsidRDefault="00DB5D56" w:rsidP="00D81168">
            <w:pPr>
              <w:pStyle w:val="TAL"/>
              <w:rPr>
                <w:rFonts w:cs="Arial"/>
                <w:szCs w:val="18"/>
              </w:rPr>
            </w:pPr>
            <w:r>
              <w:rPr>
                <w:rFonts w:cs="Arial"/>
                <w:szCs w:val="18"/>
              </w:rPr>
              <w:t>FLUS</w:t>
            </w:r>
          </w:p>
        </w:tc>
      </w:tr>
      <w:tr w:rsidR="00DB5D56" w14:paraId="6E582CAB" w14:textId="77777777" w:rsidTr="00D81168">
        <w:trPr>
          <w:cantSplit/>
          <w:jc w:val="center"/>
        </w:trPr>
        <w:tc>
          <w:tcPr>
            <w:tcW w:w="1609" w:type="dxa"/>
          </w:tcPr>
          <w:p w14:paraId="218F2AB5" w14:textId="77777777" w:rsidR="00DB5D56" w:rsidRDefault="00DB5D56" w:rsidP="00D81168">
            <w:pPr>
              <w:pStyle w:val="TAL"/>
            </w:pPr>
            <w:r>
              <w:t>medCompN</w:t>
            </w:r>
          </w:p>
        </w:tc>
        <w:tc>
          <w:tcPr>
            <w:tcW w:w="1800" w:type="dxa"/>
          </w:tcPr>
          <w:p w14:paraId="0C6632D4" w14:textId="77777777" w:rsidR="00DB5D56" w:rsidRDefault="00DB5D56" w:rsidP="00D81168">
            <w:pPr>
              <w:pStyle w:val="TAL"/>
            </w:pPr>
            <w:r>
              <w:t>integer</w:t>
            </w:r>
          </w:p>
        </w:tc>
        <w:tc>
          <w:tcPr>
            <w:tcW w:w="361" w:type="dxa"/>
          </w:tcPr>
          <w:p w14:paraId="47B8B706" w14:textId="77777777" w:rsidR="00DB5D56" w:rsidRDefault="00DB5D56" w:rsidP="00D81168">
            <w:pPr>
              <w:pStyle w:val="TAC"/>
            </w:pPr>
            <w:r>
              <w:t>M</w:t>
            </w:r>
          </w:p>
        </w:tc>
        <w:tc>
          <w:tcPr>
            <w:tcW w:w="1170" w:type="dxa"/>
          </w:tcPr>
          <w:p w14:paraId="14522A03" w14:textId="77777777" w:rsidR="00DB5D56" w:rsidRDefault="00DB5D56" w:rsidP="00D81168">
            <w:pPr>
              <w:pStyle w:val="TAC"/>
            </w:pPr>
            <w:r>
              <w:t>1</w:t>
            </w:r>
          </w:p>
        </w:tc>
        <w:tc>
          <w:tcPr>
            <w:tcW w:w="3271" w:type="dxa"/>
          </w:tcPr>
          <w:p w14:paraId="2F227DD9" w14:textId="77777777" w:rsidR="00DB5D56" w:rsidRDefault="00DB5D56" w:rsidP="00D81168">
            <w:pPr>
              <w:pStyle w:val="TAL"/>
              <w:rPr>
                <w:rFonts w:cs="Arial"/>
                <w:szCs w:val="18"/>
              </w:rPr>
            </w:pPr>
            <w:r>
              <w:rPr>
                <w:rFonts w:cs="Arial"/>
                <w:szCs w:val="18"/>
              </w:rPr>
              <w:t>Identifies the media component number, and it contains the ordinal number of the media component.</w:t>
            </w:r>
          </w:p>
        </w:tc>
        <w:tc>
          <w:tcPr>
            <w:tcW w:w="1408" w:type="dxa"/>
          </w:tcPr>
          <w:p w14:paraId="5942AF9E" w14:textId="77777777" w:rsidR="00DB5D56" w:rsidRDefault="00DB5D56" w:rsidP="00D81168">
            <w:pPr>
              <w:pStyle w:val="TAL"/>
              <w:rPr>
                <w:rFonts w:cs="Arial"/>
                <w:szCs w:val="18"/>
              </w:rPr>
            </w:pPr>
          </w:p>
        </w:tc>
      </w:tr>
      <w:tr w:rsidR="00DB5D56" w14:paraId="0A19BC63" w14:textId="77777777" w:rsidTr="00D81168">
        <w:trPr>
          <w:cantSplit/>
          <w:jc w:val="center"/>
        </w:trPr>
        <w:tc>
          <w:tcPr>
            <w:tcW w:w="1609" w:type="dxa"/>
          </w:tcPr>
          <w:p w14:paraId="47B68805" w14:textId="77777777" w:rsidR="00DB5D56" w:rsidRDefault="00DB5D56" w:rsidP="00D81168">
            <w:pPr>
              <w:pStyle w:val="TAL"/>
            </w:pPr>
            <w:r>
              <w:t>medSubComps</w:t>
            </w:r>
          </w:p>
        </w:tc>
        <w:tc>
          <w:tcPr>
            <w:tcW w:w="1800" w:type="dxa"/>
          </w:tcPr>
          <w:p w14:paraId="408CF0DF" w14:textId="77777777" w:rsidR="00DB5D56" w:rsidRDefault="00DB5D56" w:rsidP="00D81168">
            <w:pPr>
              <w:pStyle w:val="TAL"/>
            </w:pPr>
            <w:r>
              <w:t>map(MediaSubComponent)</w:t>
            </w:r>
          </w:p>
        </w:tc>
        <w:tc>
          <w:tcPr>
            <w:tcW w:w="361" w:type="dxa"/>
          </w:tcPr>
          <w:p w14:paraId="7A0178AB" w14:textId="77777777" w:rsidR="00DB5D56" w:rsidRDefault="00DB5D56" w:rsidP="00D81168">
            <w:pPr>
              <w:pStyle w:val="TAC"/>
            </w:pPr>
            <w:r>
              <w:t>O</w:t>
            </w:r>
          </w:p>
        </w:tc>
        <w:tc>
          <w:tcPr>
            <w:tcW w:w="1170" w:type="dxa"/>
          </w:tcPr>
          <w:p w14:paraId="257F3A46" w14:textId="77777777" w:rsidR="00DB5D56" w:rsidRDefault="00DB5D56" w:rsidP="00D81168">
            <w:pPr>
              <w:pStyle w:val="TAC"/>
            </w:pPr>
            <w:r>
              <w:t>1..N</w:t>
            </w:r>
          </w:p>
        </w:tc>
        <w:tc>
          <w:tcPr>
            <w:tcW w:w="3271" w:type="dxa"/>
          </w:tcPr>
          <w:p w14:paraId="1CEB568A" w14:textId="77777777" w:rsidR="00DB5D56" w:rsidRDefault="00DB5D56" w:rsidP="00D81168">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0B63AE13" w14:textId="77777777" w:rsidR="00DB5D56" w:rsidRDefault="00DB5D56" w:rsidP="00D81168">
            <w:pPr>
              <w:pStyle w:val="TAL"/>
              <w:rPr>
                <w:rFonts w:cs="Arial"/>
                <w:szCs w:val="18"/>
              </w:rPr>
            </w:pPr>
          </w:p>
        </w:tc>
      </w:tr>
      <w:tr w:rsidR="00DB5D56" w14:paraId="65A30483" w14:textId="77777777" w:rsidTr="00D81168">
        <w:trPr>
          <w:cantSplit/>
          <w:jc w:val="center"/>
        </w:trPr>
        <w:tc>
          <w:tcPr>
            <w:tcW w:w="1609" w:type="dxa"/>
          </w:tcPr>
          <w:p w14:paraId="185CDF42" w14:textId="77777777" w:rsidR="00DB5D56" w:rsidRDefault="00DB5D56" w:rsidP="00D81168">
            <w:pPr>
              <w:pStyle w:val="TAL"/>
            </w:pPr>
            <w:r>
              <w:t>medType</w:t>
            </w:r>
          </w:p>
        </w:tc>
        <w:tc>
          <w:tcPr>
            <w:tcW w:w="1800" w:type="dxa"/>
          </w:tcPr>
          <w:p w14:paraId="3DEDB0C8" w14:textId="77777777" w:rsidR="00DB5D56" w:rsidRDefault="00DB5D56" w:rsidP="00D81168">
            <w:pPr>
              <w:pStyle w:val="TAL"/>
            </w:pPr>
            <w:r>
              <w:t>MediaType</w:t>
            </w:r>
          </w:p>
        </w:tc>
        <w:tc>
          <w:tcPr>
            <w:tcW w:w="361" w:type="dxa"/>
          </w:tcPr>
          <w:p w14:paraId="62A3BF46" w14:textId="77777777" w:rsidR="00DB5D56" w:rsidRDefault="00DB5D56" w:rsidP="00D81168">
            <w:pPr>
              <w:pStyle w:val="TAC"/>
            </w:pPr>
            <w:r>
              <w:t>O</w:t>
            </w:r>
          </w:p>
        </w:tc>
        <w:tc>
          <w:tcPr>
            <w:tcW w:w="1170" w:type="dxa"/>
          </w:tcPr>
          <w:p w14:paraId="3EEDB95F" w14:textId="77777777" w:rsidR="00DB5D56" w:rsidRDefault="00DB5D56" w:rsidP="00D81168">
            <w:pPr>
              <w:pStyle w:val="TAC"/>
            </w:pPr>
            <w:r>
              <w:t>0..1</w:t>
            </w:r>
          </w:p>
        </w:tc>
        <w:tc>
          <w:tcPr>
            <w:tcW w:w="3271" w:type="dxa"/>
          </w:tcPr>
          <w:p w14:paraId="40ED3C4A" w14:textId="77777777" w:rsidR="00DB5D56" w:rsidRDefault="00DB5D56" w:rsidP="00D81168">
            <w:pPr>
              <w:pStyle w:val="TAL"/>
              <w:rPr>
                <w:rFonts w:cs="Arial"/>
                <w:szCs w:val="18"/>
              </w:rPr>
            </w:pPr>
            <w:r>
              <w:rPr>
                <w:rFonts w:cs="Arial"/>
                <w:szCs w:val="18"/>
              </w:rPr>
              <w:t>Indicates the media type of the service.</w:t>
            </w:r>
          </w:p>
        </w:tc>
        <w:tc>
          <w:tcPr>
            <w:tcW w:w="1408" w:type="dxa"/>
          </w:tcPr>
          <w:p w14:paraId="682EC75C" w14:textId="77777777" w:rsidR="00DB5D56" w:rsidRDefault="00DB5D56" w:rsidP="00D81168">
            <w:pPr>
              <w:pStyle w:val="TAL"/>
              <w:rPr>
                <w:rFonts w:cs="Arial"/>
                <w:szCs w:val="18"/>
              </w:rPr>
            </w:pPr>
          </w:p>
        </w:tc>
      </w:tr>
      <w:tr w:rsidR="00DB5D56" w14:paraId="5B16BE28" w14:textId="77777777" w:rsidTr="00D81168">
        <w:trPr>
          <w:cantSplit/>
          <w:jc w:val="center"/>
        </w:trPr>
        <w:tc>
          <w:tcPr>
            <w:tcW w:w="1609" w:type="dxa"/>
          </w:tcPr>
          <w:p w14:paraId="39F10B9A" w14:textId="77777777" w:rsidR="00DB5D56" w:rsidRDefault="00DB5D56" w:rsidP="00D81168">
            <w:pPr>
              <w:pStyle w:val="TAL"/>
            </w:pPr>
            <w:r>
              <w:t>marBwUl</w:t>
            </w:r>
          </w:p>
        </w:tc>
        <w:tc>
          <w:tcPr>
            <w:tcW w:w="1800" w:type="dxa"/>
          </w:tcPr>
          <w:p w14:paraId="6F56F001" w14:textId="77777777" w:rsidR="00DB5D56" w:rsidRDefault="00DB5D56" w:rsidP="00D81168">
            <w:pPr>
              <w:pStyle w:val="TAL"/>
            </w:pPr>
            <w:r>
              <w:rPr>
                <w:rFonts w:eastAsia="Times New Roman" w:cs="Arial"/>
              </w:rPr>
              <w:t>BitRate</w:t>
            </w:r>
          </w:p>
        </w:tc>
        <w:tc>
          <w:tcPr>
            <w:tcW w:w="361" w:type="dxa"/>
          </w:tcPr>
          <w:p w14:paraId="75424721" w14:textId="77777777" w:rsidR="00DB5D56" w:rsidRDefault="00DB5D56" w:rsidP="00D81168">
            <w:pPr>
              <w:pStyle w:val="TAC"/>
            </w:pPr>
            <w:r>
              <w:t>O</w:t>
            </w:r>
          </w:p>
        </w:tc>
        <w:tc>
          <w:tcPr>
            <w:tcW w:w="1170" w:type="dxa"/>
          </w:tcPr>
          <w:p w14:paraId="0AAFA511" w14:textId="77777777" w:rsidR="00DB5D56" w:rsidRDefault="00DB5D56" w:rsidP="00D81168">
            <w:pPr>
              <w:pStyle w:val="TAC"/>
            </w:pPr>
            <w:r>
              <w:t>0..1</w:t>
            </w:r>
          </w:p>
        </w:tc>
        <w:tc>
          <w:tcPr>
            <w:tcW w:w="3271" w:type="dxa"/>
          </w:tcPr>
          <w:p w14:paraId="0F5C3C32" w14:textId="77777777" w:rsidR="00DB5D56" w:rsidRDefault="00DB5D56" w:rsidP="00D81168">
            <w:pPr>
              <w:pStyle w:val="TAL"/>
              <w:rPr>
                <w:rFonts w:cs="Arial"/>
                <w:szCs w:val="18"/>
              </w:rPr>
            </w:pPr>
            <w:r>
              <w:rPr>
                <w:rFonts w:cs="Arial"/>
                <w:szCs w:val="18"/>
              </w:rPr>
              <w:t>Maximum requested bandwidth for the Uplink.</w:t>
            </w:r>
          </w:p>
        </w:tc>
        <w:tc>
          <w:tcPr>
            <w:tcW w:w="1408" w:type="dxa"/>
          </w:tcPr>
          <w:p w14:paraId="607DF46C" w14:textId="77777777" w:rsidR="00DB5D56" w:rsidRDefault="00DB5D56" w:rsidP="00D81168">
            <w:pPr>
              <w:pStyle w:val="TAL"/>
              <w:rPr>
                <w:rFonts w:cs="Arial"/>
                <w:szCs w:val="18"/>
              </w:rPr>
            </w:pPr>
          </w:p>
        </w:tc>
      </w:tr>
      <w:tr w:rsidR="00DB5D56" w14:paraId="40B0FF2C" w14:textId="77777777" w:rsidTr="00D81168">
        <w:trPr>
          <w:cantSplit/>
          <w:jc w:val="center"/>
        </w:trPr>
        <w:tc>
          <w:tcPr>
            <w:tcW w:w="1609" w:type="dxa"/>
          </w:tcPr>
          <w:p w14:paraId="1289E617" w14:textId="77777777" w:rsidR="00DB5D56" w:rsidRDefault="00DB5D56" w:rsidP="00D81168">
            <w:pPr>
              <w:pStyle w:val="TAL"/>
            </w:pPr>
            <w:r>
              <w:t>marBwDl</w:t>
            </w:r>
          </w:p>
        </w:tc>
        <w:tc>
          <w:tcPr>
            <w:tcW w:w="1800" w:type="dxa"/>
          </w:tcPr>
          <w:p w14:paraId="4F4CC6DD" w14:textId="77777777" w:rsidR="00DB5D56" w:rsidRDefault="00DB5D56" w:rsidP="00D81168">
            <w:pPr>
              <w:pStyle w:val="TAL"/>
            </w:pPr>
            <w:r>
              <w:rPr>
                <w:rFonts w:eastAsia="Times New Roman" w:cs="Arial"/>
              </w:rPr>
              <w:t>BitRate</w:t>
            </w:r>
          </w:p>
        </w:tc>
        <w:tc>
          <w:tcPr>
            <w:tcW w:w="361" w:type="dxa"/>
          </w:tcPr>
          <w:p w14:paraId="4F75E334" w14:textId="77777777" w:rsidR="00DB5D56" w:rsidRDefault="00DB5D56" w:rsidP="00D81168">
            <w:pPr>
              <w:pStyle w:val="TAC"/>
            </w:pPr>
            <w:r>
              <w:t>O</w:t>
            </w:r>
          </w:p>
        </w:tc>
        <w:tc>
          <w:tcPr>
            <w:tcW w:w="1170" w:type="dxa"/>
          </w:tcPr>
          <w:p w14:paraId="789A1056" w14:textId="77777777" w:rsidR="00DB5D56" w:rsidRDefault="00DB5D56" w:rsidP="00D81168">
            <w:pPr>
              <w:pStyle w:val="TAC"/>
            </w:pPr>
            <w:r>
              <w:t>0..1</w:t>
            </w:r>
          </w:p>
        </w:tc>
        <w:tc>
          <w:tcPr>
            <w:tcW w:w="3271" w:type="dxa"/>
          </w:tcPr>
          <w:p w14:paraId="4971BA43" w14:textId="77777777" w:rsidR="00DB5D56" w:rsidRDefault="00DB5D56" w:rsidP="00D81168">
            <w:pPr>
              <w:pStyle w:val="TAL"/>
              <w:rPr>
                <w:rFonts w:cs="Arial"/>
                <w:szCs w:val="18"/>
              </w:rPr>
            </w:pPr>
            <w:r>
              <w:rPr>
                <w:rFonts w:cs="Arial"/>
                <w:szCs w:val="18"/>
              </w:rPr>
              <w:t>Maximum requested bandwidth for the Downlink.</w:t>
            </w:r>
          </w:p>
        </w:tc>
        <w:tc>
          <w:tcPr>
            <w:tcW w:w="1408" w:type="dxa"/>
          </w:tcPr>
          <w:p w14:paraId="2B038278" w14:textId="77777777" w:rsidR="00DB5D56" w:rsidRDefault="00DB5D56" w:rsidP="00D81168">
            <w:pPr>
              <w:pStyle w:val="TAL"/>
              <w:rPr>
                <w:rFonts w:cs="Arial"/>
                <w:szCs w:val="18"/>
              </w:rPr>
            </w:pPr>
          </w:p>
        </w:tc>
      </w:tr>
      <w:tr w:rsidR="00DB5D56" w14:paraId="2A701E33" w14:textId="77777777" w:rsidTr="00D81168">
        <w:trPr>
          <w:cantSplit/>
          <w:jc w:val="center"/>
        </w:trPr>
        <w:tc>
          <w:tcPr>
            <w:tcW w:w="1609" w:type="dxa"/>
          </w:tcPr>
          <w:p w14:paraId="613A230F" w14:textId="77777777" w:rsidR="00DB5D56" w:rsidRDefault="00DB5D56" w:rsidP="00D81168">
            <w:pPr>
              <w:pStyle w:val="TAL"/>
            </w:pPr>
            <w:r>
              <w:t>maxPacketLossRateDl</w:t>
            </w:r>
          </w:p>
        </w:tc>
        <w:tc>
          <w:tcPr>
            <w:tcW w:w="1800" w:type="dxa"/>
          </w:tcPr>
          <w:p w14:paraId="0E5FDBC1" w14:textId="77777777" w:rsidR="00DB5D56" w:rsidRDefault="00DB5D56" w:rsidP="00D81168">
            <w:pPr>
              <w:pStyle w:val="TAL"/>
              <w:rPr>
                <w:rFonts w:eastAsia="Times New Roman" w:cs="Arial"/>
              </w:rPr>
            </w:pPr>
            <w:r>
              <w:t>PacketLossRateRm</w:t>
            </w:r>
          </w:p>
        </w:tc>
        <w:tc>
          <w:tcPr>
            <w:tcW w:w="361" w:type="dxa"/>
          </w:tcPr>
          <w:p w14:paraId="0E7E44C5" w14:textId="77777777" w:rsidR="00DB5D56" w:rsidRDefault="00DB5D56" w:rsidP="00D81168">
            <w:pPr>
              <w:pStyle w:val="TAC"/>
            </w:pPr>
            <w:r>
              <w:t>O</w:t>
            </w:r>
          </w:p>
        </w:tc>
        <w:tc>
          <w:tcPr>
            <w:tcW w:w="1170" w:type="dxa"/>
          </w:tcPr>
          <w:p w14:paraId="1D210240" w14:textId="77777777" w:rsidR="00DB5D56" w:rsidRDefault="00DB5D56" w:rsidP="00D81168">
            <w:pPr>
              <w:pStyle w:val="TAC"/>
            </w:pPr>
            <w:r>
              <w:t>0..1</w:t>
            </w:r>
          </w:p>
        </w:tc>
        <w:tc>
          <w:tcPr>
            <w:tcW w:w="3271" w:type="dxa"/>
          </w:tcPr>
          <w:p w14:paraId="16600C12" w14:textId="77777777" w:rsidR="00DB5D56" w:rsidRDefault="00DB5D56" w:rsidP="00D81168">
            <w:pPr>
              <w:pStyle w:val="TAL"/>
              <w:rPr>
                <w:rFonts w:cs="Arial"/>
                <w:szCs w:val="18"/>
              </w:rPr>
            </w:pPr>
            <w:r>
              <w:rPr>
                <w:rFonts w:cs="Arial"/>
                <w:szCs w:val="18"/>
              </w:rPr>
              <w:t>Indicates the downlink maximum rate for lost packets that can be tolerated for the service data flow.</w:t>
            </w:r>
          </w:p>
        </w:tc>
        <w:tc>
          <w:tcPr>
            <w:tcW w:w="1408" w:type="dxa"/>
          </w:tcPr>
          <w:p w14:paraId="7DBBD891" w14:textId="77777777" w:rsidR="00DB5D56" w:rsidRDefault="00DB5D56" w:rsidP="00D81168">
            <w:pPr>
              <w:pStyle w:val="TAL"/>
              <w:rPr>
                <w:rFonts w:cs="Arial"/>
                <w:szCs w:val="18"/>
              </w:rPr>
            </w:pPr>
            <w:r>
              <w:rPr>
                <w:rFonts w:cs="Arial"/>
                <w:szCs w:val="18"/>
              </w:rPr>
              <w:t>CHEM</w:t>
            </w:r>
          </w:p>
        </w:tc>
      </w:tr>
      <w:tr w:rsidR="00DB5D56" w14:paraId="7FD26A71" w14:textId="77777777" w:rsidTr="00D81168">
        <w:trPr>
          <w:cantSplit/>
          <w:jc w:val="center"/>
        </w:trPr>
        <w:tc>
          <w:tcPr>
            <w:tcW w:w="1609" w:type="dxa"/>
          </w:tcPr>
          <w:p w14:paraId="2A43572E" w14:textId="77777777" w:rsidR="00DB5D56" w:rsidRDefault="00DB5D56" w:rsidP="00D81168">
            <w:pPr>
              <w:pStyle w:val="TAL"/>
            </w:pPr>
            <w:r>
              <w:t>maxPacketLossRateUl</w:t>
            </w:r>
          </w:p>
        </w:tc>
        <w:tc>
          <w:tcPr>
            <w:tcW w:w="1800" w:type="dxa"/>
          </w:tcPr>
          <w:p w14:paraId="74745294" w14:textId="77777777" w:rsidR="00DB5D56" w:rsidRDefault="00DB5D56" w:rsidP="00D81168">
            <w:pPr>
              <w:pStyle w:val="TAL"/>
              <w:rPr>
                <w:rFonts w:eastAsia="Times New Roman" w:cs="Arial"/>
              </w:rPr>
            </w:pPr>
            <w:r>
              <w:t>PacketLossRateRm</w:t>
            </w:r>
          </w:p>
        </w:tc>
        <w:tc>
          <w:tcPr>
            <w:tcW w:w="361" w:type="dxa"/>
          </w:tcPr>
          <w:p w14:paraId="2D90F3EC" w14:textId="77777777" w:rsidR="00DB5D56" w:rsidRDefault="00DB5D56" w:rsidP="00D81168">
            <w:pPr>
              <w:pStyle w:val="TAC"/>
            </w:pPr>
            <w:r>
              <w:t>O</w:t>
            </w:r>
          </w:p>
        </w:tc>
        <w:tc>
          <w:tcPr>
            <w:tcW w:w="1170" w:type="dxa"/>
          </w:tcPr>
          <w:p w14:paraId="2CEA7DD3" w14:textId="77777777" w:rsidR="00DB5D56" w:rsidRDefault="00DB5D56" w:rsidP="00D81168">
            <w:pPr>
              <w:pStyle w:val="TAC"/>
            </w:pPr>
            <w:r>
              <w:t>0..1</w:t>
            </w:r>
          </w:p>
        </w:tc>
        <w:tc>
          <w:tcPr>
            <w:tcW w:w="3271" w:type="dxa"/>
          </w:tcPr>
          <w:p w14:paraId="3AE9E05E" w14:textId="77777777" w:rsidR="00DB5D56" w:rsidRDefault="00DB5D56" w:rsidP="00D81168">
            <w:pPr>
              <w:pStyle w:val="TAL"/>
              <w:rPr>
                <w:rFonts w:cs="Arial"/>
                <w:szCs w:val="18"/>
              </w:rPr>
            </w:pPr>
            <w:r>
              <w:rPr>
                <w:rFonts w:cs="Arial"/>
                <w:szCs w:val="18"/>
              </w:rPr>
              <w:t>Indicates the uplink maximum rate for lost packets that can be tolerated for the service data flow.</w:t>
            </w:r>
          </w:p>
        </w:tc>
        <w:tc>
          <w:tcPr>
            <w:tcW w:w="1408" w:type="dxa"/>
          </w:tcPr>
          <w:p w14:paraId="39515263" w14:textId="77777777" w:rsidR="00DB5D56" w:rsidRDefault="00DB5D56" w:rsidP="00D81168">
            <w:pPr>
              <w:pStyle w:val="TAL"/>
              <w:rPr>
                <w:rFonts w:cs="Arial"/>
                <w:szCs w:val="18"/>
              </w:rPr>
            </w:pPr>
            <w:r>
              <w:rPr>
                <w:rFonts w:cs="Arial"/>
                <w:szCs w:val="18"/>
              </w:rPr>
              <w:t>CHEM</w:t>
            </w:r>
          </w:p>
        </w:tc>
      </w:tr>
      <w:tr w:rsidR="00DB5D56" w14:paraId="5BA386F9" w14:textId="77777777" w:rsidTr="00D81168">
        <w:trPr>
          <w:cantSplit/>
          <w:jc w:val="center"/>
        </w:trPr>
        <w:tc>
          <w:tcPr>
            <w:tcW w:w="1609" w:type="dxa"/>
          </w:tcPr>
          <w:p w14:paraId="464A6005" w14:textId="77777777" w:rsidR="00DB5D56" w:rsidRDefault="00DB5D56" w:rsidP="00D81168">
            <w:pPr>
              <w:pStyle w:val="TAL"/>
            </w:pPr>
            <w:r>
              <w:lastRenderedPageBreak/>
              <w:t>maxSuppBwDl</w:t>
            </w:r>
          </w:p>
        </w:tc>
        <w:tc>
          <w:tcPr>
            <w:tcW w:w="1800" w:type="dxa"/>
          </w:tcPr>
          <w:p w14:paraId="2E527A1B" w14:textId="77777777" w:rsidR="00DB5D56" w:rsidRDefault="00DB5D56" w:rsidP="00D81168">
            <w:pPr>
              <w:pStyle w:val="TAL"/>
              <w:rPr>
                <w:rFonts w:eastAsia="Times New Roman" w:cs="Arial"/>
              </w:rPr>
            </w:pPr>
            <w:r>
              <w:rPr>
                <w:rFonts w:cs="Arial"/>
              </w:rPr>
              <w:t>BitRate</w:t>
            </w:r>
          </w:p>
        </w:tc>
        <w:tc>
          <w:tcPr>
            <w:tcW w:w="361" w:type="dxa"/>
          </w:tcPr>
          <w:p w14:paraId="2D2332EE" w14:textId="77777777" w:rsidR="00DB5D56" w:rsidRDefault="00DB5D56" w:rsidP="00D81168">
            <w:pPr>
              <w:pStyle w:val="TAC"/>
            </w:pPr>
            <w:r>
              <w:t>O</w:t>
            </w:r>
          </w:p>
        </w:tc>
        <w:tc>
          <w:tcPr>
            <w:tcW w:w="1170" w:type="dxa"/>
          </w:tcPr>
          <w:p w14:paraId="3A659520" w14:textId="77777777" w:rsidR="00DB5D56" w:rsidRDefault="00DB5D56" w:rsidP="00D81168">
            <w:pPr>
              <w:pStyle w:val="TAC"/>
            </w:pPr>
            <w:r>
              <w:t>0..1</w:t>
            </w:r>
          </w:p>
        </w:tc>
        <w:tc>
          <w:tcPr>
            <w:tcW w:w="3271" w:type="dxa"/>
          </w:tcPr>
          <w:p w14:paraId="6616BD19" w14:textId="77777777" w:rsidR="00DB5D56" w:rsidRDefault="00DB5D56" w:rsidP="00D81168">
            <w:pPr>
              <w:pStyle w:val="TAL"/>
              <w:rPr>
                <w:rFonts w:cs="Arial"/>
                <w:szCs w:val="18"/>
              </w:rPr>
            </w:pPr>
            <w:r>
              <w:rPr>
                <w:rFonts w:cs="Arial"/>
                <w:szCs w:val="18"/>
              </w:rPr>
              <w:t>Maximum supported bandwidth for the Downlink.</w:t>
            </w:r>
          </w:p>
        </w:tc>
        <w:tc>
          <w:tcPr>
            <w:tcW w:w="1408" w:type="dxa"/>
          </w:tcPr>
          <w:p w14:paraId="11614512" w14:textId="77777777" w:rsidR="00DB5D56" w:rsidRDefault="00DB5D56" w:rsidP="00D81168">
            <w:pPr>
              <w:pStyle w:val="TAL"/>
              <w:rPr>
                <w:rFonts w:cs="Arial"/>
                <w:szCs w:val="18"/>
              </w:rPr>
            </w:pPr>
            <w:r>
              <w:rPr>
                <w:rFonts w:cs="Arial"/>
                <w:szCs w:val="18"/>
              </w:rPr>
              <w:t>IMS_SBI</w:t>
            </w:r>
          </w:p>
        </w:tc>
      </w:tr>
      <w:tr w:rsidR="00DB5D56" w14:paraId="6A20ED39" w14:textId="77777777" w:rsidTr="00D81168">
        <w:trPr>
          <w:cantSplit/>
          <w:jc w:val="center"/>
        </w:trPr>
        <w:tc>
          <w:tcPr>
            <w:tcW w:w="1609" w:type="dxa"/>
          </w:tcPr>
          <w:p w14:paraId="2B7DEA95" w14:textId="77777777" w:rsidR="00DB5D56" w:rsidRDefault="00DB5D56" w:rsidP="00D81168">
            <w:pPr>
              <w:pStyle w:val="TAL"/>
            </w:pPr>
            <w:r>
              <w:t>maxSuppBwUl</w:t>
            </w:r>
          </w:p>
        </w:tc>
        <w:tc>
          <w:tcPr>
            <w:tcW w:w="1800" w:type="dxa"/>
          </w:tcPr>
          <w:p w14:paraId="189D0DBA" w14:textId="77777777" w:rsidR="00DB5D56" w:rsidRDefault="00DB5D56" w:rsidP="00D81168">
            <w:pPr>
              <w:pStyle w:val="TAL"/>
              <w:rPr>
                <w:rFonts w:eastAsia="Times New Roman" w:cs="Arial"/>
              </w:rPr>
            </w:pPr>
            <w:r>
              <w:rPr>
                <w:rFonts w:cs="Arial"/>
              </w:rPr>
              <w:t>BitRate</w:t>
            </w:r>
          </w:p>
        </w:tc>
        <w:tc>
          <w:tcPr>
            <w:tcW w:w="361" w:type="dxa"/>
          </w:tcPr>
          <w:p w14:paraId="5C2469DE" w14:textId="77777777" w:rsidR="00DB5D56" w:rsidRDefault="00DB5D56" w:rsidP="00D81168">
            <w:pPr>
              <w:pStyle w:val="TAC"/>
            </w:pPr>
            <w:r>
              <w:t>O</w:t>
            </w:r>
          </w:p>
        </w:tc>
        <w:tc>
          <w:tcPr>
            <w:tcW w:w="1170" w:type="dxa"/>
          </w:tcPr>
          <w:p w14:paraId="7BFE468E" w14:textId="77777777" w:rsidR="00DB5D56" w:rsidRDefault="00DB5D56" w:rsidP="00D81168">
            <w:pPr>
              <w:pStyle w:val="TAC"/>
            </w:pPr>
            <w:r>
              <w:t>0..1</w:t>
            </w:r>
          </w:p>
        </w:tc>
        <w:tc>
          <w:tcPr>
            <w:tcW w:w="3271" w:type="dxa"/>
          </w:tcPr>
          <w:p w14:paraId="64E5BEC7" w14:textId="77777777" w:rsidR="00DB5D56" w:rsidRDefault="00DB5D56" w:rsidP="00D81168">
            <w:pPr>
              <w:pStyle w:val="TAL"/>
              <w:rPr>
                <w:rFonts w:cs="Arial"/>
                <w:szCs w:val="18"/>
              </w:rPr>
            </w:pPr>
            <w:r>
              <w:rPr>
                <w:rFonts w:cs="Arial"/>
                <w:szCs w:val="18"/>
              </w:rPr>
              <w:t>Maximum supported bandwidth for the Uplink.</w:t>
            </w:r>
          </w:p>
        </w:tc>
        <w:tc>
          <w:tcPr>
            <w:tcW w:w="1408" w:type="dxa"/>
          </w:tcPr>
          <w:p w14:paraId="5CD4C89C" w14:textId="77777777" w:rsidR="00DB5D56" w:rsidRDefault="00DB5D56" w:rsidP="00D81168">
            <w:pPr>
              <w:pStyle w:val="TAL"/>
              <w:rPr>
                <w:rFonts w:cs="Arial"/>
                <w:szCs w:val="18"/>
              </w:rPr>
            </w:pPr>
            <w:r>
              <w:rPr>
                <w:rFonts w:cs="Arial"/>
                <w:szCs w:val="18"/>
              </w:rPr>
              <w:t>IMS_SBI</w:t>
            </w:r>
          </w:p>
        </w:tc>
      </w:tr>
      <w:tr w:rsidR="00DB5D56" w14:paraId="5ECAC727" w14:textId="77777777" w:rsidTr="00D81168">
        <w:trPr>
          <w:cantSplit/>
          <w:jc w:val="center"/>
        </w:trPr>
        <w:tc>
          <w:tcPr>
            <w:tcW w:w="1609" w:type="dxa"/>
          </w:tcPr>
          <w:p w14:paraId="0C399AC6" w14:textId="77777777" w:rsidR="00DB5D56" w:rsidRDefault="00DB5D56" w:rsidP="00D81168">
            <w:pPr>
              <w:pStyle w:val="TAL"/>
            </w:pPr>
            <w:r>
              <w:t>minDesBwDl</w:t>
            </w:r>
          </w:p>
        </w:tc>
        <w:tc>
          <w:tcPr>
            <w:tcW w:w="1800" w:type="dxa"/>
          </w:tcPr>
          <w:p w14:paraId="18F34319" w14:textId="77777777" w:rsidR="00DB5D56" w:rsidRDefault="00DB5D56" w:rsidP="00D81168">
            <w:pPr>
              <w:pStyle w:val="TAL"/>
              <w:rPr>
                <w:rFonts w:cs="Arial"/>
              </w:rPr>
            </w:pPr>
            <w:r>
              <w:rPr>
                <w:rFonts w:cs="Arial"/>
              </w:rPr>
              <w:t>BitRate</w:t>
            </w:r>
          </w:p>
        </w:tc>
        <w:tc>
          <w:tcPr>
            <w:tcW w:w="361" w:type="dxa"/>
          </w:tcPr>
          <w:p w14:paraId="4761CD27" w14:textId="77777777" w:rsidR="00DB5D56" w:rsidRDefault="00DB5D56" w:rsidP="00D81168">
            <w:pPr>
              <w:pStyle w:val="TAC"/>
            </w:pPr>
            <w:r>
              <w:t>O</w:t>
            </w:r>
          </w:p>
        </w:tc>
        <w:tc>
          <w:tcPr>
            <w:tcW w:w="1170" w:type="dxa"/>
          </w:tcPr>
          <w:p w14:paraId="0E083E6B" w14:textId="77777777" w:rsidR="00DB5D56" w:rsidRDefault="00DB5D56" w:rsidP="00D81168">
            <w:pPr>
              <w:pStyle w:val="TAC"/>
            </w:pPr>
            <w:r>
              <w:t>0..1</w:t>
            </w:r>
          </w:p>
        </w:tc>
        <w:tc>
          <w:tcPr>
            <w:tcW w:w="3271" w:type="dxa"/>
          </w:tcPr>
          <w:p w14:paraId="6D4F3BE7" w14:textId="77777777" w:rsidR="00DB5D56" w:rsidRDefault="00DB5D56" w:rsidP="00D81168">
            <w:pPr>
              <w:pStyle w:val="TAL"/>
              <w:rPr>
                <w:rFonts w:cs="Arial"/>
                <w:szCs w:val="18"/>
              </w:rPr>
            </w:pPr>
            <w:r>
              <w:rPr>
                <w:rFonts w:cs="Arial"/>
                <w:szCs w:val="18"/>
              </w:rPr>
              <w:t>Minimum desired bandwidth for the Downlink.</w:t>
            </w:r>
          </w:p>
        </w:tc>
        <w:tc>
          <w:tcPr>
            <w:tcW w:w="1408" w:type="dxa"/>
          </w:tcPr>
          <w:p w14:paraId="13B9ED21" w14:textId="77777777" w:rsidR="00DB5D56" w:rsidRDefault="00DB5D56" w:rsidP="00D81168">
            <w:pPr>
              <w:pStyle w:val="TAL"/>
              <w:rPr>
                <w:rFonts w:cs="Arial"/>
                <w:szCs w:val="18"/>
              </w:rPr>
            </w:pPr>
            <w:r>
              <w:rPr>
                <w:rFonts w:cs="Arial"/>
                <w:szCs w:val="18"/>
              </w:rPr>
              <w:t>IMS_SBI</w:t>
            </w:r>
          </w:p>
        </w:tc>
      </w:tr>
      <w:tr w:rsidR="00DB5D56" w14:paraId="7EF2E152" w14:textId="77777777" w:rsidTr="00D81168">
        <w:trPr>
          <w:cantSplit/>
          <w:jc w:val="center"/>
        </w:trPr>
        <w:tc>
          <w:tcPr>
            <w:tcW w:w="1609" w:type="dxa"/>
          </w:tcPr>
          <w:p w14:paraId="24471DE7" w14:textId="77777777" w:rsidR="00DB5D56" w:rsidRDefault="00DB5D56" w:rsidP="00D81168">
            <w:pPr>
              <w:pStyle w:val="TAL"/>
            </w:pPr>
            <w:r>
              <w:t>minDesBwUl</w:t>
            </w:r>
          </w:p>
        </w:tc>
        <w:tc>
          <w:tcPr>
            <w:tcW w:w="1800" w:type="dxa"/>
          </w:tcPr>
          <w:p w14:paraId="5752EEA0" w14:textId="77777777" w:rsidR="00DB5D56" w:rsidRDefault="00DB5D56" w:rsidP="00D81168">
            <w:pPr>
              <w:pStyle w:val="TAL"/>
              <w:rPr>
                <w:rFonts w:cs="Arial"/>
              </w:rPr>
            </w:pPr>
            <w:r>
              <w:rPr>
                <w:rFonts w:cs="Arial"/>
              </w:rPr>
              <w:t>BitRate</w:t>
            </w:r>
          </w:p>
        </w:tc>
        <w:tc>
          <w:tcPr>
            <w:tcW w:w="361" w:type="dxa"/>
          </w:tcPr>
          <w:p w14:paraId="23994373" w14:textId="77777777" w:rsidR="00DB5D56" w:rsidRDefault="00DB5D56" w:rsidP="00D81168">
            <w:pPr>
              <w:pStyle w:val="TAC"/>
            </w:pPr>
            <w:r>
              <w:t>O</w:t>
            </w:r>
          </w:p>
        </w:tc>
        <w:tc>
          <w:tcPr>
            <w:tcW w:w="1170" w:type="dxa"/>
          </w:tcPr>
          <w:p w14:paraId="49BD45A7" w14:textId="77777777" w:rsidR="00DB5D56" w:rsidRDefault="00DB5D56" w:rsidP="00D81168">
            <w:pPr>
              <w:pStyle w:val="TAC"/>
            </w:pPr>
            <w:r>
              <w:t>0..1</w:t>
            </w:r>
          </w:p>
        </w:tc>
        <w:tc>
          <w:tcPr>
            <w:tcW w:w="3271" w:type="dxa"/>
          </w:tcPr>
          <w:p w14:paraId="7D25FE51" w14:textId="77777777" w:rsidR="00DB5D56" w:rsidRDefault="00DB5D56" w:rsidP="00D81168">
            <w:pPr>
              <w:pStyle w:val="TAL"/>
              <w:rPr>
                <w:rFonts w:cs="Arial"/>
                <w:szCs w:val="18"/>
              </w:rPr>
            </w:pPr>
            <w:r>
              <w:rPr>
                <w:rFonts w:cs="Arial"/>
                <w:szCs w:val="18"/>
              </w:rPr>
              <w:t>Minimum desired bandwidth for the Uplink.</w:t>
            </w:r>
          </w:p>
        </w:tc>
        <w:tc>
          <w:tcPr>
            <w:tcW w:w="1408" w:type="dxa"/>
          </w:tcPr>
          <w:p w14:paraId="359A63C9" w14:textId="77777777" w:rsidR="00DB5D56" w:rsidRDefault="00DB5D56" w:rsidP="00D81168">
            <w:pPr>
              <w:pStyle w:val="TAL"/>
              <w:rPr>
                <w:rFonts w:cs="Arial"/>
                <w:szCs w:val="18"/>
              </w:rPr>
            </w:pPr>
            <w:r>
              <w:rPr>
                <w:rFonts w:cs="Arial"/>
                <w:szCs w:val="18"/>
              </w:rPr>
              <w:t>IMS_SBI</w:t>
            </w:r>
          </w:p>
        </w:tc>
      </w:tr>
      <w:tr w:rsidR="00DB5D56" w14:paraId="0401B360" w14:textId="77777777" w:rsidTr="00D81168">
        <w:trPr>
          <w:cantSplit/>
          <w:jc w:val="center"/>
        </w:trPr>
        <w:tc>
          <w:tcPr>
            <w:tcW w:w="1609" w:type="dxa"/>
          </w:tcPr>
          <w:p w14:paraId="46BAF5AF" w14:textId="77777777" w:rsidR="00DB5D56" w:rsidRDefault="00DB5D56" w:rsidP="00D81168">
            <w:pPr>
              <w:pStyle w:val="TAL"/>
            </w:pPr>
            <w:r>
              <w:t>mirBwUl</w:t>
            </w:r>
          </w:p>
        </w:tc>
        <w:tc>
          <w:tcPr>
            <w:tcW w:w="1800" w:type="dxa"/>
          </w:tcPr>
          <w:p w14:paraId="0D700DD3" w14:textId="77777777" w:rsidR="00DB5D56" w:rsidRDefault="00DB5D56" w:rsidP="00D81168">
            <w:pPr>
              <w:pStyle w:val="TAL"/>
            </w:pPr>
            <w:r>
              <w:rPr>
                <w:rFonts w:eastAsia="Times New Roman" w:cs="Arial"/>
              </w:rPr>
              <w:t>BitRate</w:t>
            </w:r>
          </w:p>
        </w:tc>
        <w:tc>
          <w:tcPr>
            <w:tcW w:w="361" w:type="dxa"/>
          </w:tcPr>
          <w:p w14:paraId="1ECF0390" w14:textId="77777777" w:rsidR="00DB5D56" w:rsidRDefault="00DB5D56" w:rsidP="00D81168">
            <w:pPr>
              <w:pStyle w:val="TAC"/>
            </w:pPr>
            <w:r>
              <w:t>O</w:t>
            </w:r>
          </w:p>
        </w:tc>
        <w:tc>
          <w:tcPr>
            <w:tcW w:w="1170" w:type="dxa"/>
          </w:tcPr>
          <w:p w14:paraId="06C86FBA" w14:textId="77777777" w:rsidR="00DB5D56" w:rsidRDefault="00DB5D56" w:rsidP="00D81168">
            <w:pPr>
              <w:pStyle w:val="TAC"/>
            </w:pPr>
            <w:r>
              <w:t>0..1</w:t>
            </w:r>
          </w:p>
        </w:tc>
        <w:tc>
          <w:tcPr>
            <w:tcW w:w="3271" w:type="dxa"/>
          </w:tcPr>
          <w:p w14:paraId="5272DFD4" w14:textId="77777777" w:rsidR="00DB5D56" w:rsidRDefault="00DB5D56" w:rsidP="00D81168">
            <w:pPr>
              <w:pStyle w:val="TAL"/>
              <w:rPr>
                <w:rFonts w:cs="Arial"/>
                <w:szCs w:val="18"/>
              </w:rPr>
            </w:pPr>
            <w:r>
              <w:rPr>
                <w:rFonts w:cs="Arial"/>
                <w:szCs w:val="18"/>
              </w:rPr>
              <w:t>Minimum requested bandwidth for the Uplink.</w:t>
            </w:r>
          </w:p>
        </w:tc>
        <w:tc>
          <w:tcPr>
            <w:tcW w:w="1408" w:type="dxa"/>
          </w:tcPr>
          <w:p w14:paraId="1C0196C5" w14:textId="77777777" w:rsidR="00DB5D56" w:rsidRDefault="00DB5D56" w:rsidP="00D81168">
            <w:pPr>
              <w:pStyle w:val="TAL"/>
              <w:rPr>
                <w:rFonts w:cs="Arial"/>
                <w:szCs w:val="18"/>
              </w:rPr>
            </w:pPr>
          </w:p>
        </w:tc>
      </w:tr>
      <w:tr w:rsidR="00DB5D56" w14:paraId="26CF4594" w14:textId="77777777" w:rsidTr="00D81168">
        <w:trPr>
          <w:cantSplit/>
          <w:jc w:val="center"/>
        </w:trPr>
        <w:tc>
          <w:tcPr>
            <w:tcW w:w="1609" w:type="dxa"/>
          </w:tcPr>
          <w:p w14:paraId="504B1901" w14:textId="77777777" w:rsidR="00DB5D56" w:rsidRDefault="00DB5D56" w:rsidP="00D81168">
            <w:pPr>
              <w:pStyle w:val="TAL"/>
            </w:pPr>
            <w:r>
              <w:t>mirBwDl</w:t>
            </w:r>
          </w:p>
        </w:tc>
        <w:tc>
          <w:tcPr>
            <w:tcW w:w="1800" w:type="dxa"/>
          </w:tcPr>
          <w:p w14:paraId="6C0B1EDE" w14:textId="77777777" w:rsidR="00DB5D56" w:rsidRDefault="00DB5D56" w:rsidP="00D81168">
            <w:pPr>
              <w:pStyle w:val="TAL"/>
            </w:pPr>
            <w:r>
              <w:rPr>
                <w:rFonts w:eastAsia="Times New Roman" w:cs="Arial"/>
              </w:rPr>
              <w:t>BitRate</w:t>
            </w:r>
          </w:p>
        </w:tc>
        <w:tc>
          <w:tcPr>
            <w:tcW w:w="361" w:type="dxa"/>
          </w:tcPr>
          <w:p w14:paraId="01AC0CE2" w14:textId="77777777" w:rsidR="00DB5D56" w:rsidRDefault="00DB5D56" w:rsidP="00D81168">
            <w:pPr>
              <w:pStyle w:val="TAC"/>
            </w:pPr>
            <w:r>
              <w:t>O</w:t>
            </w:r>
          </w:p>
        </w:tc>
        <w:tc>
          <w:tcPr>
            <w:tcW w:w="1170" w:type="dxa"/>
          </w:tcPr>
          <w:p w14:paraId="4076F2AC" w14:textId="77777777" w:rsidR="00DB5D56" w:rsidRDefault="00DB5D56" w:rsidP="00D81168">
            <w:pPr>
              <w:pStyle w:val="TAC"/>
            </w:pPr>
            <w:r>
              <w:t>0..1</w:t>
            </w:r>
          </w:p>
        </w:tc>
        <w:tc>
          <w:tcPr>
            <w:tcW w:w="3271" w:type="dxa"/>
          </w:tcPr>
          <w:p w14:paraId="2E488FA6" w14:textId="77777777" w:rsidR="00DB5D56" w:rsidRDefault="00DB5D56" w:rsidP="00D81168">
            <w:pPr>
              <w:pStyle w:val="TAL"/>
              <w:rPr>
                <w:rFonts w:cs="Arial"/>
                <w:szCs w:val="18"/>
              </w:rPr>
            </w:pPr>
            <w:r>
              <w:rPr>
                <w:rFonts w:cs="Arial"/>
                <w:szCs w:val="18"/>
              </w:rPr>
              <w:t>Minimum requested bandwidth for the Downlink.</w:t>
            </w:r>
          </w:p>
        </w:tc>
        <w:tc>
          <w:tcPr>
            <w:tcW w:w="1408" w:type="dxa"/>
          </w:tcPr>
          <w:p w14:paraId="30BB91A5" w14:textId="77777777" w:rsidR="00DB5D56" w:rsidRDefault="00DB5D56" w:rsidP="00D81168">
            <w:pPr>
              <w:pStyle w:val="TAL"/>
              <w:rPr>
                <w:rFonts w:cs="Arial"/>
                <w:szCs w:val="18"/>
              </w:rPr>
            </w:pPr>
          </w:p>
        </w:tc>
      </w:tr>
      <w:tr w:rsidR="00DB5D56" w14:paraId="347A4843" w14:textId="77777777" w:rsidTr="00D81168">
        <w:trPr>
          <w:cantSplit/>
          <w:jc w:val="center"/>
        </w:trPr>
        <w:tc>
          <w:tcPr>
            <w:tcW w:w="1609" w:type="dxa"/>
          </w:tcPr>
          <w:p w14:paraId="78AD020C" w14:textId="77777777" w:rsidR="00DB5D56" w:rsidRDefault="00DB5D56" w:rsidP="00D81168">
            <w:pPr>
              <w:pStyle w:val="TAL"/>
            </w:pPr>
            <w:r>
              <w:t>fStatus</w:t>
            </w:r>
          </w:p>
        </w:tc>
        <w:tc>
          <w:tcPr>
            <w:tcW w:w="1800" w:type="dxa"/>
          </w:tcPr>
          <w:p w14:paraId="20348AE9" w14:textId="77777777" w:rsidR="00DB5D56" w:rsidRDefault="00DB5D56" w:rsidP="00D81168">
            <w:pPr>
              <w:pStyle w:val="TAL"/>
            </w:pPr>
            <w:r>
              <w:t>FlowStatus</w:t>
            </w:r>
          </w:p>
        </w:tc>
        <w:tc>
          <w:tcPr>
            <w:tcW w:w="361" w:type="dxa"/>
          </w:tcPr>
          <w:p w14:paraId="1AC1CC90" w14:textId="77777777" w:rsidR="00DB5D56" w:rsidRDefault="00DB5D56" w:rsidP="00D81168">
            <w:pPr>
              <w:pStyle w:val="TAC"/>
            </w:pPr>
            <w:r>
              <w:t>O</w:t>
            </w:r>
          </w:p>
        </w:tc>
        <w:tc>
          <w:tcPr>
            <w:tcW w:w="1170" w:type="dxa"/>
          </w:tcPr>
          <w:p w14:paraId="17D16178" w14:textId="77777777" w:rsidR="00DB5D56" w:rsidRDefault="00DB5D56" w:rsidP="00D81168">
            <w:pPr>
              <w:pStyle w:val="TAC"/>
            </w:pPr>
            <w:r>
              <w:t>0..1</w:t>
            </w:r>
          </w:p>
        </w:tc>
        <w:tc>
          <w:tcPr>
            <w:tcW w:w="3271" w:type="dxa"/>
          </w:tcPr>
          <w:p w14:paraId="5694F210" w14:textId="77777777" w:rsidR="00DB5D56" w:rsidRDefault="00DB5D56" w:rsidP="00D81168">
            <w:pPr>
              <w:pStyle w:val="TAL"/>
              <w:rPr>
                <w:rFonts w:cs="Arial"/>
                <w:szCs w:val="18"/>
              </w:rPr>
            </w:pPr>
            <w:r>
              <w:rPr>
                <w:rFonts w:cs="Arial"/>
                <w:szCs w:val="18"/>
              </w:rPr>
              <w:t>Indicates whether the status of the service data flows is enabled, or disabled.</w:t>
            </w:r>
          </w:p>
        </w:tc>
        <w:tc>
          <w:tcPr>
            <w:tcW w:w="1408" w:type="dxa"/>
          </w:tcPr>
          <w:p w14:paraId="2B1735DE" w14:textId="77777777" w:rsidR="00DB5D56" w:rsidRDefault="00DB5D56" w:rsidP="00D81168">
            <w:pPr>
              <w:pStyle w:val="TAL"/>
              <w:rPr>
                <w:rFonts w:cs="Arial"/>
                <w:szCs w:val="18"/>
              </w:rPr>
            </w:pPr>
          </w:p>
        </w:tc>
      </w:tr>
      <w:tr w:rsidR="00DB5D56" w14:paraId="49F62F7F" w14:textId="77777777" w:rsidTr="00D81168">
        <w:trPr>
          <w:cantSplit/>
          <w:jc w:val="center"/>
        </w:trPr>
        <w:tc>
          <w:tcPr>
            <w:tcW w:w="1609" w:type="dxa"/>
          </w:tcPr>
          <w:p w14:paraId="5232F82C" w14:textId="77777777" w:rsidR="00DB5D56" w:rsidRDefault="00DB5D56" w:rsidP="00D81168">
            <w:pPr>
              <w:pStyle w:val="TAL"/>
            </w:pPr>
            <w:r>
              <w:t>preemptCap</w:t>
            </w:r>
          </w:p>
        </w:tc>
        <w:tc>
          <w:tcPr>
            <w:tcW w:w="1800" w:type="dxa"/>
          </w:tcPr>
          <w:p w14:paraId="086794EB" w14:textId="77777777" w:rsidR="00DB5D56" w:rsidRDefault="00DB5D56" w:rsidP="00D81168">
            <w:pPr>
              <w:pStyle w:val="TAL"/>
            </w:pPr>
            <w:r>
              <w:t>PreemptionCapability</w:t>
            </w:r>
          </w:p>
        </w:tc>
        <w:tc>
          <w:tcPr>
            <w:tcW w:w="361" w:type="dxa"/>
          </w:tcPr>
          <w:p w14:paraId="08C8A230" w14:textId="77777777" w:rsidR="00DB5D56" w:rsidRDefault="00DB5D56" w:rsidP="00D81168">
            <w:pPr>
              <w:pStyle w:val="TAC"/>
            </w:pPr>
            <w:r>
              <w:t>O</w:t>
            </w:r>
          </w:p>
        </w:tc>
        <w:tc>
          <w:tcPr>
            <w:tcW w:w="1170" w:type="dxa"/>
          </w:tcPr>
          <w:p w14:paraId="1402C25D" w14:textId="77777777" w:rsidR="00DB5D56" w:rsidRDefault="00DB5D56" w:rsidP="00D81168">
            <w:pPr>
              <w:pStyle w:val="TAC"/>
            </w:pPr>
            <w:r>
              <w:t>0..1</w:t>
            </w:r>
          </w:p>
        </w:tc>
        <w:tc>
          <w:tcPr>
            <w:tcW w:w="3271" w:type="dxa"/>
          </w:tcPr>
          <w:p w14:paraId="48E722BB" w14:textId="77777777" w:rsidR="00DB5D56" w:rsidRDefault="00DB5D56" w:rsidP="00D81168">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662C3B92" w14:textId="77777777" w:rsidR="00DB5D56" w:rsidRDefault="00DB5D56" w:rsidP="00D81168">
            <w:pPr>
              <w:pStyle w:val="TAL"/>
              <w:rPr>
                <w:rFonts w:cs="Arial"/>
                <w:szCs w:val="18"/>
              </w:rPr>
            </w:pPr>
            <w:r>
              <w:rPr>
                <w:rFonts w:cs="Arial"/>
                <w:szCs w:val="18"/>
              </w:rPr>
              <w:t>MCPTT-Preemption</w:t>
            </w:r>
          </w:p>
        </w:tc>
      </w:tr>
      <w:tr w:rsidR="00DB5D56" w14:paraId="5925B518" w14:textId="77777777" w:rsidTr="00D81168">
        <w:trPr>
          <w:cantSplit/>
          <w:jc w:val="center"/>
        </w:trPr>
        <w:tc>
          <w:tcPr>
            <w:tcW w:w="1609" w:type="dxa"/>
          </w:tcPr>
          <w:p w14:paraId="048904B7" w14:textId="77777777" w:rsidR="00DB5D56" w:rsidRDefault="00DB5D56" w:rsidP="00D81168">
            <w:pPr>
              <w:pStyle w:val="TAL"/>
            </w:pPr>
            <w:r>
              <w:t>preemptVuln</w:t>
            </w:r>
          </w:p>
        </w:tc>
        <w:tc>
          <w:tcPr>
            <w:tcW w:w="1800" w:type="dxa"/>
          </w:tcPr>
          <w:p w14:paraId="17869156" w14:textId="77777777" w:rsidR="00DB5D56" w:rsidRDefault="00DB5D56" w:rsidP="00D81168">
            <w:pPr>
              <w:pStyle w:val="TAL"/>
            </w:pPr>
            <w:r>
              <w:t>PreemptionVulnerability</w:t>
            </w:r>
          </w:p>
        </w:tc>
        <w:tc>
          <w:tcPr>
            <w:tcW w:w="361" w:type="dxa"/>
          </w:tcPr>
          <w:p w14:paraId="20825434" w14:textId="77777777" w:rsidR="00DB5D56" w:rsidRDefault="00DB5D56" w:rsidP="00D81168">
            <w:pPr>
              <w:pStyle w:val="TAC"/>
            </w:pPr>
            <w:r>
              <w:t>O</w:t>
            </w:r>
          </w:p>
        </w:tc>
        <w:tc>
          <w:tcPr>
            <w:tcW w:w="1170" w:type="dxa"/>
          </w:tcPr>
          <w:p w14:paraId="42E51F10" w14:textId="77777777" w:rsidR="00DB5D56" w:rsidRDefault="00DB5D56" w:rsidP="00D81168">
            <w:pPr>
              <w:pStyle w:val="TAC"/>
            </w:pPr>
            <w:r>
              <w:t>0..1</w:t>
            </w:r>
          </w:p>
        </w:tc>
        <w:tc>
          <w:tcPr>
            <w:tcW w:w="3271" w:type="dxa"/>
          </w:tcPr>
          <w:p w14:paraId="6AE59049" w14:textId="77777777" w:rsidR="00DB5D56" w:rsidRDefault="00DB5D56" w:rsidP="00D81168">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03DD3ACE" w14:textId="77777777" w:rsidR="00DB5D56" w:rsidRDefault="00DB5D56" w:rsidP="00D81168">
            <w:pPr>
              <w:pStyle w:val="TAL"/>
              <w:rPr>
                <w:rFonts w:cs="Arial"/>
                <w:szCs w:val="18"/>
              </w:rPr>
            </w:pPr>
            <w:r>
              <w:rPr>
                <w:rFonts w:cs="Arial"/>
                <w:szCs w:val="18"/>
              </w:rPr>
              <w:t>MCPTT-Preemption</w:t>
            </w:r>
          </w:p>
        </w:tc>
      </w:tr>
      <w:tr w:rsidR="00DB5D56" w14:paraId="6D72A6BE" w14:textId="77777777" w:rsidTr="00D81168">
        <w:trPr>
          <w:cantSplit/>
          <w:jc w:val="center"/>
        </w:trPr>
        <w:tc>
          <w:tcPr>
            <w:tcW w:w="1609" w:type="dxa"/>
          </w:tcPr>
          <w:p w14:paraId="16A145C5" w14:textId="77777777" w:rsidR="00DB5D56" w:rsidRDefault="00DB5D56" w:rsidP="00D81168">
            <w:pPr>
              <w:pStyle w:val="TAL"/>
            </w:pPr>
            <w:r>
              <w:t>prioSharingInd</w:t>
            </w:r>
          </w:p>
        </w:tc>
        <w:tc>
          <w:tcPr>
            <w:tcW w:w="1800" w:type="dxa"/>
          </w:tcPr>
          <w:p w14:paraId="43FE4732" w14:textId="77777777" w:rsidR="00DB5D56" w:rsidRDefault="00DB5D56" w:rsidP="00D81168">
            <w:pPr>
              <w:pStyle w:val="TAL"/>
            </w:pPr>
            <w:r>
              <w:t>PrioritySharingIndicator</w:t>
            </w:r>
          </w:p>
        </w:tc>
        <w:tc>
          <w:tcPr>
            <w:tcW w:w="361" w:type="dxa"/>
          </w:tcPr>
          <w:p w14:paraId="0CFE1E96" w14:textId="77777777" w:rsidR="00DB5D56" w:rsidRDefault="00DB5D56" w:rsidP="00D81168">
            <w:pPr>
              <w:pStyle w:val="TAC"/>
            </w:pPr>
            <w:r>
              <w:t>O</w:t>
            </w:r>
          </w:p>
        </w:tc>
        <w:tc>
          <w:tcPr>
            <w:tcW w:w="1170" w:type="dxa"/>
          </w:tcPr>
          <w:p w14:paraId="0BE816AB" w14:textId="77777777" w:rsidR="00DB5D56" w:rsidRDefault="00DB5D56" w:rsidP="00D81168">
            <w:pPr>
              <w:pStyle w:val="TAC"/>
            </w:pPr>
            <w:r>
              <w:t>0..1</w:t>
            </w:r>
          </w:p>
        </w:tc>
        <w:tc>
          <w:tcPr>
            <w:tcW w:w="3271" w:type="dxa"/>
          </w:tcPr>
          <w:p w14:paraId="61BA5E1C" w14:textId="77777777" w:rsidR="00DB5D56" w:rsidRDefault="00DB5D56" w:rsidP="00D8116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45B936A8" w14:textId="77777777" w:rsidR="00DB5D56" w:rsidRDefault="00DB5D56" w:rsidP="00D81168">
            <w:pPr>
              <w:pStyle w:val="TAL"/>
              <w:rPr>
                <w:rFonts w:cs="Arial"/>
                <w:szCs w:val="18"/>
              </w:rPr>
            </w:pPr>
            <w:r>
              <w:rPr>
                <w:rFonts w:cs="Arial"/>
                <w:szCs w:val="18"/>
              </w:rPr>
              <w:t>PrioritySharing</w:t>
            </w:r>
          </w:p>
        </w:tc>
      </w:tr>
      <w:tr w:rsidR="00DB5D56" w14:paraId="78A6AAAE" w14:textId="77777777" w:rsidTr="00D81168">
        <w:trPr>
          <w:cantSplit/>
          <w:jc w:val="center"/>
        </w:trPr>
        <w:tc>
          <w:tcPr>
            <w:tcW w:w="1609" w:type="dxa"/>
          </w:tcPr>
          <w:p w14:paraId="6273AD73" w14:textId="77777777" w:rsidR="00DB5D56" w:rsidRDefault="00DB5D56" w:rsidP="00D81168">
            <w:pPr>
              <w:pStyle w:val="TAL"/>
            </w:pPr>
            <w:r>
              <w:t>resPrio</w:t>
            </w:r>
          </w:p>
        </w:tc>
        <w:tc>
          <w:tcPr>
            <w:tcW w:w="1800" w:type="dxa"/>
          </w:tcPr>
          <w:p w14:paraId="0AD1FA4F" w14:textId="77777777" w:rsidR="00DB5D56" w:rsidRDefault="00DB5D56" w:rsidP="00D81168">
            <w:pPr>
              <w:pStyle w:val="TAL"/>
            </w:pPr>
            <w:r>
              <w:t>ReservPriority</w:t>
            </w:r>
          </w:p>
        </w:tc>
        <w:tc>
          <w:tcPr>
            <w:tcW w:w="361" w:type="dxa"/>
          </w:tcPr>
          <w:p w14:paraId="347C60E5" w14:textId="77777777" w:rsidR="00DB5D56" w:rsidRDefault="00DB5D56" w:rsidP="00D81168">
            <w:pPr>
              <w:pStyle w:val="TAC"/>
            </w:pPr>
            <w:r>
              <w:t>O</w:t>
            </w:r>
          </w:p>
        </w:tc>
        <w:tc>
          <w:tcPr>
            <w:tcW w:w="1170" w:type="dxa"/>
          </w:tcPr>
          <w:p w14:paraId="229E13E0" w14:textId="77777777" w:rsidR="00DB5D56" w:rsidRDefault="00DB5D56" w:rsidP="00D81168">
            <w:pPr>
              <w:pStyle w:val="TAC"/>
            </w:pPr>
            <w:r>
              <w:t>0..1</w:t>
            </w:r>
          </w:p>
        </w:tc>
        <w:tc>
          <w:tcPr>
            <w:tcW w:w="3271" w:type="dxa"/>
          </w:tcPr>
          <w:p w14:paraId="256D3452" w14:textId="77777777" w:rsidR="00DB5D56" w:rsidRDefault="00DB5D56" w:rsidP="00D81168">
            <w:pPr>
              <w:pStyle w:val="TAL"/>
              <w:rPr>
                <w:rFonts w:cs="Arial"/>
                <w:szCs w:val="18"/>
              </w:rPr>
            </w:pPr>
            <w:r>
              <w:rPr>
                <w:rFonts w:cs="Arial"/>
                <w:szCs w:val="18"/>
              </w:rPr>
              <w:t>Indicates the reservation priority.</w:t>
            </w:r>
          </w:p>
        </w:tc>
        <w:tc>
          <w:tcPr>
            <w:tcW w:w="1408" w:type="dxa"/>
          </w:tcPr>
          <w:p w14:paraId="697CED40" w14:textId="77777777" w:rsidR="00DB5D56" w:rsidRDefault="00DB5D56" w:rsidP="00D81168">
            <w:pPr>
              <w:pStyle w:val="TAL"/>
              <w:rPr>
                <w:rFonts w:cs="Arial"/>
                <w:szCs w:val="18"/>
              </w:rPr>
            </w:pPr>
          </w:p>
        </w:tc>
      </w:tr>
      <w:tr w:rsidR="00DB5D56" w14:paraId="32BFB2C0" w14:textId="77777777" w:rsidTr="00D81168">
        <w:trPr>
          <w:cantSplit/>
          <w:jc w:val="center"/>
        </w:trPr>
        <w:tc>
          <w:tcPr>
            <w:tcW w:w="1609" w:type="dxa"/>
          </w:tcPr>
          <w:p w14:paraId="2CEECDC6" w14:textId="77777777" w:rsidR="00DB5D56" w:rsidRDefault="00DB5D56" w:rsidP="00D81168">
            <w:pPr>
              <w:pStyle w:val="TAL"/>
            </w:pPr>
            <w:r>
              <w:t>rrBw</w:t>
            </w:r>
          </w:p>
        </w:tc>
        <w:tc>
          <w:tcPr>
            <w:tcW w:w="1800" w:type="dxa"/>
          </w:tcPr>
          <w:p w14:paraId="6058E272" w14:textId="77777777" w:rsidR="00DB5D56" w:rsidRDefault="00DB5D56" w:rsidP="00D81168">
            <w:pPr>
              <w:pStyle w:val="TAL"/>
            </w:pPr>
            <w:r>
              <w:t>BitRate</w:t>
            </w:r>
          </w:p>
        </w:tc>
        <w:tc>
          <w:tcPr>
            <w:tcW w:w="361" w:type="dxa"/>
          </w:tcPr>
          <w:p w14:paraId="4CF40E1F" w14:textId="77777777" w:rsidR="00DB5D56" w:rsidRDefault="00DB5D56" w:rsidP="00D81168">
            <w:pPr>
              <w:pStyle w:val="TAC"/>
            </w:pPr>
            <w:r>
              <w:t>O</w:t>
            </w:r>
          </w:p>
        </w:tc>
        <w:tc>
          <w:tcPr>
            <w:tcW w:w="1170" w:type="dxa"/>
          </w:tcPr>
          <w:p w14:paraId="49CEABE1" w14:textId="77777777" w:rsidR="00DB5D56" w:rsidRDefault="00DB5D56" w:rsidP="00D81168">
            <w:pPr>
              <w:pStyle w:val="TAC"/>
            </w:pPr>
            <w:r>
              <w:t>0..1</w:t>
            </w:r>
          </w:p>
        </w:tc>
        <w:tc>
          <w:tcPr>
            <w:tcW w:w="3271" w:type="dxa"/>
          </w:tcPr>
          <w:p w14:paraId="18A4B0CE" w14:textId="77777777" w:rsidR="00DB5D56" w:rsidRDefault="00DB5D56" w:rsidP="00D8116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011F8F0E" w14:textId="77777777" w:rsidR="00DB5D56" w:rsidRDefault="00DB5D56" w:rsidP="00D81168">
            <w:pPr>
              <w:pStyle w:val="TAL"/>
              <w:rPr>
                <w:rFonts w:cs="Arial"/>
                <w:szCs w:val="18"/>
              </w:rPr>
            </w:pPr>
            <w:r>
              <w:rPr>
                <w:rFonts w:cs="Arial"/>
                <w:szCs w:val="18"/>
              </w:rPr>
              <w:t>IMS_SBI</w:t>
            </w:r>
          </w:p>
        </w:tc>
      </w:tr>
      <w:tr w:rsidR="00DB5D56" w14:paraId="50F15C31" w14:textId="77777777" w:rsidTr="00D81168">
        <w:trPr>
          <w:cantSplit/>
          <w:jc w:val="center"/>
        </w:trPr>
        <w:tc>
          <w:tcPr>
            <w:tcW w:w="1609" w:type="dxa"/>
          </w:tcPr>
          <w:p w14:paraId="7F393F19" w14:textId="77777777" w:rsidR="00DB5D56" w:rsidRDefault="00DB5D56" w:rsidP="00D81168">
            <w:pPr>
              <w:pStyle w:val="TAL"/>
            </w:pPr>
            <w:r>
              <w:t>rsBw</w:t>
            </w:r>
          </w:p>
        </w:tc>
        <w:tc>
          <w:tcPr>
            <w:tcW w:w="1800" w:type="dxa"/>
          </w:tcPr>
          <w:p w14:paraId="52369522" w14:textId="77777777" w:rsidR="00DB5D56" w:rsidRDefault="00DB5D56" w:rsidP="00D81168">
            <w:pPr>
              <w:pStyle w:val="TAL"/>
            </w:pPr>
            <w:r>
              <w:t>BitRate</w:t>
            </w:r>
          </w:p>
        </w:tc>
        <w:tc>
          <w:tcPr>
            <w:tcW w:w="361" w:type="dxa"/>
          </w:tcPr>
          <w:p w14:paraId="130422EE" w14:textId="77777777" w:rsidR="00DB5D56" w:rsidRDefault="00DB5D56" w:rsidP="00D81168">
            <w:pPr>
              <w:pStyle w:val="TAC"/>
            </w:pPr>
            <w:r>
              <w:t>O</w:t>
            </w:r>
          </w:p>
        </w:tc>
        <w:tc>
          <w:tcPr>
            <w:tcW w:w="1170" w:type="dxa"/>
          </w:tcPr>
          <w:p w14:paraId="20BCB551" w14:textId="77777777" w:rsidR="00DB5D56" w:rsidRDefault="00DB5D56" w:rsidP="00D81168">
            <w:pPr>
              <w:pStyle w:val="TAC"/>
            </w:pPr>
            <w:r>
              <w:t>0..1</w:t>
            </w:r>
          </w:p>
        </w:tc>
        <w:tc>
          <w:tcPr>
            <w:tcW w:w="3271" w:type="dxa"/>
          </w:tcPr>
          <w:p w14:paraId="0284A864" w14:textId="77777777" w:rsidR="00DB5D56" w:rsidRDefault="00DB5D56" w:rsidP="00D8116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363CAE24" w14:textId="77777777" w:rsidR="00DB5D56" w:rsidRDefault="00DB5D56" w:rsidP="00D81168">
            <w:pPr>
              <w:pStyle w:val="TAL"/>
              <w:rPr>
                <w:rFonts w:cs="Arial"/>
                <w:szCs w:val="18"/>
              </w:rPr>
            </w:pPr>
            <w:r>
              <w:rPr>
                <w:rFonts w:cs="Arial"/>
                <w:szCs w:val="18"/>
              </w:rPr>
              <w:t>IMS_SBI</w:t>
            </w:r>
          </w:p>
        </w:tc>
      </w:tr>
      <w:tr w:rsidR="00DB5D56" w14:paraId="474ABA67" w14:textId="77777777" w:rsidTr="00D81168">
        <w:trPr>
          <w:cantSplit/>
          <w:jc w:val="center"/>
        </w:trPr>
        <w:tc>
          <w:tcPr>
            <w:tcW w:w="1609" w:type="dxa"/>
          </w:tcPr>
          <w:p w14:paraId="566AAEB9" w14:textId="77777777" w:rsidR="00DB5D56" w:rsidRDefault="00DB5D56" w:rsidP="00D81168">
            <w:pPr>
              <w:pStyle w:val="TAL"/>
            </w:pPr>
            <w:r>
              <w:t>sharingKeyDl</w:t>
            </w:r>
          </w:p>
        </w:tc>
        <w:tc>
          <w:tcPr>
            <w:tcW w:w="1800" w:type="dxa"/>
          </w:tcPr>
          <w:p w14:paraId="55BDD0C3" w14:textId="77777777" w:rsidR="00DB5D56" w:rsidRDefault="00DB5D56" w:rsidP="00D81168">
            <w:pPr>
              <w:pStyle w:val="TAL"/>
            </w:pPr>
            <w:r>
              <w:t>Uint32</w:t>
            </w:r>
          </w:p>
        </w:tc>
        <w:tc>
          <w:tcPr>
            <w:tcW w:w="361" w:type="dxa"/>
          </w:tcPr>
          <w:p w14:paraId="6DFEB5B5" w14:textId="77777777" w:rsidR="00DB5D56" w:rsidRDefault="00DB5D56" w:rsidP="00D81168">
            <w:pPr>
              <w:pStyle w:val="TAC"/>
            </w:pPr>
            <w:r>
              <w:t>O</w:t>
            </w:r>
          </w:p>
        </w:tc>
        <w:tc>
          <w:tcPr>
            <w:tcW w:w="1170" w:type="dxa"/>
          </w:tcPr>
          <w:p w14:paraId="5F8DDE08" w14:textId="77777777" w:rsidR="00DB5D56" w:rsidRDefault="00DB5D56" w:rsidP="00D81168">
            <w:pPr>
              <w:pStyle w:val="TAC"/>
            </w:pPr>
            <w:r>
              <w:t>0..1</w:t>
            </w:r>
          </w:p>
        </w:tc>
        <w:tc>
          <w:tcPr>
            <w:tcW w:w="3271" w:type="dxa"/>
          </w:tcPr>
          <w:p w14:paraId="608BCDB8" w14:textId="77777777" w:rsidR="00DB5D56" w:rsidRDefault="00DB5D56" w:rsidP="00D81168">
            <w:pPr>
              <w:pStyle w:val="TAL"/>
              <w:rPr>
                <w:rFonts w:cs="Arial"/>
                <w:szCs w:val="18"/>
              </w:rPr>
            </w:pPr>
            <w:r>
              <w:rPr>
                <w:rFonts w:cs="Arial"/>
                <w:szCs w:val="18"/>
              </w:rPr>
              <w:t>Identifies which media components share resources in the downlink direction.</w:t>
            </w:r>
          </w:p>
          <w:p w14:paraId="6E5FEC80"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7100D07A" w14:textId="77777777" w:rsidR="00DB5D56" w:rsidRDefault="00DB5D56" w:rsidP="00D81168">
            <w:pPr>
              <w:pStyle w:val="TAL"/>
              <w:rPr>
                <w:rFonts w:cs="Arial"/>
                <w:szCs w:val="18"/>
              </w:rPr>
            </w:pPr>
            <w:r>
              <w:rPr>
                <w:rFonts w:cs="Arial"/>
                <w:szCs w:val="18"/>
              </w:rPr>
              <w:t>ResourceSharing</w:t>
            </w:r>
          </w:p>
        </w:tc>
      </w:tr>
      <w:tr w:rsidR="00DB5D56" w14:paraId="62D93CC8" w14:textId="77777777" w:rsidTr="00D81168">
        <w:trPr>
          <w:cantSplit/>
          <w:jc w:val="center"/>
        </w:trPr>
        <w:tc>
          <w:tcPr>
            <w:tcW w:w="1609" w:type="dxa"/>
          </w:tcPr>
          <w:p w14:paraId="18DDD26B" w14:textId="77777777" w:rsidR="00DB5D56" w:rsidRDefault="00DB5D56" w:rsidP="00D81168">
            <w:pPr>
              <w:pStyle w:val="TAL"/>
            </w:pPr>
            <w:r>
              <w:lastRenderedPageBreak/>
              <w:t>sharingKeyUl</w:t>
            </w:r>
          </w:p>
        </w:tc>
        <w:tc>
          <w:tcPr>
            <w:tcW w:w="1800" w:type="dxa"/>
          </w:tcPr>
          <w:p w14:paraId="10DE13E9" w14:textId="77777777" w:rsidR="00DB5D56" w:rsidRDefault="00DB5D56" w:rsidP="00D81168">
            <w:pPr>
              <w:pStyle w:val="TAL"/>
            </w:pPr>
            <w:r>
              <w:t>Uint32</w:t>
            </w:r>
          </w:p>
        </w:tc>
        <w:tc>
          <w:tcPr>
            <w:tcW w:w="361" w:type="dxa"/>
          </w:tcPr>
          <w:p w14:paraId="32AE9E99" w14:textId="77777777" w:rsidR="00DB5D56" w:rsidRDefault="00DB5D56" w:rsidP="00D81168">
            <w:pPr>
              <w:pStyle w:val="TAC"/>
            </w:pPr>
            <w:r>
              <w:t>O</w:t>
            </w:r>
          </w:p>
        </w:tc>
        <w:tc>
          <w:tcPr>
            <w:tcW w:w="1170" w:type="dxa"/>
          </w:tcPr>
          <w:p w14:paraId="70071BF6" w14:textId="77777777" w:rsidR="00DB5D56" w:rsidRDefault="00DB5D56" w:rsidP="00D81168">
            <w:pPr>
              <w:pStyle w:val="TAC"/>
            </w:pPr>
            <w:r>
              <w:t>0..1</w:t>
            </w:r>
          </w:p>
        </w:tc>
        <w:tc>
          <w:tcPr>
            <w:tcW w:w="3271" w:type="dxa"/>
          </w:tcPr>
          <w:p w14:paraId="5BC8980A" w14:textId="77777777" w:rsidR="00DB5D56" w:rsidRDefault="00DB5D56" w:rsidP="00D81168">
            <w:pPr>
              <w:pStyle w:val="TAL"/>
              <w:rPr>
                <w:rFonts w:cs="Arial"/>
                <w:szCs w:val="18"/>
              </w:rPr>
            </w:pPr>
            <w:r>
              <w:rPr>
                <w:rFonts w:cs="Arial"/>
                <w:szCs w:val="18"/>
              </w:rPr>
              <w:t>Identifies which media components share resources in the uplink direction.</w:t>
            </w:r>
          </w:p>
          <w:p w14:paraId="397D9239"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215F5F56" w14:textId="77777777" w:rsidR="00DB5D56" w:rsidRDefault="00DB5D56" w:rsidP="00D81168">
            <w:pPr>
              <w:pStyle w:val="TAL"/>
              <w:rPr>
                <w:rFonts w:cs="Arial"/>
                <w:szCs w:val="18"/>
              </w:rPr>
            </w:pPr>
            <w:r>
              <w:rPr>
                <w:rFonts w:cs="Arial"/>
                <w:szCs w:val="18"/>
              </w:rPr>
              <w:t>ResourceSharing</w:t>
            </w:r>
          </w:p>
        </w:tc>
      </w:tr>
      <w:tr w:rsidR="00DB5D56" w14:paraId="01573184" w14:textId="77777777" w:rsidTr="00D81168">
        <w:trPr>
          <w:cantSplit/>
          <w:jc w:val="center"/>
        </w:trPr>
        <w:tc>
          <w:tcPr>
            <w:tcW w:w="1609" w:type="dxa"/>
          </w:tcPr>
          <w:p w14:paraId="42FDBCFE" w14:textId="77777777" w:rsidR="00DB5D56" w:rsidRDefault="00DB5D56" w:rsidP="00D81168">
            <w:pPr>
              <w:pStyle w:val="TAL"/>
            </w:pPr>
            <w:r>
              <w:t>codecs</w:t>
            </w:r>
          </w:p>
        </w:tc>
        <w:tc>
          <w:tcPr>
            <w:tcW w:w="1800" w:type="dxa"/>
          </w:tcPr>
          <w:p w14:paraId="1B482B2D" w14:textId="77777777" w:rsidR="00DB5D56" w:rsidRDefault="00DB5D56" w:rsidP="00D81168">
            <w:pPr>
              <w:pStyle w:val="TAL"/>
            </w:pPr>
            <w:r>
              <w:t>array(CodecData)</w:t>
            </w:r>
          </w:p>
        </w:tc>
        <w:tc>
          <w:tcPr>
            <w:tcW w:w="361" w:type="dxa"/>
          </w:tcPr>
          <w:p w14:paraId="3AAD1B17" w14:textId="77777777" w:rsidR="00DB5D56" w:rsidRDefault="00DB5D56" w:rsidP="00D81168">
            <w:pPr>
              <w:pStyle w:val="TAC"/>
            </w:pPr>
            <w:r>
              <w:t>O</w:t>
            </w:r>
          </w:p>
        </w:tc>
        <w:tc>
          <w:tcPr>
            <w:tcW w:w="1170" w:type="dxa"/>
          </w:tcPr>
          <w:p w14:paraId="1DF50E9C" w14:textId="77777777" w:rsidR="00DB5D56" w:rsidRDefault="00DB5D56" w:rsidP="00D81168">
            <w:pPr>
              <w:pStyle w:val="TAC"/>
            </w:pPr>
            <w:r>
              <w:t>1..2</w:t>
            </w:r>
          </w:p>
        </w:tc>
        <w:tc>
          <w:tcPr>
            <w:tcW w:w="3271" w:type="dxa"/>
          </w:tcPr>
          <w:p w14:paraId="5D3E3490" w14:textId="77777777" w:rsidR="00DB5D56" w:rsidRDefault="00DB5D56" w:rsidP="00D81168">
            <w:pPr>
              <w:pStyle w:val="TAL"/>
              <w:rPr>
                <w:rFonts w:cs="Arial"/>
                <w:szCs w:val="18"/>
              </w:rPr>
            </w:pPr>
            <w:r>
              <w:rPr>
                <w:rFonts w:cs="Arial"/>
                <w:szCs w:val="18"/>
              </w:rPr>
              <w:t>Indicates the codec data.</w:t>
            </w:r>
          </w:p>
        </w:tc>
        <w:tc>
          <w:tcPr>
            <w:tcW w:w="1408" w:type="dxa"/>
          </w:tcPr>
          <w:p w14:paraId="36735380" w14:textId="77777777" w:rsidR="00DB5D56" w:rsidRDefault="00DB5D56" w:rsidP="00D81168">
            <w:pPr>
              <w:pStyle w:val="TAL"/>
              <w:rPr>
                <w:rFonts w:cs="Arial"/>
                <w:szCs w:val="18"/>
              </w:rPr>
            </w:pPr>
          </w:p>
        </w:tc>
      </w:tr>
      <w:tr w:rsidR="00DB5D56" w14:paraId="3410CA8E" w14:textId="77777777" w:rsidTr="00D81168">
        <w:trPr>
          <w:cantSplit/>
          <w:jc w:val="center"/>
        </w:trPr>
        <w:tc>
          <w:tcPr>
            <w:tcW w:w="1609" w:type="dxa"/>
          </w:tcPr>
          <w:p w14:paraId="09134A88" w14:textId="77777777" w:rsidR="00DB5D56" w:rsidRDefault="00DB5D56" w:rsidP="00D81168">
            <w:pPr>
              <w:pStyle w:val="TAL"/>
            </w:pPr>
            <w:r>
              <w:t>tsnQos</w:t>
            </w:r>
          </w:p>
        </w:tc>
        <w:tc>
          <w:tcPr>
            <w:tcW w:w="1800" w:type="dxa"/>
          </w:tcPr>
          <w:p w14:paraId="441EF203" w14:textId="77777777" w:rsidR="00DB5D56" w:rsidRDefault="00DB5D56" w:rsidP="00D81168">
            <w:pPr>
              <w:pStyle w:val="TAL"/>
            </w:pPr>
            <w:r>
              <w:t>TsnQoSContainer</w:t>
            </w:r>
          </w:p>
        </w:tc>
        <w:tc>
          <w:tcPr>
            <w:tcW w:w="361" w:type="dxa"/>
          </w:tcPr>
          <w:p w14:paraId="723741AE" w14:textId="77777777" w:rsidR="00DB5D56" w:rsidRDefault="00DB5D56" w:rsidP="00D81168">
            <w:pPr>
              <w:pStyle w:val="TAC"/>
            </w:pPr>
            <w:r>
              <w:t>O</w:t>
            </w:r>
          </w:p>
        </w:tc>
        <w:tc>
          <w:tcPr>
            <w:tcW w:w="1170" w:type="dxa"/>
          </w:tcPr>
          <w:p w14:paraId="4CDF979D" w14:textId="77777777" w:rsidR="00DB5D56" w:rsidRDefault="00DB5D56" w:rsidP="00D81168">
            <w:pPr>
              <w:pStyle w:val="TAC"/>
            </w:pPr>
            <w:r>
              <w:rPr>
                <w:lang w:eastAsia="zh-CN"/>
              </w:rPr>
              <w:t>0..1</w:t>
            </w:r>
          </w:p>
        </w:tc>
        <w:tc>
          <w:tcPr>
            <w:tcW w:w="3271" w:type="dxa"/>
          </w:tcPr>
          <w:p w14:paraId="38C82EFD" w14:textId="7299FC17" w:rsidR="00DB5D56" w:rsidRDefault="00DB5D56" w:rsidP="00E111DA">
            <w:pPr>
              <w:pStyle w:val="TAL"/>
              <w:rPr>
                <w:rFonts w:cs="Arial"/>
                <w:szCs w:val="18"/>
              </w:rPr>
            </w:pPr>
            <w:r>
              <w:t>Transports QoS parameters for TSC traffic.</w:t>
            </w:r>
          </w:p>
        </w:tc>
        <w:tc>
          <w:tcPr>
            <w:tcW w:w="1408" w:type="dxa"/>
          </w:tcPr>
          <w:p w14:paraId="740642E4" w14:textId="77777777" w:rsidR="00EC5E88" w:rsidRDefault="00DB5D56" w:rsidP="00D81168">
            <w:pPr>
              <w:pStyle w:val="TAL"/>
            </w:pPr>
            <w:r>
              <w:t>TimeSensitiveNetworking</w:t>
            </w:r>
          </w:p>
          <w:p w14:paraId="72BF684A" w14:textId="2F4117EB" w:rsidR="00FD3534" w:rsidRDefault="00FD3534" w:rsidP="00D81168">
            <w:pPr>
              <w:pStyle w:val="TAL"/>
              <w:rPr>
                <w:rFonts w:cs="Arial"/>
                <w:szCs w:val="18"/>
              </w:rPr>
            </w:pPr>
            <w:ins w:id="66" w:author="Huawei" w:date="2023-04-21T11:54:00Z">
              <w:r>
                <w:t>XRM_5G</w:t>
              </w:r>
            </w:ins>
          </w:p>
        </w:tc>
      </w:tr>
      <w:tr w:rsidR="00DB5D56" w14:paraId="04382BF4" w14:textId="77777777" w:rsidTr="00D81168">
        <w:trPr>
          <w:cantSplit/>
          <w:jc w:val="center"/>
        </w:trPr>
        <w:tc>
          <w:tcPr>
            <w:tcW w:w="1609" w:type="dxa"/>
          </w:tcPr>
          <w:p w14:paraId="0337842E" w14:textId="77777777" w:rsidR="00DB5D56" w:rsidRDefault="00DB5D56" w:rsidP="00D81168">
            <w:pPr>
              <w:pStyle w:val="TAL"/>
            </w:pPr>
            <w:r>
              <w:t>tscaiInputUl</w:t>
            </w:r>
          </w:p>
        </w:tc>
        <w:tc>
          <w:tcPr>
            <w:tcW w:w="1800" w:type="dxa"/>
          </w:tcPr>
          <w:p w14:paraId="03D67CFB" w14:textId="77777777" w:rsidR="00DB5D56" w:rsidRDefault="00DB5D56" w:rsidP="00D81168">
            <w:pPr>
              <w:pStyle w:val="TAL"/>
            </w:pPr>
            <w:r>
              <w:t>TscaiInputContainer</w:t>
            </w:r>
          </w:p>
        </w:tc>
        <w:tc>
          <w:tcPr>
            <w:tcW w:w="361" w:type="dxa"/>
          </w:tcPr>
          <w:p w14:paraId="5685595D" w14:textId="77777777" w:rsidR="00DB5D56" w:rsidRDefault="00DB5D56" w:rsidP="00D81168">
            <w:pPr>
              <w:pStyle w:val="TAC"/>
            </w:pPr>
            <w:r>
              <w:t>O</w:t>
            </w:r>
          </w:p>
        </w:tc>
        <w:tc>
          <w:tcPr>
            <w:tcW w:w="1170" w:type="dxa"/>
          </w:tcPr>
          <w:p w14:paraId="54C22DC0" w14:textId="77777777" w:rsidR="00DB5D56" w:rsidRDefault="00DB5D56" w:rsidP="00D81168">
            <w:pPr>
              <w:pStyle w:val="TAC"/>
              <w:rPr>
                <w:lang w:eastAsia="zh-CN"/>
              </w:rPr>
            </w:pPr>
            <w:r>
              <w:rPr>
                <w:lang w:eastAsia="zh-CN"/>
              </w:rPr>
              <w:t>0..1</w:t>
            </w:r>
          </w:p>
        </w:tc>
        <w:tc>
          <w:tcPr>
            <w:tcW w:w="3271" w:type="dxa"/>
          </w:tcPr>
          <w:p w14:paraId="3861FBA9" w14:textId="77777777" w:rsidR="00DB5D56" w:rsidRDefault="00DB5D56" w:rsidP="00D81168">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2200653A" w14:textId="77777777" w:rsidR="00DB5D56" w:rsidRDefault="00DB5D56" w:rsidP="00D81168">
            <w:pPr>
              <w:pStyle w:val="TAL"/>
            </w:pPr>
            <w:r>
              <w:t>TimeSensitiveNetworking</w:t>
            </w:r>
          </w:p>
        </w:tc>
      </w:tr>
      <w:tr w:rsidR="00DB5D56" w14:paraId="5E81FDC4" w14:textId="77777777" w:rsidTr="00D81168">
        <w:trPr>
          <w:cantSplit/>
          <w:jc w:val="center"/>
        </w:trPr>
        <w:tc>
          <w:tcPr>
            <w:tcW w:w="1609" w:type="dxa"/>
          </w:tcPr>
          <w:p w14:paraId="79FAE6DC" w14:textId="77777777" w:rsidR="00DB5D56" w:rsidRDefault="00DB5D56" w:rsidP="00D81168">
            <w:pPr>
              <w:pStyle w:val="TAL"/>
            </w:pPr>
            <w:r>
              <w:t>tscaiInputDl</w:t>
            </w:r>
          </w:p>
        </w:tc>
        <w:tc>
          <w:tcPr>
            <w:tcW w:w="1800" w:type="dxa"/>
          </w:tcPr>
          <w:p w14:paraId="2977811B" w14:textId="77777777" w:rsidR="00DB5D56" w:rsidRDefault="00DB5D56" w:rsidP="00D81168">
            <w:pPr>
              <w:pStyle w:val="TAL"/>
            </w:pPr>
            <w:r>
              <w:t>TscaiInputContainer</w:t>
            </w:r>
          </w:p>
        </w:tc>
        <w:tc>
          <w:tcPr>
            <w:tcW w:w="361" w:type="dxa"/>
          </w:tcPr>
          <w:p w14:paraId="68A0B3F6" w14:textId="77777777" w:rsidR="00DB5D56" w:rsidRDefault="00DB5D56" w:rsidP="00D81168">
            <w:pPr>
              <w:pStyle w:val="TAC"/>
            </w:pPr>
            <w:r>
              <w:t>O</w:t>
            </w:r>
          </w:p>
        </w:tc>
        <w:tc>
          <w:tcPr>
            <w:tcW w:w="1170" w:type="dxa"/>
          </w:tcPr>
          <w:p w14:paraId="7824C552" w14:textId="77777777" w:rsidR="00DB5D56" w:rsidRDefault="00DB5D56" w:rsidP="00D81168">
            <w:pPr>
              <w:pStyle w:val="TAC"/>
              <w:rPr>
                <w:lang w:eastAsia="zh-CN"/>
              </w:rPr>
            </w:pPr>
            <w:r>
              <w:rPr>
                <w:lang w:eastAsia="zh-CN"/>
              </w:rPr>
              <w:t>0..1</w:t>
            </w:r>
          </w:p>
        </w:tc>
        <w:tc>
          <w:tcPr>
            <w:tcW w:w="3271" w:type="dxa"/>
          </w:tcPr>
          <w:p w14:paraId="35B2DCA4" w14:textId="77777777" w:rsidR="00DB5D56" w:rsidRDefault="00DB5D56" w:rsidP="00D81168">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29C7512D" w14:textId="77777777" w:rsidR="00DB5D56" w:rsidRDefault="00DB5D56" w:rsidP="00D81168">
            <w:pPr>
              <w:pStyle w:val="TAL"/>
            </w:pPr>
            <w:r>
              <w:t>TimeSensitiveNetworking</w:t>
            </w:r>
          </w:p>
        </w:tc>
      </w:tr>
      <w:tr w:rsidR="00DB5D56" w14:paraId="7E970340" w14:textId="77777777" w:rsidTr="00D81168">
        <w:trPr>
          <w:cantSplit/>
          <w:jc w:val="center"/>
        </w:trPr>
        <w:tc>
          <w:tcPr>
            <w:tcW w:w="1609" w:type="dxa"/>
          </w:tcPr>
          <w:p w14:paraId="3BF140EA" w14:textId="77777777" w:rsidR="00DB5D56" w:rsidRDefault="00DB5D56" w:rsidP="00D81168">
            <w:pPr>
              <w:pStyle w:val="TAL"/>
            </w:pPr>
            <w:r>
              <w:t>tscaiTimeDom</w:t>
            </w:r>
          </w:p>
        </w:tc>
        <w:tc>
          <w:tcPr>
            <w:tcW w:w="1800" w:type="dxa"/>
          </w:tcPr>
          <w:p w14:paraId="31541C63" w14:textId="77777777" w:rsidR="00DB5D56" w:rsidRDefault="00DB5D56" w:rsidP="00D81168">
            <w:pPr>
              <w:pStyle w:val="TAL"/>
            </w:pPr>
            <w:r>
              <w:rPr>
                <w:rFonts w:hint="eastAsia"/>
                <w:lang w:eastAsia="zh-CN"/>
              </w:rPr>
              <w:t>U</w:t>
            </w:r>
            <w:r>
              <w:rPr>
                <w:lang w:eastAsia="zh-CN"/>
              </w:rPr>
              <w:t>integer</w:t>
            </w:r>
          </w:p>
        </w:tc>
        <w:tc>
          <w:tcPr>
            <w:tcW w:w="361" w:type="dxa"/>
          </w:tcPr>
          <w:p w14:paraId="02D1D178" w14:textId="77777777" w:rsidR="00DB5D56" w:rsidRDefault="00DB5D56" w:rsidP="00D81168">
            <w:pPr>
              <w:pStyle w:val="TAC"/>
            </w:pPr>
            <w:r>
              <w:rPr>
                <w:rFonts w:hint="eastAsia"/>
                <w:lang w:eastAsia="zh-CN"/>
              </w:rPr>
              <w:t>O</w:t>
            </w:r>
          </w:p>
        </w:tc>
        <w:tc>
          <w:tcPr>
            <w:tcW w:w="1170" w:type="dxa"/>
          </w:tcPr>
          <w:p w14:paraId="465D915B" w14:textId="77777777" w:rsidR="00DB5D56" w:rsidRDefault="00DB5D56" w:rsidP="00D81168">
            <w:pPr>
              <w:pStyle w:val="TAC"/>
              <w:rPr>
                <w:lang w:eastAsia="zh-CN"/>
              </w:rPr>
            </w:pPr>
            <w:r>
              <w:rPr>
                <w:rFonts w:hint="eastAsia"/>
                <w:lang w:eastAsia="zh-CN"/>
              </w:rPr>
              <w:t>0</w:t>
            </w:r>
            <w:r>
              <w:rPr>
                <w:lang w:eastAsia="zh-CN"/>
              </w:rPr>
              <w:t>..1</w:t>
            </w:r>
          </w:p>
        </w:tc>
        <w:tc>
          <w:tcPr>
            <w:tcW w:w="3271" w:type="dxa"/>
          </w:tcPr>
          <w:p w14:paraId="0E9E22B6" w14:textId="77777777" w:rsidR="00DB5D56" w:rsidRDefault="00DB5D56" w:rsidP="00D81168">
            <w:pPr>
              <w:pStyle w:val="TAL"/>
            </w:pPr>
            <w:r>
              <w:rPr>
                <w:lang w:eastAsia="zh-CN"/>
              </w:rPr>
              <w:t>Indicates the (g)PTP domain that the (TSN)AF is located in.</w:t>
            </w:r>
          </w:p>
        </w:tc>
        <w:tc>
          <w:tcPr>
            <w:tcW w:w="1408" w:type="dxa"/>
          </w:tcPr>
          <w:p w14:paraId="63A651A5" w14:textId="77777777" w:rsidR="00DB5D56" w:rsidRDefault="00DB5D56" w:rsidP="00D81168">
            <w:pPr>
              <w:pStyle w:val="TAL"/>
            </w:pPr>
            <w:r>
              <w:rPr>
                <w:lang w:eastAsia="zh-CN"/>
              </w:rPr>
              <w:t>TimeSensitive</w:t>
            </w:r>
            <w:r>
              <w:t>Communication</w:t>
            </w:r>
          </w:p>
        </w:tc>
      </w:tr>
      <w:tr w:rsidR="00DB5D56" w14:paraId="09EFBB3A" w14:textId="77777777" w:rsidTr="00D81168">
        <w:trPr>
          <w:cantSplit/>
          <w:jc w:val="center"/>
        </w:trPr>
        <w:tc>
          <w:tcPr>
            <w:tcW w:w="1609" w:type="dxa"/>
          </w:tcPr>
          <w:p w14:paraId="0264A610" w14:textId="77777777" w:rsidR="00DB5D56" w:rsidRDefault="00DB5D56" w:rsidP="00D81168">
            <w:pPr>
              <w:pStyle w:val="TAL"/>
            </w:pPr>
            <w:r>
              <w:t>capBatAdaptation</w:t>
            </w:r>
          </w:p>
        </w:tc>
        <w:tc>
          <w:tcPr>
            <w:tcW w:w="1800" w:type="dxa"/>
          </w:tcPr>
          <w:p w14:paraId="6A43785F" w14:textId="77777777" w:rsidR="00DB5D56" w:rsidRDefault="00DB5D56" w:rsidP="00D81168">
            <w:pPr>
              <w:pStyle w:val="TAL"/>
              <w:rPr>
                <w:lang w:eastAsia="zh-CN"/>
              </w:rPr>
            </w:pPr>
            <w:r>
              <w:rPr>
                <w:lang w:eastAsia="zh-CN"/>
              </w:rPr>
              <w:t>boolean</w:t>
            </w:r>
          </w:p>
        </w:tc>
        <w:tc>
          <w:tcPr>
            <w:tcW w:w="361" w:type="dxa"/>
          </w:tcPr>
          <w:p w14:paraId="396DB612" w14:textId="77777777" w:rsidR="00DB5D56" w:rsidRDefault="00DB5D56" w:rsidP="00D81168">
            <w:pPr>
              <w:pStyle w:val="TAC"/>
              <w:rPr>
                <w:lang w:eastAsia="zh-CN"/>
              </w:rPr>
            </w:pPr>
            <w:r>
              <w:rPr>
                <w:lang w:eastAsia="zh-CN"/>
              </w:rPr>
              <w:t>O</w:t>
            </w:r>
          </w:p>
        </w:tc>
        <w:tc>
          <w:tcPr>
            <w:tcW w:w="1170" w:type="dxa"/>
          </w:tcPr>
          <w:p w14:paraId="40EEAE0D" w14:textId="77777777" w:rsidR="00DB5D56" w:rsidRDefault="00DB5D56" w:rsidP="00D81168">
            <w:pPr>
              <w:pStyle w:val="TAC"/>
              <w:rPr>
                <w:lang w:eastAsia="zh-CN"/>
              </w:rPr>
            </w:pPr>
            <w:r>
              <w:rPr>
                <w:lang w:eastAsia="zh-CN"/>
              </w:rPr>
              <w:t>0..1</w:t>
            </w:r>
          </w:p>
        </w:tc>
        <w:tc>
          <w:tcPr>
            <w:tcW w:w="3271" w:type="dxa"/>
          </w:tcPr>
          <w:p w14:paraId="1F97F693" w14:textId="77777777" w:rsidR="00DB5D56" w:rsidRDefault="00DB5D56" w:rsidP="00D81168">
            <w:pPr>
              <w:pStyle w:val="TAL"/>
            </w:pPr>
            <w:r>
              <w:t>Indicates the capability for AF to adjust the burst sending time, when it is supported and set to "true".</w:t>
            </w:r>
          </w:p>
          <w:p w14:paraId="23DB34AE" w14:textId="77777777" w:rsidR="00DB5D56" w:rsidRPr="00891F50" w:rsidRDefault="00DB5D56" w:rsidP="00D8116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B80B16F" w14:textId="77777777" w:rsidR="00DB5D56" w:rsidRDefault="00DB5D56" w:rsidP="00D81168">
            <w:pPr>
              <w:pStyle w:val="TAL"/>
              <w:rPr>
                <w:lang w:eastAsia="zh-CN"/>
              </w:rPr>
            </w:pPr>
            <w:r>
              <w:t>(NOTE 2)</w:t>
            </w:r>
          </w:p>
        </w:tc>
        <w:tc>
          <w:tcPr>
            <w:tcW w:w="1408" w:type="dxa"/>
          </w:tcPr>
          <w:p w14:paraId="0323A7F9" w14:textId="77777777" w:rsidR="00DB5D56" w:rsidRDefault="00DB5D56" w:rsidP="00D81168">
            <w:pPr>
              <w:pStyle w:val="TAL"/>
              <w:rPr>
                <w:lang w:eastAsia="zh-CN"/>
              </w:rPr>
            </w:pPr>
            <w:r w:rsidRPr="008D3189">
              <w:rPr>
                <w:lang w:val="en-US"/>
              </w:rPr>
              <w:t>EnTSCAC</w:t>
            </w:r>
          </w:p>
        </w:tc>
      </w:tr>
      <w:tr w:rsidR="004F2303" w14:paraId="7ADCDB1D" w14:textId="77777777" w:rsidTr="00D81168">
        <w:trPr>
          <w:cantSplit/>
          <w:jc w:val="center"/>
          <w:ins w:id="67" w:author="Huawei" w:date="2023-03-28T10:47:00Z"/>
        </w:trPr>
        <w:tc>
          <w:tcPr>
            <w:tcW w:w="1609" w:type="dxa"/>
          </w:tcPr>
          <w:p w14:paraId="0D780487" w14:textId="583D4881" w:rsidR="004F2303" w:rsidRDefault="004F2303" w:rsidP="004F2303">
            <w:pPr>
              <w:pStyle w:val="TAL"/>
              <w:rPr>
                <w:ins w:id="68" w:author="Huawei" w:date="2023-03-28T10:47:00Z"/>
                <w:lang w:eastAsia="zh-CN"/>
              </w:rPr>
            </w:pPr>
            <w:ins w:id="69" w:author="Huawei" w:date="2023-03-28T10:47:00Z">
              <w:r>
                <w:rPr>
                  <w:rFonts w:hint="eastAsia"/>
                  <w:lang w:eastAsia="zh-CN"/>
                </w:rPr>
                <w:t>r</w:t>
              </w:r>
              <w:r>
                <w:rPr>
                  <w:lang w:eastAsia="zh-CN"/>
                </w:rPr>
                <w:t>TLa</w:t>
              </w:r>
            </w:ins>
            <w:ins w:id="70" w:author="Huawei" w:date="2023-03-28T10:48:00Z">
              <w:r>
                <w:rPr>
                  <w:lang w:eastAsia="zh-CN"/>
                </w:rPr>
                <w:t>tencyInd</w:t>
              </w:r>
            </w:ins>
          </w:p>
        </w:tc>
        <w:tc>
          <w:tcPr>
            <w:tcW w:w="1800" w:type="dxa"/>
          </w:tcPr>
          <w:p w14:paraId="5052728D" w14:textId="7B0EC7C4" w:rsidR="004F2303" w:rsidRDefault="004F2303" w:rsidP="004F2303">
            <w:pPr>
              <w:pStyle w:val="TAL"/>
              <w:rPr>
                <w:ins w:id="71" w:author="Huawei" w:date="2023-03-28T10:47:00Z"/>
                <w:lang w:eastAsia="zh-CN"/>
              </w:rPr>
            </w:pPr>
            <w:ins w:id="72" w:author="Huawei" w:date="2023-03-28T10:48:00Z">
              <w:r>
                <w:rPr>
                  <w:lang w:eastAsia="zh-CN"/>
                </w:rPr>
                <w:t>boolean</w:t>
              </w:r>
            </w:ins>
          </w:p>
        </w:tc>
        <w:tc>
          <w:tcPr>
            <w:tcW w:w="361" w:type="dxa"/>
          </w:tcPr>
          <w:p w14:paraId="06017E51" w14:textId="43A1AF38" w:rsidR="004F2303" w:rsidRDefault="004F2303" w:rsidP="004F2303">
            <w:pPr>
              <w:pStyle w:val="TAC"/>
              <w:rPr>
                <w:ins w:id="73" w:author="Huawei" w:date="2023-03-28T10:47:00Z"/>
                <w:lang w:eastAsia="zh-CN"/>
              </w:rPr>
            </w:pPr>
            <w:ins w:id="74" w:author="Huawei" w:date="2023-03-28T10:48:00Z">
              <w:r>
                <w:rPr>
                  <w:lang w:eastAsia="zh-CN"/>
                </w:rPr>
                <w:t>O</w:t>
              </w:r>
            </w:ins>
          </w:p>
        </w:tc>
        <w:tc>
          <w:tcPr>
            <w:tcW w:w="1170" w:type="dxa"/>
          </w:tcPr>
          <w:p w14:paraId="02579CE8" w14:textId="218C7C11" w:rsidR="004F2303" w:rsidRDefault="004F2303" w:rsidP="004F2303">
            <w:pPr>
              <w:pStyle w:val="TAC"/>
              <w:rPr>
                <w:ins w:id="75" w:author="Huawei" w:date="2023-03-28T10:47:00Z"/>
                <w:lang w:eastAsia="zh-CN"/>
              </w:rPr>
            </w:pPr>
            <w:ins w:id="76" w:author="Huawei" w:date="2023-03-28T10:48:00Z">
              <w:r>
                <w:rPr>
                  <w:lang w:eastAsia="zh-CN"/>
                </w:rPr>
                <w:t>0..1</w:t>
              </w:r>
            </w:ins>
          </w:p>
        </w:tc>
        <w:tc>
          <w:tcPr>
            <w:tcW w:w="3271" w:type="dxa"/>
          </w:tcPr>
          <w:p w14:paraId="21007F46" w14:textId="77777777" w:rsidR="00FD3534" w:rsidRDefault="00FD3534" w:rsidP="00FD3534">
            <w:pPr>
              <w:pStyle w:val="TAL"/>
              <w:rPr>
                <w:ins w:id="77" w:author="Huawei" w:date="2023-03-28T10:51:00Z"/>
              </w:rPr>
            </w:pPr>
            <w:ins w:id="78" w:author="Huawei" w:date="2023-03-28T10:48:00Z">
              <w:r>
                <w:t>I</w:t>
              </w:r>
              <w:r w:rsidRPr="00DF44E6">
                <w:t xml:space="preserve">ndicates the service data flow needs to meet the </w:t>
              </w:r>
            </w:ins>
            <w:ins w:id="79" w:author="Huawei" w:date="2023-03-28T11:06:00Z">
              <w:r>
                <w:t>R</w:t>
              </w:r>
              <w:r w:rsidRPr="00DF44E6">
                <w:t>ound-</w:t>
              </w:r>
              <w:r>
                <w:t>T</w:t>
              </w:r>
              <w:r w:rsidRPr="00DF44E6">
                <w:t>rip (RT)</w:t>
              </w:r>
            </w:ins>
            <w:ins w:id="80" w:author="Huawei" w:date="2023-03-28T10:48:00Z">
              <w:r w:rsidRPr="00DF44E6">
                <w:t xml:space="preserve"> latency requirement of the service</w:t>
              </w:r>
            </w:ins>
            <w:ins w:id="81" w:author="Huawei" w:date="2023-03-28T10:51:00Z">
              <w:r>
                <w:t>, when it is included and set to "true".</w:t>
              </w:r>
            </w:ins>
          </w:p>
          <w:p w14:paraId="762B1B96" w14:textId="2B1F6118" w:rsidR="004F2303" w:rsidRPr="001B7B5F" w:rsidRDefault="00FD3534" w:rsidP="00FD3534">
            <w:pPr>
              <w:pStyle w:val="TAL"/>
              <w:rPr>
                <w:ins w:id="82" w:author="Huawei" w:date="2023-03-28T10:47:00Z"/>
                <w:lang w:eastAsia="zh-CN"/>
              </w:rPr>
            </w:pPr>
            <w:ins w:id="83" w:author="Huawei" w:date="2023-03-28T10:51: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tc>
        <w:tc>
          <w:tcPr>
            <w:tcW w:w="1408" w:type="dxa"/>
          </w:tcPr>
          <w:p w14:paraId="6ECE493F" w14:textId="0DAD310E" w:rsidR="004F2303" w:rsidRPr="008D3189" w:rsidRDefault="004F2303" w:rsidP="004F2303">
            <w:pPr>
              <w:pStyle w:val="TAL"/>
              <w:rPr>
                <w:ins w:id="84" w:author="Huawei" w:date="2023-03-28T10:47:00Z"/>
                <w:lang w:val="en-US"/>
              </w:rPr>
            </w:pPr>
            <w:ins w:id="85" w:author="Huawei" w:date="2023-04-21T11:54:00Z">
              <w:r>
                <w:t>XRM_5G</w:t>
              </w:r>
            </w:ins>
          </w:p>
        </w:tc>
      </w:tr>
      <w:tr w:rsidR="001B7B5F" w14:paraId="4BD8DBCE" w14:textId="77777777" w:rsidTr="00D81168">
        <w:trPr>
          <w:cantSplit/>
          <w:jc w:val="center"/>
        </w:trPr>
        <w:tc>
          <w:tcPr>
            <w:tcW w:w="9619" w:type="dxa"/>
            <w:gridSpan w:val="6"/>
          </w:tcPr>
          <w:p w14:paraId="4CEE434A" w14:textId="77777777" w:rsidR="001B7B5F" w:rsidRDefault="001B7B5F" w:rsidP="001B7B5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6B984696" w14:textId="53F2222F" w:rsidR="00FD3534" w:rsidRDefault="001B7B5F" w:rsidP="00FD3534">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9755CA7" w14:textId="77777777" w:rsidR="00DB5D56" w:rsidRDefault="00DB5D56" w:rsidP="00DB5D56"/>
    <w:p w14:paraId="06706550" w14:textId="77777777" w:rsidR="00DB5D56" w:rsidRDefault="00DB5D56" w:rsidP="00DB5D56">
      <w:r>
        <w:t>All IP flows within a "MediaSubComponent" data type are permanently disabled by supplying "FlowStatus" data type with a deletion indication.</w:t>
      </w:r>
    </w:p>
    <w:p w14:paraId="20EB5E18" w14:textId="77777777" w:rsidR="00DB5D56" w:rsidRDefault="00DB5D56" w:rsidP="00DB5D5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0B163E65" w14:textId="56F96F09" w:rsidR="004A1DA0" w:rsidRPr="00860286" w:rsidRDefault="004A1DA0" w:rsidP="004A1DA0">
      <w:pPr>
        <w:keepLines/>
        <w:ind w:left="1135" w:hanging="851"/>
        <w:rPr>
          <w:ins w:id="86" w:author="Huawei" w:date="2023-05-06T15:30:00Z"/>
          <w:rFonts w:eastAsia="Times New Roman"/>
          <w:color w:val="FF0000"/>
        </w:rPr>
      </w:pPr>
      <w:ins w:id="87" w:author="Huawei" w:date="2023-05-06T15:30:00Z">
        <w:r w:rsidRPr="00860286">
          <w:rPr>
            <w:rFonts w:eastAsia="Times New Roman"/>
            <w:color w:val="FF0000"/>
          </w:rPr>
          <w:t>Editor’s note: I</w:t>
        </w:r>
        <w:r>
          <w:t>t is FFS whether other IEs within the "</w:t>
        </w:r>
      </w:ins>
      <w:ins w:id="88" w:author="Huawei" w:date="2023-05-06T15:31:00Z">
        <w:r>
          <w:t>tsnQos</w:t>
        </w:r>
      </w:ins>
      <w:ins w:id="89" w:author="Huawei" w:date="2023-05-06T15:30:00Z">
        <w:r>
          <w:t>" attribute than "</w:t>
        </w:r>
      </w:ins>
      <w:ins w:id="90" w:author="Huawei" w:date="2023-05-06T15:32:00Z">
        <w:r>
          <w:t>tscPackDelay</w:t>
        </w:r>
      </w:ins>
      <w:ins w:id="91" w:author="Huawei" w:date="2023-05-06T15:30:00Z">
        <w:r>
          <w:t>" attribute can apply for multi-modal communication services</w:t>
        </w:r>
        <w:r w:rsidRPr="00860286">
          <w:rPr>
            <w:rFonts w:eastAsia="Times New Roman"/>
            <w:color w:val="FF0000"/>
          </w:rPr>
          <w:t>.</w:t>
        </w:r>
      </w:ins>
    </w:p>
    <w:p w14:paraId="7ED41213" w14:textId="77777777" w:rsidR="00D1798E" w:rsidRPr="004A1DA0" w:rsidRDefault="00D1798E" w:rsidP="0021507F">
      <w:pPr>
        <w:pStyle w:val="PL"/>
      </w:pPr>
    </w:p>
    <w:p w14:paraId="5DE1C8F5" w14:textId="77777777" w:rsidR="00830623" w:rsidRPr="00B61815" w:rsidRDefault="00830623" w:rsidP="00830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C4F9AF" w14:textId="77777777" w:rsidR="00830623" w:rsidRDefault="00830623" w:rsidP="00830623">
      <w:pPr>
        <w:pStyle w:val="40"/>
      </w:pPr>
      <w:bookmarkStart w:id="92" w:name="_Toc28012480"/>
      <w:bookmarkStart w:id="93" w:name="_Toc36038438"/>
      <w:bookmarkStart w:id="94" w:name="_Toc45133708"/>
      <w:bookmarkStart w:id="95" w:name="_Toc51762462"/>
      <w:bookmarkStart w:id="96" w:name="_Toc59017034"/>
      <w:bookmarkStart w:id="97" w:name="_Toc129338954"/>
      <w:bookmarkStart w:id="98" w:name="_Toc130291823"/>
      <w:r>
        <w:t>5.6.2.26</w:t>
      </w:r>
      <w:r>
        <w:tab/>
        <w:t>Type MediaComponentRm</w:t>
      </w:r>
      <w:bookmarkEnd w:id="92"/>
      <w:bookmarkEnd w:id="93"/>
      <w:bookmarkEnd w:id="94"/>
      <w:bookmarkEnd w:id="95"/>
      <w:bookmarkEnd w:id="96"/>
      <w:bookmarkEnd w:id="97"/>
      <w:bookmarkEnd w:id="98"/>
    </w:p>
    <w:p w14:paraId="3EAB74DB" w14:textId="77777777" w:rsidR="00830623" w:rsidRDefault="00830623" w:rsidP="00830623">
      <w:r>
        <w:t>This data type is defined in the same way as the "MediaComponent" data type, but:</w:t>
      </w:r>
    </w:p>
    <w:p w14:paraId="52AEDDEF" w14:textId="77777777" w:rsidR="00830623" w:rsidRDefault="00830623" w:rsidP="00830623">
      <w:pPr>
        <w:pStyle w:val="B10"/>
      </w:pPr>
      <w:r>
        <w:t>-</w:t>
      </w:r>
      <w:r>
        <w:tab/>
        <w:t>with the OpenAPI "nullable: true" property; and</w:t>
      </w:r>
    </w:p>
    <w:p w14:paraId="1984F4A4" w14:textId="77777777" w:rsidR="00830623" w:rsidRDefault="00830623" w:rsidP="00830623">
      <w:pPr>
        <w:pStyle w:val="B10"/>
      </w:pPr>
      <w:r>
        <w:lastRenderedPageBreak/>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CA9F0C0" w14:textId="77777777" w:rsidR="00830623" w:rsidRDefault="00830623" w:rsidP="00830623">
      <w:pPr>
        <w:pStyle w:val="B10"/>
      </w:pPr>
      <w:r>
        <w:t>-</w:t>
      </w:r>
      <w:r>
        <w:tab/>
        <w:t>the removable attributes "qosReference", "altSerReqs" and "afSfcReq" are defined as nullable.</w:t>
      </w:r>
    </w:p>
    <w:p w14:paraId="3E85BFEE" w14:textId="77777777" w:rsidR="00830623" w:rsidRDefault="00830623" w:rsidP="00830623">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830623" w14:paraId="78B080BB" w14:textId="77777777" w:rsidTr="00830623">
        <w:trPr>
          <w:cantSplit/>
          <w:tblHeader/>
          <w:jc w:val="center"/>
        </w:trPr>
        <w:tc>
          <w:tcPr>
            <w:tcW w:w="1609" w:type="dxa"/>
            <w:shd w:val="clear" w:color="auto" w:fill="C0C0C0"/>
            <w:hideMark/>
          </w:tcPr>
          <w:p w14:paraId="2C20E08F" w14:textId="77777777" w:rsidR="00830623" w:rsidRDefault="00830623" w:rsidP="00EF30AA">
            <w:pPr>
              <w:pStyle w:val="TAH"/>
            </w:pPr>
            <w:r>
              <w:lastRenderedPageBreak/>
              <w:t>Attribute name</w:t>
            </w:r>
          </w:p>
        </w:tc>
        <w:tc>
          <w:tcPr>
            <w:tcW w:w="1800" w:type="dxa"/>
            <w:shd w:val="clear" w:color="auto" w:fill="C0C0C0"/>
            <w:hideMark/>
          </w:tcPr>
          <w:p w14:paraId="0453924A" w14:textId="77777777" w:rsidR="00830623" w:rsidRDefault="00830623" w:rsidP="00EF30AA">
            <w:pPr>
              <w:pStyle w:val="TAH"/>
            </w:pPr>
            <w:r>
              <w:t>Data type</w:t>
            </w:r>
          </w:p>
        </w:tc>
        <w:tc>
          <w:tcPr>
            <w:tcW w:w="361" w:type="dxa"/>
            <w:shd w:val="clear" w:color="auto" w:fill="C0C0C0"/>
            <w:hideMark/>
          </w:tcPr>
          <w:p w14:paraId="151FC72D" w14:textId="77777777" w:rsidR="00830623" w:rsidRDefault="00830623" w:rsidP="00EF30AA">
            <w:pPr>
              <w:pStyle w:val="TAH"/>
            </w:pPr>
            <w:r>
              <w:t>P</w:t>
            </w:r>
          </w:p>
        </w:tc>
        <w:tc>
          <w:tcPr>
            <w:tcW w:w="1170" w:type="dxa"/>
            <w:shd w:val="clear" w:color="auto" w:fill="C0C0C0"/>
            <w:hideMark/>
          </w:tcPr>
          <w:p w14:paraId="7F28B5DA" w14:textId="77777777" w:rsidR="00830623" w:rsidRDefault="00830623" w:rsidP="00EF30AA">
            <w:pPr>
              <w:pStyle w:val="TAH"/>
            </w:pPr>
            <w:r>
              <w:t>Cardinality</w:t>
            </w:r>
          </w:p>
        </w:tc>
        <w:tc>
          <w:tcPr>
            <w:tcW w:w="3329" w:type="dxa"/>
            <w:shd w:val="clear" w:color="auto" w:fill="C0C0C0"/>
            <w:hideMark/>
          </w:tcPr>
          <w:p w14:paraId="57D5685A" w14:textId="77777777" w:rsidR="00830623" w:rsidRDefault="00830623" w:rsidP="00EF30AA">
            <w:pPr>
              <w:pStyle w:val="TAH"/>
            </w:pPr>
            <w:r>
              <w:t>Description</w:t>
            </w:r>
          </w:p>
        </w:tc>
        <w:tc>
          <w:tcPr>
            <w:tcW w:w="1350" w:type="dxa"/>
            <w:shd w:val="clear" w:color="auto" w:fill="C0C0C0"/>
          </w:tcPr>
          <w:p w14:paraId="31111DC9" w14:textId="77777777" w:rsidR="00830623" w:rsidRDefault="00830623" w:rsidP="00EF30AA">
            <w:pPr>
              <w:pStyle w:val="TAH"/>
            </w:pPr>
            <w:r>
              <w:t>Applicability</w:t>
            </w:r>
          </w:p>
        </w:tc>
      </w:tr>
      <w:tr w:rsidR="00830623" w14:paraId="44F8E504" w14:textId="77777777" w:rsidTr="00830623">
        <w:trPr>
          <w:cantSplit/>
          <w:jc w:val="center"/>
        </w:trPr>
        <w:tc>
          <w:tcPr>
            <w:tcW w:w="1609" w:type="dxa"/>
          </w:tcPr>
          <w:p w14:paraId="26478889" w14:textId="77777777" w:rsidR="00830623" w:rsidRDefault="00830623" w:rsidP="00EF30AA">
            <w:pPr>
              <w:pStyle w:val="TAL"/>
            </w:pPr>
            <w:r>
              <w:t>afAppId</w:t>
            </w:r>
          </w:p>
        </w:tc>
        <w:tc>
          <w:tcPr>
            <w:tcW w:w="1800" w:type="dxa"/>
          </w:tcPr>
          <w:p w14:paraId="214DBA53" w14:textId="77777777" w:rsidR="00830623" w:rsidRDefault="00830623" w:rsidP="00EF30AA">
            <w:pPr>
              <w:pStyle w:val="TAL"/>
            </w:pPr>
            <w:r>
              <w:t>AfAppId</w:t>
            </w:r>
          </w:p>
        </w:tc>
        <w:tc>
          <w:tcPr>
            <w:tcW w:w="361" w:type="dxa"/>
          </w:tcPr>
          <w:p w14:paraId="3DF1D1BA" w14:textId="77777777" w:rsidR="00830623" w:rsidRDefault="00830623" w:rsidP="00EF30AA">
            <w:pPr>
              <w:pStyle w:val="TAC"/>
            </w:pPr>
            <w:r>
              <w:t>O</w:t>
            </w:r>
          </w:p>
        </w:tc>
        <w:tc>
          <w:tcPr>
            <w:tcW w:w="1170" w:type="dxa"/>
          </w:tcPr>
          <w:p w14:paraId="0107A2AB" w14:textId="77777777" w:rsidR="00830623" w:rsidRDefault="00830623" w:rsidP="00EF30AA">
            <w:pPr>
              <w:pStyle w:val="TAC"/>
            </w:pPr>
            <w:r>
              <w:t>0..1</w:t>
            </w:r>
          </w:p>
        </w:tc>
        <w:tc>
          <w:tcPr>
            <w:tcW w:w="3329" w:type="dxa"/>
          </w:tcPr>
          <w:p w14:paraId="1CF82249" w14:textId="77777777" w:rsidR="00830623" w:rsidRDefault="00830623" w:rsidP="00EF30AA">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76480BC8" w14:textId="77777777" w:rsidR="00830623" w:rsidRDefault="00830623" w:rsidP="00EF30AA">
            <w:pPr>
              <w:pStyle w:val="TAL"/>
              <w:rPr>
                <w:rFonts w:cs="Arial"/>
                <w:szCs w:val="18"/>
              </w:rPr>
            </w:pPr>
          </w:p>
        </w:tc>
      </w:tr>
      <w:tr w:rsidR="00830623" w14:paraId="407D645F" w14:textId="77777777" w:rsidTr="00830623">
        <w:trPr>
          <w:cantSplit/>
          <w:jc w:val="center"/>
        </w:trPr>
        <w:tc>
          <w:tcPr>
            <w:tcW w:w="1609" w:type="dxa"/>
          </w:tcPr>
          <w:p w14:paraId="1B769529" w14:textId="77777777" w:rsidR="00830623" w:rsidRDefault="00830623" w:rsidP="00EF30AA">
            <w:pPr>
              <w:pStyle w:val="TAL"/>
            </w:pPr>
            <w:r>
              <w:t>afRoutReq</w:t>
            </w:r>
          </w:p>
        </w:tc>
        <w:tc>
          <w:tcPr>
            <w:tcW w:w="1800" w:type="dxa"/>
          </w:tcPr>
          <w:p w14:paraId="2F44FD0B" w14:textId="77777777" w:rsidR="00830623" w:rsidRDefault="00830623" w:rsidP="00EF30AA">
            <w:pPr>
              <w:pStyle w:val="TAL"/>
            </w:pPr>
            <w:r>
              <w:t>AfRoutingRequirementRm</w:t>
            </w:r>
          </w:p>
        </w:tc>
        <w:tc>
          <w:tcPr>
            <w:tcW w:w="361" w:type="dxa"/>
          </w:tcPr>
          <w:p w14:paraId="04AC5CDA" w14:textId="77777777" w:rsidR="00830623" w:rsidRDefault="00830623" w:rsidP="00EF30AA">
            <w:pPr>
              <w:pStyle w:val="TAC"/>
            </w:pPr>
            <w:r>
              <w:t>O</w:t>
            </w:r>
          </w:p>
        </w:tc>
        <w:tc>
          <w:tcPr>
            <w:tcW w:w="1170" w:type="dxa"/>
          </w:tcPr>
          <w:p w14:paraId="6372C01B" w14:textId="77777777" w:rsidR="00830623" w:rsidRDefault="00830623" w:rsidP="00EF30AA">
            <w:pPr>
              <w:pStyle w:val="TAC"/>
            </w:pPr>
            <w:r>
              <w:t>0..1</w:t>
            </w:r>
          </w:p>
        </w:tc>
        <w:tc>
          <w:tcPr>
            <w:tcW w:w="3329" w:type="dxa"/>
          </w:tcPr>
          <w:p w14:paraId="4440AC64" w14:textId="77777777" w:rsidR="00830623" w:rsidRDefault="00830623" w:rsidP="00EF30AA">
            <w:pPr>
              <w:pStyle w:val="TAL"/>
              <w:rPr>
                <w:rFonts w:cs="Arial"/>
                <w:szCs w:val="18"/>
              </w:rPr>
            </w:pPr>
            <w:r>
              <w:rPr>
                <w:rFonts w:cs="Arial"/>
                <w:szCs w:val="18"/>
              </w:rPr>
              <w:t>Indicates the AF traffic routing requirements.</w:t>
            </w:r>
          </w:p>
        </w:tc>
        <w:tc>
          <w:tcPr>
            <w:tcW w:w="1350" w:type="dxa"/>
          </w:tcPr>
          <w:p w14:paraId="00225757" w14:textId="77777777" w:rsidR="00830623" w:rsidRDefault="00830623" w:rsidP="00EF30AA">
            <w:pPr>
              <w:pStyle w:val="TAL"/>
              <w:rPr>
                <w:rFonts w:cs="Arial"/>
                <w:szCs w:val="18"/>
              </w:rPr>
            </w:pPr>
            <w:r>
              <w:rPr>
                <w:rFonts w:cs="Arial"/>
                <w:szCs w:val="18"/>
              </w:rPr>
              <w:t>InfluenceOnTrafficRouting</w:t>
            </w:r>
          </w:p>
        </w:tc>
      </w:tr>
      <w:tr w:rsidR="00830623" w14:paraId="1CA3D78E" w14:textId="77777777" w:rsidTr="00830623">
        <w:trPr>
          <w:cantSplit/>
          <w:jc w:val="center"/>
        </w:trPr>
        <w:tc>
          <w:tcPr>
            <w:tcW w:w="1609" w:type="dxa"/>
          </w:tcPr>
          <w:p w14:paraId="25805A18" w14:textId="77777777" w:rsidR="00830623" w:rsidRDefault="00830623" w:rsidP="00EF30AA">
            <w:pPr>
              <w:pStyle w:val="TAL"/>
            </w:pPr>
            <w:r>
              <w:t>afSfcReq</w:t>
            </w:r>
          </w:p>
        </w:tc>
        <w:tc>
          <w:tcPr>
            <w:tcW w:w="1800" w:type="dxa"/>
          </w:tcPr>
          <w:p w14:paraId="480D1AD1" w14:textId="77777777" w:rsidR="00830623" w:rsidRDefault="00830623" w:rsidP="00EF30AA">
            <w:pPr>
              <w:pStyle w:val="TAL"/>
            </w:pPr>
            <w:r>
              <w:t>AfSfcRequirement</w:t>
            </w:r>
          </w:p>
        </w:tc>
        <w:tc>
          <w:tcPr>
            <w:tcW w:w="361" w:type="dxa"/>
          </w:tcPr>
          <w:p w14:paraId="39CAA46F" w14:textId="77777777" w:rsidR="00830623" w:rsidRDefault="00830623" w:rsidP="00EF30AA">
            <w:pPr>
              <w:pStyle w:val="TAC"/>
            </w:pPr>
            <w:r>
              <w:t>O</w:t>
            </w:r>
          </w:p>
        </w:tc>
        <w:tc>
          <w:tcPr>
            <w:tcW w:w="1170" w:type="dxa"/>
          </w:tcPr>
          <w:p w14:paraId="2E130E5E" w14:textId="77777777" w:rsidR="00830623" w:rsidRDefault="00830623" w:rsidP="00EF30AA">
            <w:pPr>
              <w:pStyle w:val="TAC"/>
            </w:pPr>
            <w:r>
              <w:t>0..1</w:t>
            </w:r>
          </w:p>
        </w:tc>
        <w:tc>
          <w:tcPr>
            <w:tcW w:w="3329" w:type="dxa"/>
          </w:tcPr>
          <w:p w14:paraId="2C1AF009" w14:textId="77777777" w:rsidR="00830623" w:rsidRDefault="00830623" w:rsidP="00EF30AA">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2077527A" w14:textId="77777777" w:rsidR="00830623" w:rsidRDefault="00830623" w:rsidP="00EF30AA">
            <w:pPr>
              <w:pStyle w:val="TAL"/>
              <w:rPr>
                <w:rFonts w:cs="Arial"/>
                <w:szCs w:val="18"/>
              </w:rPr>
            </w:pPr>
            <w:r>
              <w:rPr>
                <w:rFonts w:cs="Arial"/>
                <w:szCs w:val="18"/>
              </w:rPr>
              <w:t>SFC</w:t>
            </w:r>
          </w:p>
        </w:tc>
      </w:tr>
      <w:tr w:rsidR="00830623" w14:paraId="4CEC71EA" w14:textId="77777777" w:rsidTr="00830623">
        <w:trPr>
          <w:cantSplit/>
          <w:jc w:val="center"/>
        </w:trPr>
        <w:tc>
          <w:tcPr>
            <w:tcW w:w="1609" w:type="dxa"/>
          </w:tcPr>
          <w:p w14:paraId="54913621" w14:textId="77777777" w:rsidR="00830623" w:rsidRDefault="00830623" w:rsidP="00EF30AA">
            <w:pPr>
              <w:pStyle w:val="TAL"/>
            </w:pPr>
            <w:r>
              <w:rPr>
                <w:lang w:eastAsia="zh-CN"/>
              </w:rPr>
              <w:t>qosReference</w:t>
            </w:r>
          </w:p>
        </w:tc>
        <w:tc>
          <w:tcPr>
            <w:tcW w:w="1800" w:type="dxa"/>
          </w:tcPr>
          <w:p w14:paraId="61D67E22" w14:textId="77777777" w:rsidR="00830623" w:rsidRDefault="00830623" w:rsidP="00EF30AA">
            <w:pPr>
              <w:pStyle w:val="TAL"/>
            </w:pPr>
            <w:r>
              <w:rPr>
                <w:lang w:eastAsia="zh-CN"/>
              </w:rPr>
              <w:t>string</w:t>
            </w:r>
          </w:p>
        </w:tc>
        <w:tc>
          <w:tcPr>
            <w:tcW w:w="361" w:type="dxa"/>
          </w:tcPr>
          <w:p w14:paraId="7CB1B8A3" w14:textId="77777777" w:rsidR="00830623" w:rsidRDefault="00830623" w:rsidP="00EF30AA">
            <w:pPr>
              <w:pStyle w:val="TAC"/>
            </w:pPr>
            <w:r>
              <w:t>O</w:t>
            </w:r>
          </w:p>
        </w:tc>
        <w:tc>
          <w:tcPr>
            <w:tcW w:w="1170" w:type="dxa"/>
          </w:tcPr>
          <w:p w14:paraId="490540B2" w14:textId="77777777" w:rsidR="00830623" w:rsidRDefault="00830623" w:rsidP="00EF30AA">
            <w:pPr>
              <w:pStyle w:val="TAC"/>
            </w:pPr>
            <w:r>
              <w:t>0..1</w:t>
            </w:r>
          </w:p>
        </w:tc>
        <w:tc>
          <w:tcPr>
            <w:tcW w:w="3329" w:type="dxa"/>
          </w:tcPr>
          <w:p w14:paraId="698FD3B0" w14:textId="77777777" w:rsidR="00830623" w:rsidRDefault="00830623" w:rsidP="00EF30AA">
            <w:pPr>
              <w:pStyle w:val="TAL"/>
              <w:rPr>
                <w:rFonts w:cs="Arial"/>
                <w:szCs w:val="18"/>
              </w:rPr>
            </w:pPr>
            <w:r>
              <w:rPr>
                <w:rFonts w:cs="Arial"/>
                <w:szCs w:val="18"/>
                <w:lang w:eastAsia="zh-CN"/>
              </w:rPr>
              <w:t>Identifies a pre-defined QoS information</w:t>
            </w:r>
            <w:r>
              <w:t>.</w:t>
            </w:r>
          </w:p>
        </w:tc>
        <w:tc>
          <w:tcPr>
            <w:tcW w:w="1350" w:type="dxa"/>
          </w:tcPr>
          <w:p w14:paraId="4DB8FDC6" w14:textId="77777777" w:rsidR="00830623" w:rsidRDefault="00830623" w:rsidP="00EF30AA">
            <w:pPr>
              <w:pStyle w:val="TAL"/>
              <w:rPr>
                <w:rFonts w:cs="Arial"/>
                <w:szCs w:val="18"/>
              </w:rPr>
            </w:pPr>
            <w:r>
              <w:t>AuthorizationWithRequiredQoS</w:t>
            </w:r>
          </w:p>
        </w:tc>
      </w:tr>
      <w:tr w:rsidR="00830623" w14:paraId="5F966D56" w14:textId="77777777" w:rsidTr="00830623">
        <w:trPr>
          <w:cantSplit/>
          <w:jc w:val="center"/>
        </w:trPr>
        <w:tc>
          <w:tcPr>
            <w:tcW w:w="1609" w:type="dxa"/>
          </w:tcPr>
          <w:p w14:paraId="25DB07CF" w14:textId="77777777" w:rsidR="00830623" w:rsidRDefault="00830623" w:rsidP="00EF30AA">
            <w:pPr>
              <w:pStyle w:val="TAL"/>
            </w:pPr>
            <w:r>
              <w:rPr>
                <w:lang w:eastAsia="zh-CN"/>
              </w:rPr>
              <w:t>altSerReqs</w:t>
            </w:r>
          </w:p>
        </w:tc>
        <w:tc>
          <w:tcPr>
            <w:tcW w:w="1800" w:type="dxa"/>
          </w:tcPr>
          <w:p w14:paraId="5EC755F5" w14:textId="77777777" w:rsidR="00830623" w:rsidRDefault="00830623" w:rsidP="00EF30AA">
            <w:pPr>
              <w:pStyle w:val="TAL"/>
            </w:pPr>
            <w:r>
              <w:t>array(string)</w:t>
            </w:r>
          </w:p>
        </w:tc>
        <w:tc>
          <w:tcPr>
            <w:tcW w:w="361" w:type="dxa"/>
          </w:tcPr>
          <w:p w14:paraId="203975F7" w14:textId="77777777" w:rsidR="00830623" w:rsidRDefault="00830623" w:rsidP="00EF30AA">
            <w:pPr>
              <w:pStyle w:val="TAC"/>
            </w:pPr>
            <w:r>
              <w:rPr>
                <w:lang w:eastAsia="zh-CN"/>
              </w:rPr>
              <w:t>O</w:t>
            </w:r>
          </w:p>
        </w:tc>
        <w:tc>
          <w:tcPr>
            <w:tcW w:w="1170" w:type="dxa"/>
          </w:tcPr>
          <w:p w14:paraId="576F5607" w14:textId="77777777" w:rsidR="00830623" w:rsidRDefault="00830623" w:rsidP="00EF30AA">
            <w:pPr>
              <w:pStyle w:val="TAC"/>
            </w:pPr>
            <w:r>
              <w:t>1..N</w:t>
            </w:r>
          </w:p>
        </w:tc>
        <w:tc>
          <w:tcPr>
            <w:tcW w:w="3329" w:type="dxa"/>
          </w:tcPr>
          <w:p w14:paraId="65442774" w14:textId="77777777" w:rsidR="00830623" w:rsidRDefault="00830623" w:rsidP="00EF30AA">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02AA6FFA" w14:textId="77777777" w:rsidR="00830623" w:rsidRDefault="00830623" w:rsidP="00EF30AA">
            <w:pPr>
              <w:pStyle w:val="TAL"/>
              <w:rPr>
                <w:rFonts w:cs="Arial"/>
                <w:szCs w:val="18"/>
              </w:rPr>
            </w:pPr>
            <w:r>
              <w:t>AuthorizationWithRequiredQoS</w:t>
            </w:r>
          </w:p>
        </w:tc>
      </w:tr>
      <w:tr w:rsidR="00830623" w14:paraId="528A444C" w14:textId="77777777" w:rsidTr="00830623">
        <w:trPr>
          <w:cantSplit/>
          <w:jc w:val="center"/>
        </w:trPr>
        <w:tc>
          <w:tcPr>
            <w:tcW w:w="1609" w:type="dxa"/>
          </w:tcPr>
          <w:p w14:paraId="28ED59D5" w14:textId="77777777" w:rsidR="00830623" w:rsidRDefault="00830623" w:rsidP="00EF30AA">
            <w:pPr>
              <w:pStyle w:val="TAL"/>
              <w:rPr>
                <w:lang w:eastAsia="zh-CN"/>
              </w:rPr>
            </w:pPr>
            <w:r>
              <w:rPr>
                <w:lang w:eastAsia="zh-CN"/>
              </w:rPr>
              <w:t>altSerReqsData</w:t>
            </w:r>
          </w:p>
        </w:tc>
        <w:tc>
          <w:tcPr>
            <w:tcW w:w="1800" w:type="dxa"/>
          </w:tcPr>
          <w:p w14:paraId="349C05D7" w14:textId="77777777" w:rsidR="00830623" w:rsidRDefault="00830623" w:rsidP="00EF30AA">
            <w:pPr>
              <w:pStyle w:val="TAL"/>
            </w:pPr>
            <w:r>
              <w:t>array(AlternativeServiceRequirementsData)</w:t>
            </w:r>
          </w:p>
        </w:tc>
        <w:tc>
          <w:tcPr>
            <w:tcW w:w="361" w:type="dxa"/>
          </w:tcPr>
          <w:p w14:paraId="6098CB31" w14:textId="77777777" w:rsidR="00830623" w:rsidRDefault="00830623" w:rsidP="00EF30AA">
            <w:pPr>
              <w:pStyle w:val="TAC"/>
              <w:rPr>
                <w:lang w:eastAsia="zh-CN"/>
              </w:rPr>
            </w:pPr>
            <w:r>
              <w:rPr>
                <w:lang w:eastAsia="zh-CN"/>
              </w:rPr>
              <w:t>O</w:t>
            </w:r>
          </w:p>
        </w:tc>
        <w:tc>
          <w:tcPr>
            <w:tcW w:w="1170" w:type="dxa"/>
          </w:tcPr>
          <w:p w14:paraId="60B7F895" w14:textId="77777777" w:rsidR="00830623" w:rsidRDefault="00830623" w:rsidP="00EF30AA">
            <w:pPr>
              <w:pStyle w:val="TAC"/>
            </w:pPr>
            <w:r>
              <w:t>1..N</w:t>
            </w:r>
          </w:p>
        </w:tc>
        <w:tc>
          <w:tcPr>
            <w:tcW w:w="3329" w:type="dxa"/>
          </w:tcPr>
          <w:p w14:paraId="0CC8478B" w14:textId="77777777" w:rsidR="00830623" w:rsidRDefault="00830623" w:rsidP="00EF30AA">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7A6D6A0C" w14:textId="77777777" w:rsidR="00830623" w:rsidRDefault="00830623" w:rsidP="00EF30AA">
            <w:pPr>
              <w:pStyle w:val="TAL"/>
            </w:pPr>
            <w:r>
              <w:rPr>
                <w:rFonts w:eastAsia="Times New Roman"/>
                <w:lang w:val="en-US"/>
              </w:rPr>
              <w:t>AltSerReqsWithIndQoS</w:t>
            </w:r>
          </w:p>
        </w:tc>
      </w:tr>
      <w:tr w:rsidR="00830623" w14:paraId="704D050F" w14:textId="77777777" w:rsidTr="00830623">
        <w:trPr>
          <w:cantSplit/>
          <w:jc w:val="center"/>
        </w:trPr>
        <w:tc>
          <w:tcPr>
            <w:tcW w:w="1609" w:type="dxa"/>
          </w:tcPr>
          <w:p w14:paraId="1D6AEDDB" w14:textId="77777777" w:rsidR="00830623" w:rsidRDefault="00830623" w:rsidP="00EF30AA">
            <w:pPr>
              <w:pStyle w:val="TAL"/>
              <w:rPr>
                <w:lang w:eastAsia="zh-CN"/>
              </w:rPr>
            </w:pPr>
            <w:r>
              <w:rPr>
                <w:rFonts w:hint="eastAsia"/>
                <w:lang w:eastAsia="zh-CN"/>
              </w:rPr>
              <w:t>d</w:t>
            </w:r>
            <w:r>
              <w:rPr>
                <w:lang w:eastAsia="zh-CN"/>
              </w:rPr>
              <w:t>isUeNotif</w:t>
            </w:r>
          </w:p>
        </w:tc>
        <w:tc>
          <w:tcPr>
            <w:tcW w:w="1800" w:type="dxa"/>
          </w:tcPr>
          <w:p w14:paraId="2A33A0A9" w14:textId="77777777" w:rsidR="00830623" w:rsidRDefault="00830623" w:rsidP="00EF30AA">
            <w:pPr>
              <w:pStyle w:val="TAL"/>
            </w:pPr>
            <w:r>
              <w:rPr>
                <w:rFonts w:hint="eastAsia"/>
                <w:lang w:eastAsia="zh-CN"/>
              </w:rPr>
              <w:t>b</w:t>
            </w:r>
            <w:r>
              <w:rPr>
                <w:lang w:eastAsia="zh-CN"/>
              </w:rPr>
              <w:t>oolean</w:t>
            </w:r>
          </w:p>
        </w:tc>
        <w:tc>
          <w:tcPr>
            <w:tcW w:w="361" w:type="dxa"/>
          </w:tcPr>
          <w:p w14:paraId="19A72C6B" w14:textId="77777777" w:rsidR="00830623" w:rsidRDefault="00830623" w:rsidP="00EF30AA">
            <w:pPr>
              <w:pStyle w:val="TAC"/>
              <w:rPr>
                <w:lang w:eastAsia="zh-CN"/>
              </w:rPr>
            </w:pPr>
            <w:r>
              <w:rPr>
                <w:rFonts w:hint="eastAsia"/>
                <w:lang w:eastAsia="zh-CN"/>
              </w:rPr>
              <w:t>O</w:t>
            </w:r>
          </w:p>
        </w:tc>
        <w:tc>
          <w:tcPr>
            <w:tcW w:w="1170" w:type="dxa"/>
          </w:tcPr>
          <w:p w14:paraId="3D5FC11D" w14:textId="77777777" w:rsidR="00830623" w:rsidRDefault="00830623" w:rsidP="00EF30AA">
            <w:pPr>
              <w:pStyle w:val="TAC"/>
            </w:pPr>
            <w:r>
              <w:rPr>
                <w:rFonts w:hint="eastAsia"/>
                <w:lang w:eastAsia="zh-CN"/>
              </w:rPr>
              <w:t>0</w:t>
            </w:r>
            <w:r>
              <w:rPr>
                <w:lang w:eastAsia="zh-CN"/>
              </w:rPr>
              <w:t>..1</w:t>
            </w:r>
          </w:p>
        </w:tc>
        <w:tc>
          <w:tcPr>
            <w:tcW w:w="3329" w:type="dxa"/>
          </w:tcPr>
          <w:p w14:paraId="1D8050E0" w14:textId="77777777" w:rsidR="00830623" w:rsidRDefault="00830623" w:rsidP="00EF30AA">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5EAB64F5" w14:textId="77777777" w:rsidR="00830623" w:rsidRDefault="00830623" w:rsidP="00EF30AA">
            <w:pPr>
              <w:pStyle w:val="TAL"/>
            </w:pPr>
            <w:r>
              <w:rPr>
                <w:rFonts w:hint="eastAsia"/>
                <w:lang w:eastAsia="zh-CN"/>
              </w:rPr>
              <w:t>D</w:t>
            </w:r>
            <w:r>
              <w:rPr>
                <w:lang w:eastAsia="zh-CN"/>
              </w:rPr>
              <w:t>isableUENotification</w:t>
            </w:r>
          </w:p>
        </w:tc>
      </w:tr>
      <w:tr w:rsidR="00830623" w14:paraId="69CAB076" w14:textId="77777777" w:rsidTr="00830623">
        <w:trPr>
          <w:cantSplit/>
          <w:jc w:val="center"/>
        </w:trPr>
        <w:tc>
          <w:tcPr>
            <w:tcW w:w="1609" w:type="dxa"/>
          </w:tcPr>
          <w:p w14:paraId="55C80C88" w14:textId="77777777" w:rsidR="00830623" w:rsidRDefault="00830623" w:rsidP="00EF30AA">
            <w:pPr>
              <w:pStyle w:val="TAL"/>
            </w:pPr>
            <w:r>
              <w:t>contVer</w:t>
            </w:r>
          </w:p>
        </w:tc>
        <w:tc>
          <w:tcPr>
            <w:tcW w:w="1800" w:type="dxa"/>
          </w:tcPr>
          <w:p w14:paraId="76958F73" w14:textId="77777777" w:rsidR="00830623" w:rsidRDefault="00830623" w:rsidP="00EF30AA">
            <w:pPr>
              <w:pStyle w:val="TAL"/>
            </w:pPr>
            <w:r>
              <w:t>ContentVersion</w:t>
            </w:r>
          </w:p>
        </w:tc>
        <w:tc>
          <w:tcPr>
            <w:tcW w:w="361" w:type="dxa"/>
          </w:tcPr>
          <w:p w14:paraId="62AD2B02" w14:textId="77777777" w:rsidR="00830623" w:rsidRDefault="00830623" w:rsidP="00EF30AA">
            <w:pPr>
              <w:pStyle w:val="TAC"/>
            </w:pPr>
            <w:r>
              <w:t>O</w:t>
            </w:r>
          </w:p>
        </w:tc>
        <w:tc>
          <w:tcPr>
            <w:tcW w:w="1170" w:type="dxa"/>
          </w:tcPr>
          <w:p w14:paraId="2857CBDD" w14:textId="77777777" w:rsidR="00830623" w:rsidRDefault="00830623" w:rsidP="00EF30AA">
            <w:pPr>
              <w:pStyle w:val="TAC"/>
            </w:pPr>
            <w:r>
              <w:t>0..1</w:t>
            </w:r>
          </w:p>
        </w:tc>
        <w:tc>
          <w:tcPr>
            <w:tcW w:w="3329" w:type="dxa"/>
          </w:tcPr>
          <w:p w14:paraId="4B34927C" w14:textId="77777777" w:rsidR="00830623" w:rsidRDefault="00830623" w:rsidP="00EF30AA">
            <w:pPr>
              <w:pStyle w:val="TAL"/>
              <w:rPr>
                <w:rFonts w:cs="Arial"/>
                <w:szCs w:val="18"/>
              </w:rPr>
            </w:pPr>
            <w:r>
              <w:rPr>
                <w:rFonts w:cs="Arial"/>
                <w:szCs w:val="18"/>
              </w:rPr>
              <w:t>Represents the content version of a media component.</w:t>
            </w:r>
          </w:p>
        </w:tc>
        <w:tc>
          <w:tcPr>
            <w:tcW w:w="1350" w:type="dxa"/>
          </w:tcPr>
          <w:p w14:paraId="3AE4778A" w14:textId="77777777" w:rsidR="00830623" w:rsidRDefault="00830623" w:rsidP="00EF30AA">
            <w:pPr>
              <w:pStyle w:val="TAL"/>
              <w:rPr>
                <w:rFonts w:cs="Arial"/>
                <w:szCs w:val="18"/>
              </w:rPr>
            </w:pPr>
            <w:r>
              <w:rPr>
                <w:rFonts w:cs="Arial"/>
                <w:szCs w:val="18"/>
              </w:rPr>
              <w:t>MediaComponentVersioning</w:t>
            </w:r>
          </w:p>
        </w:tc>
      </w:tr>
      <w:tr w:rsidR="00830623" w14:paraId="0D28534B" w14:textId="77777777" w:rsidTr="00830623">
        <w:trPr>
          <w:cantSplit/>
          <w:jc w:val="center"/>
        </w:trPr>
        <w:tc>
          <w:tcPr>
            <w:tcW w:w="1609" w:type="dxa"/>
          </w:tcPr>
          <w:p w14:paraId="1FE09C13" w14:textId="77777777" w:rsidR="00830623" w:rsidRDefault="00830623" w:rsidP="00EF30AA">
            <w:pPr>
              <w:pStyle w:val="TAL"/>
            </w:pPr>
            <w:r>
              <w:t>desMaxLatency</w:t>
            </w:r>
          </w:p>
        </w:tc>
        <w:tc>
          <w:tcPr>
            <w:tcW w:w="1800" w:type="dxa"/>
          </w:tcPr>
          <w:p w14:paraId="06D04C63" w14:textId="77777777" w:rsidR="00830623" w:rsidRDefault="00830623" w:rsidP="00EF30AA">
            <w:pPr>
              <w:pStyle w:val="TAL"/>
            </w:pPr>
            <w:r>
              <w:t>FloatRm</w:t>
            </w:r>
          </w:p>
        </w:tc>
        <w:tc>
          <w:tcPr>
            <w:tcW w:w="361" w:type="dxa"/>
          </w:tcPr>
          <w:p w14:paraId="000F3062" w14:textId="77777777" w:rsidR="00830623" w:rsidRDefault="00830623" w:rsidP="00EF30AA">
            <w:pPr>
              <w:pStyle w:val="TAC"/>
            </w:pPr>
            <w:r>
              <w:t>O</w:t>
            </w:r>
          </w:p>
        </w:tc>
        <w:tc>
          <w:tcPr>
            <w:tcW w:w="1170" w:type="dxa"/>
          </w:tcPr>
          <w:p w14:paraId="61BFDED7" w14:textId="77777777" w:rsidR="00830623" w:rsidRDefault="00830623" w:rsidP="00EF30AA">
            <w:pPr>
              <w:pStyle w:val="TAC"/>
            </w:pPr>
            <w:r>
              <w:t>0..1</w:t>
            </w:r>
          </w:p>
        </w:tc>
        <w:tc>
          <w:tcPr>
            <w:tcW w:w="3329" w:type="dxa"/>
          </w:tcPr>
          <w:p w14:paraId="18D4C3A3" w14:textId="77777777" w:rsidR="00830623" w:rsidRDefault="00830623" w:rsidP="00EF30AA">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5620A0D" w14:textId="77777777" w:rsidR="00830623" w:rsidRDefault="00830623" w:rsidP="00EF30AA">
            <w:pPr>
              <w:pStyle w:val="TAL"/>
              <w:rPr>
                <w:rFonts w:cs="Arial"/>
                <w:szCs w:val="18"/>
              </w:rPr>
            </w:pPr>
            <w:r>
              <w:rPr>
                <w:rFonts w:cs="Arial"/>
                <w:szCs w:val="18"/>
              </w:rPr>
              <w:t>FLUS,</w:t>
            </w:r>
            <w:r>
              <w:t xml:space="preserve"> QoSHint</w:t>
            </w:r>
          </w:p>
        </w:tc>
      </w:tr>
      <w:tr w:rsidR="00830623" w14:paraId="0615CF37" w14:textId="77777777" w:rsidTr="00830623">
        <w:trPr>
          <w:cantSplit/>
          <w:jc w:val="center"/>
        </w:trPr>
        <w:tc>
          <w:tcPr>
            <w:tcW w:w="1609" w:type="dxa"/>
          </w:tcPr>
          <w:p w14:paraId="5F100B0F" w14:textId="77777777" w:rsidR="00830623" w:rsidRDefault="00830623" w:rsidP="00EF30AA">
            <w:pPr>
              <w:pStyle w:val="TAL"/>
            </w:pPr>
            <w:r>
              <w:t>desMaxLoss</w:t>
            </w:r>
          </w:p>
        </w:tc>
        <w:tc>
          <w:tcPr>
            <w:tcW w:w="1800" w:type="dxa"/>
          </w:tcPr>
          <w:p w14:paraId="05851BBD" w14:textId="77777777" w:rsidR="00830623" w:rsidRDefault="00830623" w:rsidP="00EF30AA">
            <w:pPr>
              <w:pStyle w:val="TAL"/>
            </w:pPr>
            <w:r>
              <w:t>FloatRm</w:t>
            </w:r>
          </w:p>
        </w:tc>
        <w:tc>
          <w:tcPr>
            <w:tcW w:w="361" w:type="dxa"/>
          </w:tcPr>
          <w:p w14:paraId="5E85DA9B" w14:textId="77777777" w:rsidR="00830623" w:rsidRDefault="00830623" w:rsidP="00EF30AA">
            <w:pPr>
              <w:pStyle w:val="TAC"/>
            </w:pPr>
            <w:r>
              <w:t>O</w:t>
            </w:r>
          </w:p>
        </w:tc>
        <w:tc>
          <w:tcPr>
            <w:tcW w:w="1170" w:type="dxa"/>
          </w:tcPr>
          <w:p w14:paraId="502047F2" w14:textId="77777777" w:rsidR="00830623" w:rsidRDefault="00830623" w:rsidP="00EF30AA">
            <w:pPr>
              <w:pStyle w:val="TAC"/>
            </w:pPr>
            <w:r>
              <w:t>0..1</w:t>
            </w:r>
          </w:p>
        </w:tc>
        <w:tc>
          <w:tcPr>
            <w:tcW w:w="3329" w:type="dxa"/>
          </w:tcPr>
          <w:p w14:paraId="0174EE60" w14:textId="77777777" w:rsidR="00830623" w:rsidRDefault="00830623" w:rsidP="00EF30AA">
            <w:pPr>
              <w:pStyle w:val="TAL"/>
              <w:rPr>
                <w:rFonts w:cs="Arial"/>
                <w:szCs w:val="18"/>
              </w:rPr>
            </w:pPr>
            <w:r>
              <w:t>Indicates the maximum desirable transport level packet loss rate in percent (without "%" sign).</w:t>
            </w:r>
          </w:p>
        </w:tc>
        <w:tc>
          <w:tcPr>
            <w:tcW w:w="1350" w:type="dxa"/>
          </w:tcPr>
          <w:p w14:paraId="7DE99C15" w14:textId="77777777" w:rsidR="00830623" w:rsidRDefault="00830623" w:rsidP="00EF30AA">
            <w:pPr>
              <w:pStyle w:val="TAL"/>
              <w:rPr>
                <w:rFonts w:cs="Arial"/>
                <w:szCs w:val="18"/>
              </w:rPr>
            </w:pPr>
            <w:r>
              <w:rPr>
                <w:rFonts w:cs="Arial"/>
                <w:szCs w:val="18"/>
              </w:rPr>
              <w:t>FLUS,</w:t>
            </w:r>
            <w:r>
              <w:t xml:space="preserve"> QoSHint</w:t>
            </w:r>
          </w:p>
        </w:tc>
      </w:tr>
      <w:tr w:rsidR="00830623" w14:paraId="3B970EB1" w14:textId="77777777" w:rsidTr="00830623">
        <w:trPr>
          <w:cantSplit/>
          <w:jc w:val="center"/>
        </w:trPr>
        <w:tc>
          <w:tcPr>
            <w:tcW w:w="1609" w:type="dxa"/>
          </w:tcPr>
          <w:p w14:paraId="0DBB1A1F" w14:textId="77777777" w:rsidR="00830623" w:rsidRDefault="00830623" w:rsidP="00EF30AA">
            <w:pPr>
              <w:pStyle w:val="TAL"/>
            </w:pPr>
            <w:r>
              <w:t>flusId</w:t>
            </w:r>
          </w:p>
        </w:tc>
        <w:tc>
          <w:tcPr>
            <w:tcW w:w="1800" w:type="dxa"/>
          </w:tcPr>
          <w:p w14:paraId="5DE5C005" w14:textId="77777777" w:rsidR="00830623" w:rsidRDefault="00830623" w:rsidP="00EF30AA">
            <w:pPr>
              <w:pStyle w:val="TAL"/>
            </w:pPr>
            <w:r>
              <w:t>string</w:t>
            </w:r>
          </w:p>
        </w:tc>
        <w:tc>
          <w:tcPr>
            <w:tcW w:w="361" w:type="dxa"/>
          </w:tcPr>
          <w:p w14:paraId="520478D3" w14:textId="77777777" w:rsidR="00830623" w:rsidRDefault="00830623" w:rsidP="00EF30AA">
            <w:pPr>
              <w:pStyle w:val="TAC"/>
            </w:pPr>
            <w:r>
              <w:t>O</w:t>
            </w:r>
          </w:p>
        </w:tc>
        <w:tc>
          <w:tcPr>
            <w:tcW w:w="1170" w:type="dxa"/>
          </w:tcPr>
          <w:p w14:paraId="109C1DE8" w14:textId="77777777" w:rsidR="00830623" w:rsidRDefault="00830623" w:rsidP="00EF30AA">
            <w:pPr>
              <w:pStyle w:val="TAC"/>
            </w:pPr>
            <w:r>
              <w:t>0..1</w:t>
            </w:r>
          </w:p>
        </w:tc>
        <w:tc>
          <w:tcPr>
            <w:tcW w:w="3329" w:type="dxa"/>
          </w:tcPr>
          <w:p w14:paraId="50340C4C" w14:textId="77777777" w:rsidR="00830623" w:rsidRDefault="00830623" w:rsidP="00EF30AA">
            <w:pPr>
              <w:pStyle w:val="TAL"/>
              <w:rPr>
                <w:rFonts w:cs="Arial"/>
                <w:szCs w:val="18"/>
              </w:rPr>
            </w:pPr>
            <w:r>
              <w:t>Indicates that the media component is used for FLUS media.</w:t>
            </w:r>
          </w:p>
          <w:p w14:paraId="77C8903B" w14:textId="77777777" w:rsidR="00830623" w:rsidRDefault="00830623" w:rsidP="00EF30AA">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6452125B" w14:textId="77777777" w:rsidR="00830623" w:rsidRDefault="00830623" w:rsidP="00EF30AA">
            <w:pPr>
              <w:pStyle w:val="TAL"/>
              <w:rPr>
                <w:rFonts w:cs="Arial"/>
                <w:szCs w:val="18"/>
              </w:rPr>
            </w:pPr>
            <w:r>
              <w:rPr>
                <w:rFonts w:cs="Arial"/>
                <w:szCs w:val="18"/>
              </w:rPr>
              <w:t>FLUS</w:t>
            </w:r>
          </w:p>
        </w:tc>
      </w:tr>
      <w:tr w:rsidR="00830623" w14:paraId="1FD2F85A" w14:textId="77777777" w:rsidTr="00830623">
        <w:trPr>
          <w:cantSplit/>
          <w:jc w:val="center"/>
        </w:trPr>
        <w:tc>
          <w:tcPr>
            <w:tcW w:w="1609" w:type="dxa"/>
          </w:tcPr>
          <w:p w14:paraId="2D1B69C7" w14:textId="77777777" w:rsidR="00830623" w:rsidRDefault="00830623" w:rsidP="00EF30AA">
            <w:pPr>
              <w:pStyle w:val="TAL"/>
            </w:pPr>
            <w:r>
              <w:t>maxPacketLossRateDl</w:t>
            </w:r>
          </w:p>
        </w:tc>
        <w:tc>
          <w:tcPr>
            <w:tcW w:w="1800" w:type="dxa"/>
          </w:tcPr>
          <w:p w14:paraId="0FB5CA18" w14:textId="77777777" w:rsidR="00830623" w:rsidRDefault="00830623" w:rsidP="00EF30AA">
            <w:pPr>
              <w:pStyle w:val="TAL"/>
            </w:pPr>
            <w:r>
              <w:t>PacketLossRateRm</w:t>
            </w:r>
          </w:p>
        </w:tc>
        <w:tc>
          <w:tcPr>
            <w:tcW w:w="361" w:type="dxa"/>
          </w:tcPr>
          <w:p w14:paraId="4C16A32E" w14:textId="77777777" w:rsidR="00830623" w:rsidRDefault="00830623" w:rsidP="00EF30AA">
            <w:pPr>
              <w:pStyle w:val="TAC"/>
            </w:pPr>
            <w:r>
              <w:t>O</w:t>
            </w:r>
          </w:p>
        </w:tc>
        <w:tc>
          <w:tcPr>
            <w:tcW w:w="1170" w:type="dxa"/>
          </w:tcPr>
          <w:p w14:paraId="1B7EF8D9" w14:textId="77777777" w:rsidR="00830623" w:rsidRDefault="00830623" w:rsidP="00EF30AA">
            <w:pPr>
              <w:pStyle w:val="TAC"/>
            </w:pPr>
            <w:r>
              <w:t>0..1</w:t>
            </w:r>
          </w:p>
        </w:tc>
        <w:tc>
          <w:tcPr>
            <w:tcW w:w="3329" w:type="dxa"/>
          </w:tcPr>
          <w:p w14:paraId="711D6E34" w14:textId="77777777" w:rsidR="00830623" w:rsidRDefault="00830623" w:rsidP="00EF30AA">
            <w:pPr>
              <w:pStyle w:val="TAL"/>
              <w:rPr>
                <w:rFonts w:cs="Arial"/>
                <w:szCs w:val="18"/>
              </w:rPr>
            </w:pPr>
            <w:r>
              <w:rPr>
                <w:rFonts w:cs="Arial"/>
                <w:szCs w:val="18"/>
              </w:rPr>
              <w:t>Indicates the downlink maximum rate for lost packets that can be tolerated for the service data flow.</w:t>
            </w:r>
          </w:p>
        </w:tc>
        <w:tc>
          <w:tcPr>
            <w:tcW w:w="1350" w:type="dxa"/>
          </w:tcPr>
          <w:p w14:paraId="1119A4C6" w14:textId="77777777" w:rsidR="00830623" w:rsidRDefault="00830623" w:rsidP="00EF30AA">
            <w:pPr>
              <w:pStyle w:val="TAL"/>
              <w:rPr>
                <w:rFonts w:cs="Arial"/>
                <w:szCs w:val="18"/>
              </w:rPr>
            </w:pPr>
            <w:r>
              <w:rPr>
                <w:rFonts w:cs="Arial"/>
                <w:szCs w:val="18"/>
              </w:rPr>
              <w:t>CHEM</w:t>
            </w:r>
          </w:p>
        </w:tc>
      </w:tr>
      <w:tr w:rsidR="00830623" w14:paraId="4C06A93B" w14:textId="77777777" w:rsidTr="00830623">
        <w:trPr>
          <w:cantSplit/>
          <w:jc w:val="center"/>
        </w:trPr>
        <w:tc>
          <w:tcPr>
            <w:tcW w:w="1609" w:type="dxa"/>
          </w:tcPr>
          <w:p w14:paraId="7B8E65EA" w14:textId="77777777" w:rsidR="00830623" w:rsidRDefault="00830623" w:rsidP="00EF30AA">
            <w:pPr>
              <w:pStyle w:val="TAL"/>
            </w:pPr>
            <w:r>
              <w:t>maxPacketLossRateUl</w:t>
            </w:r>
          </w:p>
        </w:tc>
        <w:tc>
          <w:tcPr>
            <w:tcW w:w="1800" w:type="dxa"/>
          </w:tcPr>
          <w:p w14:paraId="20E8BE51" w14:textId="77777777" w:rsidR="00830623" w:rsidRDefault="00830623" w:rsidP="00EF30AA">
            <w:pPr>
              <w:pStyle w:val="TAL"/>
            </w:pPr>
            <w:r>
              <w:t>PacketLossRateRm</w:t>
            </w:r>
          </w:p>
        </w:tc>
        <w:tc>
          <w:tcPr>
            <w:tcW w:w="361" w:type="dxa"/>
          </w:tcPr>
          <w:p w14:paraId="1BD9EA17" w14:textId="77777777" w:rsidR="00830623" w:rsidRDefault="00830623" w:rsidP="00EF30AA">
            <w:pPr>
              <w:pStyle w:val="TAC"/>
            </w:pPr>
            <w:r>
              <w:t>O</w:t>
            </w:r>
          </w:p>
        </w:tc>
        <w:tc>
          <w:tcPr>
            <w:tcW w:w="1170" w:type="dxa"/>
          </w:tcPr>
          <w:p w14:paraId="11F644D5" w14:textId="77777777" w:rsidR="00830623" w:rsidRDefault="00830623" w:rsidP="00EF30AA">
            <w:pPr>
              <w:pStyle w:val="TAC"/>
            </w:pPr>
            <w:r>
              <w:t>0..1</w:t>
            </w:r>
          </w:p>
        </w:tc>
        <w:tc>
          <w:tcPr>
            <w:tcW w:w="3329" w:type="dxa"/>
          </w:tcPr>
          <w:p w14:paraId="2FBB5601" w14:textId="77777777" w:rsidR="00830623" w:rsidRDefault="00830623" w:rsidP="00EF30AA">
            <w:pPr>
              <w:pStyle w:val="TAL"/>
              <w:rPr>
                <w:rFonts w:cs="Arial"/>
                <w:szCs w:val="18"/>
              </w:rPr>
            </w:pPr>
            <w:r>
              <w:rPr>
                <w:rFonts w:cs="Arial"/>
                <w:szCs w:val="18"/>
              </w:rPr>
              <w:t>Indicates the uplink maximum rate for lost packets that can be tolerated for the service data flow.</w:t>
            </w:r>
          </w:p>
        </w:tc>
        <w:tc>
          <w:tcPr>
            <w:tcW w:w="1350" w:type="dxa"/>
          </w:tcPr>
          <w:p w14:paraId="40DF27CD" w14:textId="77777777" w:rsidR="00830623" w:rsidRDefault="00830623" w:rsidP="00EF30AA">
            <w:pPr>
              <w:pStyle w:val="TAL"/>
              <w:rPr>
                <w:rFonts w:cs="Arial"/>
                <w:szCs w:val="18"/>
              </w:rPr>
            </w:pPr>
            <w:r>
              <w:rPr>
                <w:rFonts w:cs="Arial"/>
                <w:szCs w:val="18"/>
              </w:rPr>
              <w:t>CHEM</w:t>
            </w:r>
          </w:p>
        </w:tc>
      </w:tr>
      <w:tr w:rsidR="00830623" w14:paraId="7CC6C777" w14:textId="77777777" w:rsidTr="00830623">
        <w:trPr>
          <w:cantSplit/>
          <w:jc w:val="center"/>
        </w:trPr>
        <w:tc>
          <w:tcPr>
            <w:tcW w:w="1609" w:type="dxa"/>
          </w:tcPr>
          <w:p w14:paraId="36971A65" w14:textId="77777777" w:rsidR="00830623" w:rsidRDefault="00830623" w:rsidP="00EF30AA">
            <w:pPr>
              <w:pStyle w:val="TAL"/>
            </w:pPr>
            <w:r>
              <w:t>medCompN</w:t>
            </w:r>
          </w:p>
        </w:tc>
        <w:tc>
          <w:tcPr>
            <w:tcW w:w="1800" w:type="dxa"/>
          </w:tcPr>
          <w:p w14:paraId="5DDC65FD" w14:textId="77777777" w:rsidR="00830623" w:rsidRDefault="00830623" w:rsidP="00EF30AA">
            <w:pPr>
              <w:pStyle w:val="TAL"/>
            </w:pPr>
            <w:r>
              <w:t>integer</w:t>
            </w:r>
          </w:p>
        </w:tc>
        <w:tc>
          <w:tcPr>
            <w:tcW w:w="361" w:type="dxa"/>
          </w:tcPr>
          <w:p w14:paraId="6B4177D2" w14:textId="77777777" w:rsidR="00830623" w:rsidRDefault="00830623" w:rsidP="00EF30AA">
            <w:pPr>
              <w:pStyle w:val="TAC"/>
            </w:pPr>
            <w:r>
              <w:t>M</w:t>
            </w:r>
          </w:p>
        </w:tc>
        <w:tc>
          <w:tcPr>
            <w:tcW w:w="1170" w:type="dxa"/>
          </w:tcPr>
          <w:p w14:paraId="499E961F" w14:textId="77777777" w:rsidR="00830623" w:rsidRDefault="00830623" w:rsidP="00EF30AA">
            <w:pPr>
              <w:pStyle w:val="TAC"/>
            </w:pPr>
            <w:r>
              <w:t>1</w:t>
            </w:r>
          </w:p>
        </w:tc>
        <w:tc>
          <w:tcPr>
            <w:tcW w:w="3329" w:type="dxa"/>
          </w:tcPr>
          <w:p w14:paraId="63F1ED37" w14:textId="77777777" w:rsidR="00830623" w:rsidRDefault="00830623" w:rsidP="00EF30AA">
            <w:pPr>
              <w:pStyle w:val="TAL"/>
              <w:rPr>
                <w:rFonts w:cs="Arial"/>
                <w:szCs w:val="18"/>
              </w:rPr>
            </w:pPr>
            <w:r>
              <w:rPr>
                <w:rFonts w:cs="Arial"/>
                <w:szCs w:val="18"/>
              </w:rPr>
              <w:t>Identifies the media component number, and it contains the ordinal number of the media component.</w:t>
            </w:r>
          </w:p>
        </w:tc>
        <w:tc>
          <w:tcPr>
            <w:tcW w:w="1350" w:type="dxa"/>
          </w:tcPr>
          <w:p w14:paraId="53263B89" w14:textId="77777777" w:rsidR="00830623" w:rsidRDefault="00830623" w:rsidP="00EF30AA">
            <w:pPr>
              <w:pStyle w:val="TAL"/>
              <w:rPr>
                <w:rFonts w:cs="Arial"/>
                <w:szCs w:val="18"/>
              </w:rPr>
            </w:pPr>
          </w:p>
        </w:tc>
      </w:tr>
      <w:tr w:rsidR="00830623" w14:paraId="7BC7DCF3" w14:textId="77777777" w:rsidTr="00830623">
        <w:trPr>
          <w:cantSplit/>
          <w:jc w:val="center"/>
        </w:trPr>
        <w:tc>
          <w:tcPr>
            <w:tcW w:w="1609" w:type="dxa"/>
          </w:tcPr>
          <w:p w14:paraId="70DF121E" w14:textId="77777777" w:rsidR="00830623" w:rsidRDefault="00830623" w:rsidP="00EF30AA">
            <w:pPr>
              <w:pStyle w:val="TAL"/>
            </w:pPr>
            <w:r>
              <w:t>medSubComps</w:t>
            </w:r>
          </w:p>
        </w:tc>
        <w:tc>
          <w:tcPr>
            <w:tcW w:w="1800" w:type="dxa"/>
          </w:tcPr>
          <w:p w14:paraId="38C70CB3" w14:textId="77777777" w:rsidR="00830623" w:rsidRDefault="00830623" w:rsidP="00EF30AA">
            <w:pPr>
              <w:pStyle w:val="TAL"/>
            </w:pPr>
            <w:r>
              <w:t>map(MediaSubComponentRm)</w:t>
            </w:r>
          </w:p>
        </w:tc>
        <w:tc>
          <w:tcPr>
            <w:tcW w:w="361" w:type="dxa"/>
          </w:tcPr>
          <w:p w14:paraId="473EF5FC" w14:textId="77777777" w:rsidR="00830623" w:rsidRDefault="00830623" w:rsidP="00EF30AA">
            <w:pPr>
              <w:pStyle w:val="TAC"/>
            </w:pPr>
            <w:r>
              <w:t>O</w:t>
            </w:r>
          </w:p>
        </w:tc>
        <w:tc>
          <w:tcPr>
            <w:tcW w:w="1170" w:type="dxa"/>
          </w:tcPr>
          <w:p w14:paraId="556F9EE9" w14:textId="77777777" w:rsidR="00830623" w:rsidRDefault="00830623" w:rsidP="00EF30AA">
            <w:pPr>
              <w:pStyle w:val="TAC"/>
            </w:pPr>
            <w:r>
              <w:t>1..N</w:t>
            </w:r>
          </w:p>
        </w:tc>
        <w:tc>
          <w:tcPr>
            <w:tcW w:w="3329" w:type="dxa"/>
          </w:tcPr>
          <w:p w14:paraId="36302CBB" w14:textId="77777777" w:rsidR="00830623" w:rsidRDefault="00830623" w:rsidP="00EF30AA">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7130E4D6" w14:textId="77777777" w:rsidR="00830623" w:rsidRDefault="00830623" w:rsidP="00EF30AA">
            <w:pPr>
              <w:pStyle w:val="TAL"/>
              <w:rPr>
                <w:rFonts w:cs="Arial"/>
                <w:szCs w:val="18"/>
              </w:rPr>
            </w:pPr>
          </w:p>
        </w:tc>
      </w:tr>
      <w:tr w:rsidR="00830623" w14:paraId="006DAC8D" w14:textId="77777777" w:rsidTr="00830623">
        <w:trPr>
          <w:cantSplit/>
          <w:jc w:val="center"/>
        </w:trPr>
        <w:tc>
          <w:tcPr>
            <w:tcW w:w="1609" w:type="dxa"/>
          </w:tcPr>
          <w:p w14:paraId="3D74562E" w14:textId="77777777" w:rsidR="00830623" w:rsidRDefault="00830623" w:rsidP="00EF30AA">
            <w:pPr>
              <w:pStyle w:val="TAL"/>
            </w:pPr>
            <w:r>
              <w:t>medType</w:t>
            </w:r>
          </w:p>
        </w:tc>
        <w:tc>
          <w:tcPr>
            <w:tcW w:w="1800" w:type="dxa"/>
          </w:tcPr>
          <w:p w14:paraId="331AFEF3" w14:textId="77777777" w:rsidR="00830623" w:rsidRDefault="00830623" w:rsidP="00EF30AA">
            <w:pPr>
              <w:pStyle w:val="TAL"/>
            </w:pPr>
            <w:r>
              <w:t>MediaType</w:t>
            </w:r>
          </w:p>
        </w:tc>
        <w:tc>
          <w:tcPr>
            <w:tcW w:w="361" w:type="dxa"/>
          </w:tcPr>
          <w:p w14:paraId="2DB37AC2" w14:textId="77777777" w:rsidR="00830623" w:rsidRDefault="00830623" w:rsidP="00EF30AA">
            <w:pPr>
              <w:pStyle w:val="TAC"/>
            </w:pPr>
            <w:r>
              <w:t>O</w:t>
            </w:r>
          </w:p>
        </w:tc>
        <w:tc>
          <w:tcPr>
            <w:tcW w:w="1170" w:type="dxa"/>
          </w:tcPr>
          <w:p w14:paraId="59792D15" w14:textId="77777777" w:rsidR="00830623" w:rsidRDefault="00830623" w:rsidP="00EF30AA">
            <w:pPr>
              <w:pStyle w:val="TAC"/>
            </w:pPr>
            <w:r>
              <w:t>0..1</w:t>
            </w:r>
          </w:p>
        </w:tc>
        <w:tc>
          <w:tcPr>
            <w:tcW w:w="3329" w:type="dxa"/>
          </w:tcPr>
          <w:p w14:paraId="18C358D8" w14:textId="77777777" w:rsidR="00830623" w:rsidRDefault="00830623" w:rsidP="00EF30AA">
            <w:pPr>
              <w:pStyle w:val="TAL"/>
              <w:rPr>
                <w:rFonts w:cs="Arial"/>
                <w:szCs w:val="18"/>
              </w:rPr>
            </w:pPr>
            <w:r>
              <w:rPr>
                <w:rFonts w:cs="Arial"/>
                <w:szCs w:val="18"/>
              </w:rPr>
              <w:t>Indicates the media type of the service.</w:t>
            </w:r>
          </w:p>
        </w:tc>
        <w:tc>
          <w:tcPr>
            <w:tcW w:w="1350" w:type="dxa"/>
          </w:tcPr>
          <w:p w14:paraId="1934249F" w14:textId="77777777" w:rsidR="00830623" w:rsidRDefault="00830623" w:rsidP="00EF30AA">
            <w:pPr>
              <w:pStyle w:val="TAL"/>
              <w:rPr>
                <w:rFonts w:cs="Arial"/>
                <w:szCs w:val="18"/>
              </w:rPr>
            </w:pPr>
          </w:p>
        </w:tc>
      </w:tr>
      <w:tr w:rsidR="00830623" w14:paraId="16C8B3D8" w14:textId="77777777" w:rsidTr="00830623">
        <w:trPr>
          <w:cantSplit/>
          <w:jc w:val="center"/>
        </w:trPr>
        <w:tc>
          <w:tcPr>
            <w:tcW w:w="1609" w:type="dxa"/>
          </w:tcPr>
          <w:p w14:paraId="0A8146F6" w14:textId="77777777" w:rsidR="00830623" w:rsidRDefault="00830623" w:rsidP="00EF30AA">
            <w:pPr>
              <w:pStyle w:val="TAL"/>
            </w:pPr>
            <w:r>
              <w:t>marBwUl</w:t>
            </w:r>
          </w:p>
        </w:tc>
        <w:tc>
          <w:tcPr>
            <w:tcW w:w="1800" w:type="dxa"/>
          </w:tcPr>
          <w:p w14:paraId="1C8C0584" w14:textId="77777777" w:rsidR="00830623" w:rsidRDefault="00830623" w:rsidP="00EF30AA">
            <w:pPr>
              <w:pStyle w:val="TAL"/>
            </w:pPr>
            <w:r>
              <w:rPr>
                <w:rFonts w:cs="Arial"/>
              </w:rPr>
              <w:t>BitRateRm</w:t>
            </w:r>
          </w:p>
        </w:tc>
        <w:tc>
          <w:tcPr>
            <w:tcW w:w="361" w:type="dxa"/>
          </w:tcPr>
          <w:p w14:paraId="42BC5622" w14:textId="77777777" w:rsidR="00830623" w:rsidRDefault="00830623" w:rsidP="00EF30AA">
            <w:pPr>
              <w:pStyle w:val="TAC"/>
            </w:pPr>
            <w:r>
              <w:t>O</w:t>
            </w:r>
          </w:p>
        </w:tc>
        <w:tc>
          <w:tcPr>
            <w:tcW w:w="1170" w:type="dxa"/>
          </w:tcPr>
          <w:p w14:paraId="4E4128E2" w14:textId="77777777" w:rsidR="00830623" w:rsidRDefault="00830623" w:rsidP="00EF30AA">
            <w:pPr>
              <w:pStyle w:val="TAC"/>
            </w:pPr>
            <w:r>
              <w:t>0..1</w:t>
            </w:r>
          </w:p>
        </w:tc>
        <w:tc>
          <w:tcPr>
            <w:tcW w:w="3329" w:type="dxa"/>
          </w:tcPr>
          <w:p w14:paraId="34CA560C" w14:textId="77777777" w:rsidR="00830623" w:rsidRDefault="00830623" w:rsidP="00EF30AA">
            <w:pPr>
              <w:pStyle w:val="TAL"/>
              <w:rPr>
                <w:rFonts w:cs="Arial"/>
                <w:szCs w:val="18"/>
              </w:rPr>
            </w:pPr>
            <w:r>
              <w:rPr>
                <w:rFonts w:cs="Arial"/>
                <w:szCs w:val="18"/>
              </w:rPr>
              <w:t>Maximum requested bandwidth for the Uplink.</w:t>
            </w:r>
          </w:p>
        </w:tc>
        <w:tc>
          <w:tcPr>
            <w:tcW w:w="1350" w:type="dxa"/>
          </w:tcPr>
          <w:p w14:paraId="5153CC12" w14:textId="77777777" w:rsidR="00830623" w:rsidRDefault="00830623" w:rsidP="00EF30AA">
            <w:pPr>
              <w:pStyle w:val="TAL"/>
              <w:rPr>
                <w:rFonts w:cs="Arial"/>
                <w:szCs w:val="18"/>
              </w:rPr>
            </w:pPr>
          </w:p>
        </w:tc>
      </w:tr>
      <w:tr w:rsidR="00830623" w14:paraId="3A3A4599" w14:textId="77777777" w:rsidTr="00830623">
        <w:trPr>
          <w:cantSplit/>
          <w:jc w:val="center"/>
        </w:trPr>
        <w:tc>
          <w:tcPr>
            <w:tcW w:w="1609" w:type="dxa"/>
          </w:tcPr>
          <w:p w14:paraId="2CA82F20" w14:textId="77777777" w:rsidR="00830623" w:rsidRDefault="00830623" w:rsidP="00EF30AA">
            <w:pPr>
              <w:pStyle w:val="TAL"/>
            </w:pPr>
            <w:r>
              <w:lastRenderedPageBreak/>
              <w:t>marBwDl</w:t>
            </w:r>
          </w:p>
        </w:tc>
        <w:tc>
          <w:tcPr>
            <w:tcW w:w="1800" w:type="dxa"/>
          </w:tcPr>
          <w:p w14:paraId="4B24A74E" w14:textId="77777777" w:rsidR="00830623" w:rsidRDefault="00830623" w:rsidP="00EF30AA">
            <w:pPr>
              <w:pStyle w:val="TAL"/>
            </w:pPr>
            <w:r>
              <w:rPr>
                <w:rFonts w:cs="Arial"/>
              </w:rPr>
              <w:t>BitRateRm</w:t>
            </w:r>
          </w:p>
        </w:tc>
        <w:tc>
          <w:tcPr>
            <w:tcW w:w="361" w:type="dxa"/>
          </w:tcPr>
          <w:p w14:paraId="58333C84" w14:textId="77777777" w:rsidR="00830623" w:rsidRDefault="00830623" w:rsidP="00EF30AA">
            <w:pPr>
              <w:pStyle w:val="TAC"/>
            </w:pPr>
            <w:r>
              <w:t>O</w:t>
            </w:r>
          </w:p>
        </w:tc>
        <w:tc>
          <w:tcPr>
            <w:tcW w:w="1170" w:type="dxa"/>
          </w:tcPr>
          <w:p w14:paraId="40A58459" w14:textId="77777777" w:rsidR="00830623" w:rsidRDefault="00830623" w:rsidP="00EF30AA">
            <w:pPr>
              <w:pStyle w:val="TAC"/>
            </w:pPr>
            <w:r>
              <w:t>0..1</w:t>
            </w:r>
          </w:p>
        </w:tc>
        <w:tc>
          <w:tcPr>
            <w:tcW w:w="3329" w:type="dxa"/>
          </w:tcPr>
          <w:p w14:paraId="28D30F7E" w14:textId="77777777" w:rsidR="00830623" w:rsidRDefault="00830623" w:rsidP="00EF30AA">
            <w:pPr>
              <w:pStyle w:val="TAL"/>
              <w:rPr>
                <w:rFonts w:cs="Arial"/>
                <w:szCs w:val="18"/>
              </w:rPr>
            </w:pPr>
            <w:r>
              <w:rPr>
                <w:rFonts w:cs="Arial"/>
                <w:szCs w:val="18"/>
              </w:rPr>
              <w:t>Maximum requested bandwidth for the Downlink.</w:t>
            </w:r>
          </w:p>
        </w:tc>
        <w:tc>
          <w:tcPr>
            <w:tcW w:w="1350" w:type="dxa"/>
          </w:tcPr>
          <w:p w14:paraId="4406215A" w14:textId="77777777" w:rsidR="00830623" w:rsidRDefault="00830623" w:rsidP="00EF30AA">
            <w:pPr>
              <w:pStyle w:val="TAL"/>
              <w:rPr>
                <w:rFonts w:cs="Arial"/>
                <w:szCs w:val="18"/>
              </w:rPr>
            </w:pPr>
          </w:p>
        </w:tc>
      </w:tr>
      <w:tr w:rsidR="00830623" w14:paraId="417BB53E" w14:textId="77777777" w:rsidTr="00830623">
        <w:trPr>
          <w:cantSplit/>
          <w:jc w:val="center"/>
        </w:trPr>
        <w:tc>
          <w:tcPr>
            <w:tcW w:w="1609" w:type="dxa"/>
          </w:tcPr>
          <w:p w14:paraId="688CD87E" w14:textId="77777777" w:rsidR="00830623" w:rsidRDefault="00830623" w:rsidP="00EF30AA">
            <w:pPr>
              <w:pStyle w:val="TAL"/>
            </w:pPr>
            <w:r>
              <w:t>maxSuppBwDl</w:t>
            </w:r>
          </w:p>
        </w:tc>
        <w:tc>
          <w:tcPr>
            <w:tcW w:w="1800" w:type="dxa"/>
          </w:tcPr>
          <w:p w14:paraId="7E5A58C6" w14:textId="77777777" w:rsidR="00830623" w:rsidRDefault="00830623" w:rsidP="00EF30AA">
            <w:pPr>
              <w:pStyle w:val="TAL"/>
              <w:rPr>
                <w:rFonts w:cs="Arial"/>
              </w:rPr>
            </w:pPr>
            <w:r>
              <w:rPr>
                <w:rFonts w:cs="Arial"/>
              </w:rPr>
              <w:t>BitRateRm</w:t>
            </w:r>
          </w:p>
        </w:tc>
        <w:tc>
          <w:tcPr>
            <w:tcW w:w="361" w:type="dxa"/>
          </w:tcPr>
          <w:p w14:paraId="6B0C9F8F" w14:textId="77777777" w:rsidR="00830623" w:rsidRDefault="00830623" w:rsidP="00EF30AA">
            <w:pPr>
              <w:pStyle w:val="TAC"/>
            </w:pPr>
            <w:r>
              <w:t>O</w:t>
            </w:r>
          </w:p>
        </w:tc>
        <w:tc>
          <w:tcPr>
            <w:tcW w:w="1170" w:type="dxa"/>
          </w:tcPr>
          <w:p w14:paraId="5E522610" w14:textId="77777777" w:rsidR="00830623" w:rsidRDefault="00830623" w:rsidP="00EF30AA">
            <w:pPr>
              <w:pStyle w:val="TAC"/>
            </w:pPr>
            <w:r>
              <w:t>0..1</w:t>
            </w:r>
          </w:p>
        </w:tc>
        <w:tc>
          <w:tcPr>
            <w:tcW w:w="3329" w:type="dxa"/>
          </w:tcPr>
          <w:p w14:paraId="108B0A0F" w14:textId="77777777" w:rsidR="00830623" w:rsidRDefault="00830623" w:rsidP="00EF30AA">
            <w:pPr>
              <w:pStyle w:val="TAL"/>
              <w:rPr>
                <w:rFonts w:cs="Arial"/>
                <w:szCs w:val="18"/>
              </w:rPr>
            </w:pPr>
            <w:r>
              <w:rPr>
                <w:rFonts w:cs="Arial"/>
                <w:szCs w:val="18"/>
              </w:rPr>
              <w:t>Maximum supported bandwidth for the Downlink.</w:t>
            </w:r>
          </w:p>
        </w:tc>
        <w:tc>
          <w:tcPr>
            <w:tcW w:w="1350" w:type="dxa"/>
          </w:tcPr>
          <w:p w14:paraId="410D978C" w14:textId="77777777" w:rsidR="00830623" w:rsidRDefault="00830623" w:rsidP="00EF30AA">
            <w:pPr>
              <w:pStyle w:val="TAL"/>
              <w:rPr>
                <w:rFonts w:cs="Arial"/>
                <w:szCs w:val="18"/>
              </w:rPr>
            </w:pPr>
            <w:r>
              <w:rPr>
                <w:rFonts w:cs="Arial"/>
                <w:szCs w:val="18"/>
              </w:rPr>
              <w:t>IMS_SBI</w:t>
            </w:r>
          </w:p>
        </w:tc>
      </w:tr>
      <w:tr w:rsidR="00830623" w14:paraId="1B55D067" w14:textId="77777777" w:rsidTr="00830623">
        <w:trPr>
          <w:cantSplit/>
          <w:jc w:val="center"/>
        </w:trPr>
        <w:tc>
          <w:tcPr>
            <w:tcW w:w="1609" w:type="dxa"/>
          </w:tcPr>
          <w:p w14:paraId="41E4EE21" w14:textId="77777777" w:rsidR="00830623" w:rsidRDefault="00830623" w:rsidP="00EF30AA">
            <w:pPr>
              <w:pStyle w:val="TAL"/>
            </w:pPr>
            <w:r>
              <w:t>maxSuppBwUl</w:t>
            </w:r>
          </w:p>
        </w:tc>
        <w:tc>
          <w:tcPr>
            <w:tcW w:w="1800" w:type="dxa"/>
          </w:tcPr>
          <w:p w14:paraId="06904354" w14:textId="77777777" w:rsidR="00830623" w:rsidRDefault="00830623" w:rsidP="00EF30AA">
            <w:pPr>
              <w:pStyle w:val="TAL"/>
              <w:rPr>
                <w:rFonts w:cs="Arial"/>
              </w:rPr>
            </w:pPr>
            <w:r>
              <w:rPr>
                <w:rFonts w:cs="Arial"/>
              </w:rPr>
              <w:t>BitRateRm</w:t>
            </w:r>
          </w:p>
        </w:tc>
        <w:tc>
          <w:tcPr>
            <w:tcW w:w="361" w:type="dxa"/>
          </w:tcPr>
          <w:p w14:paraId="6773B119" w14:textId="77777777" w:rsidR="00830623" w:rsidRDefault="00830623" w:rsidP="00EF30AA">
            <w:pPr>
              <w:pStyle w:val="TAC"/>
            </w:pPr>
            <w:r>
              <w:t>O</w:t>
            </w:r>
          </w:p>
        </w:tc>
        <w:tc>
          <w:tcPr>
            <w:tcW w:w="1170" w:type="dxa"/>
          </w:tcPr>
          <w:p w14:paraId="5C5E0624" w14:textId="77777777" w:rsidR="00830623" w:rsidRDefault="00830623" w:rsidP="00EF30AA">
            <w:pPr>
              <w:pStyle w:val="TAC"/>
            </w:pPr>
            <w:r>
              <w:t>0..1</w:t>
            </w:r>
          </w:p>
        </w:tc>
        <w:tc>
          <w:tcPr>
            <w:tcW w:w="3329" w:type="dxa"/>
          </w:tcPr>
          <w:p w14:paraId="1E1E68CC" w14:textId="77777777" w:rsidR="00830623" w:rsidRDefault="00830623" w:rsidP="00EF30AA">
            <w:pPr>
              <w:pStyle w:val="TAL"/>
              <w:rPr>
                <w:rFonts w:cs="Arial"/>
                <w:szCs w:val="18"/>
              </w:rPr>
            </w:pPr>
            <w:r>
              <w:rPr>
                <w:rFonts w:cs="Arial"/>
                <w:szCs w:val="18"/>
              </w:rPr>
              <w:t>Maximum supported bandwidth for the Uplink.</w:t>
            </w:r>
          </w:p>
        </w:tc>
        <w:tc>
          <w:tcPr>
            <w:tcW w:w="1350" w:type="dxa"/>
          </w:tcPr>
          <w:p w14:paraId="0FA72C29" w14:textId="77777777" w:rsidR="00830623" w:rsidRDefault="00830623" w:rsidP="00EF30AA">
            <w:pPr>
              <w:pStyle w:val="TAL"/>
              <w:rPr>
                <w:rFonts w:cs="Arial"/>
                <w:szCs w:val="18"/>
              </w:rPr>
            </w:pPr>
            <w:r>
              <w:rPr>
                <w:rFonts w:cs="Arial"/>
                <w:szCs w:val="18"/>
              </w:rPr>
              <w:t>IMS_SBI</w:t>
            </w:r>
          </w:p>
        </w:tc>
      </w:tr>
      <w:tr w:rsidR="00830623" w14:paraId="70C51D46" w14:textId="77777777" w:rsidTr="00830623">
        <w:trPr>
          <w:cantSplit/>
          <w:jc w:val="center"/>
        </w:trPr>
        <w:tc>
          <w:tcPr>
            <w:tcW w:w="1609" w:type="dxa"/>
          </w:tcPr>
          <w:p w14:paraId="4628B90A" w14:textId="77777777" w:rsidR="00830623" w:rsidRDefault="00830623" w:rsidP="00EF30AA">
            <w:pPr>
              <w:pStyle w:val="TAL"/>
            </w:pPr>
            <w:r>
              <w:t>minDesBwDl</w:t>
            </w:r>
          </w:p>
        </w:tc>
        <w:tc>
          <w:tcPr>
            <w:tcW w:w="1800" w:type="dxa"/>
          </w:tcPr>
          <w:p w14:paraId="234F8243" w14:textId="77777777" w:rsidR="00830623" w:rsidRDefault="00830623" w:rsidP="00EF30AA">
            <w:pPr>
              <w:pStyle w:val="TAL"/>
              <w:rPr>
                <w:rFonts w:cs="Arial"/>
              </w:rPr>
            </w:pPr>
            <w:r>
              <w:rPr>
                <w:rFonts w:cs="Arial"/>
              </w:rPr>
              <w:t>BitRateRm</w:t>
            </w:r>
          </w:p>
        </w:tc>
        <w:tc>
          <w:tcPr>
            <w:tcW w:w="361" w:type="dxa"/>
          </w:tcPr>
          <w:p w14:paraId="3C44FEB6" w14:textId="77777777" w:rsidR="00830623" w:rsidRDefault="00830623" w:rsidP="00EF30AA">
            <w:pPr>
              <w:pStyle w:val="TAC"/>
            </w:pPr>
            <w:r>
              <w:t>O</w:t>
            </w:r>
          </w:p>
        </w:tc>
        <w:tc>
          <w:tcPr>
            <w:tcW w:w="1170" w:type="dxa"/>
          </w:tcPr>
          <w:p w14:paraId="3DEC52B3" w14:textId="77777777" w:rsidR="00830623" w:rsidRDefault="00830623" w:rsidP="00EF30AA">
            <w:pPr>
              <w:pStyle w:val="TAC"/>
            </w:pPr>
            <w:r>
              <w:t>0..1</w:t>
            </w:r>
          </w:p>
        </w:tc>
        <w:tc>
          <w:tcPr>
            <w:tcW w:w="3329" w:type="dxa"/>
          </w:tcPr>
          <w:p w14:paraId="2E2D7AEA" w14:textId="77777777" w:rsidR="00830623" w:rsidRDefault="00830623" w:rsidP="00EF30AA">
            <w:pPr>
              <w:pStyle w:val="TAL"/>
              <w:rPr>
                <w:rFonts w:cs="Arial"/>
                <w:szCs w:val="18"/>
              </w:rPr>
            </w:pPr>
            <w:r>
              <w:rPr>
                <w:rFonts w:cs="Arial"/>
                <w:szCs w:val="18"/>
              </w:rPr>
              <w:t>Minimum desired bandwidth for the Downlink.</w:t>
            </w:r>
          </w:p>
        </w:tc>
        <w:tc>
          <w:tcPr>
            <w:tcW w:w="1350" w:type="dxa"/>
          </w:tcPr>
          <w:p w14:paraId="21D12D57" w14:textId="77777777" w:rsidR="00830623" w:rsidRDefault="00830623" w:rsidP="00EF30AA">
            <w:pPr>
              <w:pStyle w:val="TAL"/>
              <w:rPr>
                <w:rFonts w:cs="Arial"/>
                <w:szCs w:val="18"/>
              </w:rPr>
            </w:pPr>
            <w:r>
              <w:rPr>
                <w:rFonts w:cs="Arial"/>
                <w:szCs w:val="18"/>
              </w:rPr>
              <w:t>IMS_SBI</w:t>
            </w:r>
          </w:p>
        </w:tc>
      </w:tr>
      <w:tr w:rsidR="00830623" w14:paraId="785F4072" w14:textId="77777777" w:rsidTr="00830623">
        <w:trPr>
          <w:cantSplit/>
          <w:jc w:val="center"/>
        </w:trPr>
        <w:tc>
          <w:tcPr>
            <w:tcW w:w="1609" w:type="dxa"/>
          </w:tcPr>
          <w:p w14:paraId="5500E8E2" w14:textId="77777777" w:rsidR="00830623" w:rsidRDefault="00830623" w:rsidP="00EF30AA">
            <w:pPr>
              <w:pStyle w:val="TAL"/>
            </w:pPr>
            <w:r>
              <w:t>minDesBwUl</w:t>
            </w:r>
          </w:p>
        </w:tc>
        <w:tc>
          <w:tcPr>
            <w:tcW w:w="1800" w:type="dxa"/>
          </w:tcPr>
          <w:p w14:paraId="1EF31A05" w14:textId="77777777" w:rsidR="00830623" w:rsidRDefault="00830623" w:rsidP="00EF30AA">
            <w:pPr>
              <w:pStyle w:val="TAL"/>
              <w:rPr>
                <w:rFonts w:cs="Arial"/>
              </w:rPr>
            </w:pPr>
            <w:r>
              <w:rPr>
                <w:rFonts w:cs="Arial"/>
              </w:rPr>
              <w:t>BitRateRm</w:t>
            </w:r>
          </w:p>
        </w:tc>
        <w:tc>
          <w:tcPr>
            <w:tcW w:w="361" w:type="dxa"/>
          </w:tcPr>
          <w:p w14:paraId="6F39E537" w14:textId="77777777" w:rsidR="00830623" w:rsidRDefault="00830623" w:rsidP="00EF30AA">
            <w:pPr>
              <w:pStyle w:val="TAC"/>
            </w:pPr>
            <w:r>
              <w:t>O</w:t>
            </w:r>
          </w:p>
        </w:tc>
        <w:tc>
          <w:tcPr>
            <w:tcW w:w="1170" w:type="dxa"/>
          </w:tcPr>
          <w:p w14:paraId="1B1B600D" w14:textId="77777777" w:rsidR="00830623" w:rsidRDefault="00830623" w:rsidP="00EF30AA">
            <w:pPr>
              <w:pStyle w:val="TAC"/>
            </w:pPr>
            <w:r>
              <w:t>0..1</w:t>
            </w:r>
          </w:p>
        </w:tc>
        <w:tc>
          <w:tcPr>
            <w:tcW w:w="3329" w:type="dxa"/>
          </w:tcPr>
          <w:p w14:paraId="044089F3" w14:textId="77777777" w:rsidR="00830623" w:rsidRDefault="00830623" w:rsidP="00EF30AA">
            <w:pPr>
              <w:pStyle w:val="TAL"/>
              <w:rPr>
                <w:rFonts w:cs="Arial"/>
                <w:szCs w:val="18"/>
              </w:rPr>
            </w:pPr>
            <w:r>
              <w:rPr>
                <w:rFonts w:cs="Arial"/>
                <w:szCs w:val="18"/>
              </w:rPr>
              <w:t>Minimum desired bandwidth for the Uplink.</w:t>
            </w:r>
          </w:p>
        </w:tc>
        <w:tc>
          <w:tcPr>
            <w:tcW w:w="1350" w:type="dxa"/>
          </w:tcPr>
          <w:p w14:paraId="3AF8DDBC" w14:textId="77777777" w:rsidR="00830623" w:rsidRDefault="00830623" w:rsidP="00EF30AA">
            <w:pPr>
              <w:pStyle w:val="TAL"/>
              <w:rPr>
                <w:rFonts w:cs="Arial"/>
                <w:szCs w:val="18"/>
              </w:rPr>
            </w:pPr>
            <w:r>
              <w:rPr>
                <w:rFonts w:cs="Arial"/>
                <w:szCs w:val="18"/>
              </w:rPr>
              <w:t>IMS_SBI</w:t>
            </w:r>
          </w:p>
        </w:tc>
      </w:tr>
      <w:tr w:rsidR="00830623" w14:paraId="1BD1D6DB" w14:textId="77777777" w:rsidTr="00830623">
        <w:trPr>
          <w:cantSplit/>
          <w:jc w:val="center"/>
        </w:trPr>
        <w:tc>
          <w:tcPr>
            <w:tcW w:w="1609" w:type="dxa"/>
          </w:tcPr>
          <w:p w14:paraId="79385CBB" w14:textId="77777777" w:rsidR="00830623" w:rsidRDefault="00830623" w:rsidP="00EF30AA">
            <w:pPr>
              <w:pStyle w:val="TAL"/>
            </w:pPr>
            <w:r>
              <w:t>mirBwUl</w:t>
            </w:r>
          </w:p>
        </w:tc>
        <w:tc>
          <w:tcPr>
            <w:tcW w:w="1800" w:type="dxa"/>
          </w:tcPr>
          <w:p w14:paraId="024A73F0" w14:textId="77777777" w:rsidR="00830623" w:rsidRDefault="00830623" w:rsidP="00EF30AA">
            <w:pPr>
              <w:pStyle w:val="TAL"/>
            </w:pPr>
            <w:r>
              <w:rPr>
                <w:rFonts w:cs="Arial"/>
              </w:rPr>
              <w:t>BitRateRm</w:t>
            </w:r>
          </w:p>
        </w:tc>
        <w:tc>
          <w:tcPr>
            <w:tcW w:w="361" w:type="dxa"/>
          </w:tcPr>
          <w:p w14:paraId="7D4E775B" w14:textId="77777777" w:rsidR="00830623" w:rsidRDefault="00830623" w:rsidP="00EF30AA">
            <w:pPr>
              <w:pStyle w:val="TAC"/>
            </w:pPr>
            <w:r>
              <w:t>O</w:t>
            </w:r>
          </w:p>
        </w:tc>
        <w:tc>
          <w:tcPr>
            <w:tcW w:w="1170" w:type="dxa"/>
          </w:tcPr>
          <w:p w14:paraId="4645CE9A" w14:textId="77777777" w:rsidR="00830623" w:rsidRDefault="00830623" w:rsidP="00EF30AA">
            <w:pPr>
              <w:pStyle w:val="TAC"/>
            </w:pPr>
            <w:r>
              <w:t>0..1</w:t>
            </w:r>
          </w:p>
        </w:tc>
        <w:tc>
          <w:tcPr>
            <w:tcW w:w="3329" w:type="dxa"/>
          </w:tcPr>
          <w:p w14:paraId="7F13D41D" w14:textId="77777777" w:rsidR="00830623" w:rsidRDefault="00830623" w:rsidP="00EF30AA">
            <w:pPr>
              <w:pStyle w:val="TAL"/>
              <w:rPr>
                <w:rFonts w:cs="Arial"/>
                <w:szCs w:val="18"/>
              </w:rPr>
            </w:pPr>
            <w:r>
              <w:rPr>
                <w:rFonts w:cs="Arial"/>
                <w:szCs w:val="18"/>
              </w:rPr>
              <w:t>Minimum requested bandwidth for the Uplink.</w:t>
            </w:r>
          </w:p>
        </w:tc>
        <w:tc>
          <w:tcPr>
            <w:tcW w:w="1350" w:type="dxa"/>
          </w:tcPr>
          <w:p w14:paraId="36BD6B80" w14:textId="77777777" w:rsidR="00830623" w:rsidRDefault="00830623" w:rsidP="00EF30AA">
            <w:pPr>
              <w:pStyle w:val="TAL"/>
              <w:rPr>
                <w:rFonts w:cs="Arial"/>
                <w:szCs w:val="18"/>
              </w:rPr>
            </w:pPr>
          </w:p>
        </w:tc>
      </w:tr>
      <w:tr w:rsidR="00830623" w14:paraId="01936577" w14:textId="77777777" w:rsidTr="00830623">
        <w:trPr>
          <w:cantSplit/>
          <w:jc w:val="center"/>
        </w:trPr>
        <w:tc>
          <w:tcPr>
            <w:tcW w:w="1609" w:type="dxa"/>
          </w:tcPr>
          <w:p w14:paraId="5C2C62BA" w14:textId="77777777" w:rsidR="00830623" w:rsidRDefault="00830623" w:rsidP="00EF30AA">
            <w:pPr>
              <w:pStyle w:val="TAL"/>
            </w:pPr>
            <w:r>
              <w:t>mirBwDl</w:t>
            </w:r>
          </w:p>
        </w:tc>
        <w:tc>
          <w:tcPr>
            <w:tcW w:w="1800" w:type="dxa"/>
          </w:tcPr>
          <w:p w14:paraId="2DD46B3D" w14:textId="77777777" w:rsidR="00830623" w:rsidRDefault="00830623" w:rsidP="00EF30AA">
            <w:pPr>
              <w:pStyle w:val="TAL"/>
            </w:pPr>
            <w:r>
              <w:rPr>
                <w:rFonts w:cs="Arial"/>
              </w:rPr>
              <w:t>BitRateRm</w:t>
            </w:r>
          </w:p>
        </w:tc>
        <w:tc>
          <w:tcPr>
            <w:tcW w:w="361" w:type="dxa"/>
          </w:tcPr>
          <w:p w14:paraId="4922CBB1" w14:textId="77777777" w:rsidR="00830623" w:rsidRDefault="00830623" w:rsidP="00EF30AA">
            <w:pPr>
              <w:pStyle w:val="TAC"/>
            </w:pPr>
            <w:r>
              <w:t>O</w:t>
            </w:r>
          </w:p>
        </w:tc>
        <w:tc>
          <w:tcPr>
            <w:tcW w:w="1170" w:type="dxa"/>
          </w:tcPr>
          <w:p w14:paraId="56ED188C" w14:textId="77777777" w:rsidR="00830623" w:rsidRDefault="00830623" w:rsidP="00EF30AA">
            <w:pPr>
              <w:pStyle w:val="TAC"/>
            </w:pPr>
            <w:r>
              <w:t>0..1</w:t>
            </w:r>
          </w:p>
        </w:tc>
        <w:tc>
          <w:tcPr>
            <w:tcW w:w="3329" w:type="dxa"/>
          </w:tcPr>
          <w:p w14:paraId="60D38521" w14:textId="77777777" w:rsidR="00830623" w:rsidRDefault="00830623" w:rsidP="00EF30AA">
            <w:pPr>
              <w:pStyle w:val="TAL"/>
              <w:rPr>
                <w:rFonts w:cs="Arial"/>
                <w:szCs w:val="18"/>
              </w:rPr>
            </w:pPr>
            <w:r>
              <w:rPr>
                <w:rFonts w:cs="Arial"/>
                <w:szCs w:val="18"/>
              </w:rPr>
              <w:t>Minimum requested bandwidth for the Downlink.</w:t>
            </w:r>
          </w:p>
        </w:tc>
        <w:tc>
          <w:tcPr>
            <w:tcW w:w="1350" w:type="dxa"/>
          </w:tcPr>
          <w:p w14:paraId="2DA72DC3" w14:textId="77777777" w:rsidR="00830623" w:rsidRDefault="00830623" w:rsidP="00EF30AA">
            <w:pPr>
              <w:pStyle w:val="TAL"/>
              <w:rPr>
                <w:rFonts w:cs="Arial"/>
                <w:szCs w:val="18"/>
              </w:rPr>
            </w:pPr>
          </w:p>
        </w:tc>
      </w:tr>
      <w:tr w:rsidR="00830623" w14:paraId="1344EF4F" w14:textId="77777777" w:rsidTr="00830623">
        <w:trPr>
          <w:cantSplit/>
          <w:jc w:val="center"/>
        </w:trPr>
        <w:tc>
          <w:tcPr>
            <w:tcW w:w="1609" w:type="dxa"/>
          </w:tcPr>
          <w:p w14:paraId="0EA82E9F" w14:textId="77777777" w:rsidR="00830623" w:rsidRDefault="00830623" w:rsidP="00EF30AA">
            <w:pPr>
              <w:pStyle w:val="TAL"/>
            </w:pPr>
            <w:r>
              <w:t>fStatus</w:t>
            </w:r>
          </w:p>
        </w:tc>
        <w:tc>
          <w:tcPr>
            <w:tcW w:w="1800" w:type="dxa"/>
          </w:tcPr>
          <w:p w14:paraId="65113991" w14:textId="77777777" w:rsidR="00830623" w:rsidRDefault="00830623" w:rsidP="00EF30AA">
            <w:pPr>
              <w:pStyle w:val="TAL"/>
            </w:pPr>
            <w:r>
              <w:t>FlowStatus</w:t>
            </w:r>
          </w:p>
        </w:tc>
        <w:tc>
          <w:tcPr>
            <w:tcW w:w="361" w:type="dxa"/>
          </w:tcPr>
          <w:p w14:paraId="60DA50AB" w14:textId="77777777" w:rsidR="00830623" w:rsidRDefault="00830623" w:rsidP="00EF30AA">
            <w:pPr>
              <w:pStyle w:val="TAC"/>
            </w:pPr>
            <w:r>
              <w:t>O</w:t>
            </w:r>
          </w:p>
        </w:tc>
        <w:tc>
          <w:tcPr>
            <w:tcW w:w="1170" w:type="dxa"/>
          </w:tcPr>
          <w:p w14:paraId="3255A250" w14:textId="77777777" w:rsidR="00830623" w:rsidRDefault="00830623" w:rsidP="00EF30AA">
            <w:pPr>
              <w:pStyle w:val="TAC"/>
            </w:pPr>
            <w:r>
              <w:t>0..1</w:t>
            </w:r>
          </w:p>
        </w:tc>
        <w:tc>
          <w:tcPr>
            <w:tcW w:w="3329" w:type="dxa"/>
          </w:tcPr>
          <w:p w14:paraId="1A40AA03" w14:textId="77777777" w:rsidR="00830623" w:rsidRDefault="00830623" w:rsidP="00EF30AA">
            <w:pPr>
              <w:pStyle w:val="TAL"/>
              <w:rPr>
                <w:rFonts w:cs="Arial"/>
                <w:szCs w:val="18"/>
              </w:rPr>
            </w:pPr>
            <w:r>
              <w:rPr>
                <w:rFonts w:cs="Arial"/>
                <w:szCs w:val="18"/>
              </w:rPr>
              <w:t>Indicates whether the status of the service data flows is enabled, or disabled.</w:t>
            </w:r>
          </w:p>
        </w:tc>
        <w:tc>
          <w:tcPr>
            <w:tcW w:w="1350" w:type="dxa"/>
          </w:tcPr>
          <w:p w14:paraId="3DC6EB7D" w14:textId="77777777" w:rsidR="00830623" w:rsidRDefault="00830623" w:rsidP="00EF30AA">
            <w:pPr>
              <w:pStyle w:val="TAL"/>
              <w:rPr>
                <w:rFonts w:cs="Arial"/>
                <w:szCs w:val="18"/>
              </w:rPr>
            </w:pPr>
          </w:p>
        </w:tc>
      </w:tr>
      <w:tr w:rsidR="00830623" w14:paraId="42860236" w14:textId="77777777" w:rsidTr="00830623">
        <w:trPr>
          <w:cantSplit/>
          <w:jc w:val="center"/>
        </w:trPr>
        <w:tc>
          <w:tcPr>
            <w:tcW w:w="1609" w:type="dxa"/>
          </w:tcPr>
          <w:p w14:paraId="569D5575" w14:textId="77777777" w:rsidR="00830623" w:rsidRDefault="00830623" w:rsidP="00EF30AA">
            <w:pPr>
              <w:pStyle w:val="TAL"/>
            </w:pPr>
            <w:r>
              <w:t>preemptCap</w:t>
            </w:r>
          </w:p>
        </w:tc>
        <w:tc>
          <w:tcPr>
            <w:tcW w:w="1800" w:type="dxa"/>
          </w:tcPr>
          <w:p w14:paraId="6CE44656" w14:textId="77777777" w:rsidR="00830623" w:rsidRDefault="00830623" w:rsidP="00EF30AA">
            <w:pPr>
              <w:pStyle w:val="TAL"/>
            </w:pPr>
            <w:r>
              <w:t>PreemptionCapabilityRm</w:t>
            </w:r>
          </w:p>
        </w:tc>
        <w:tc>
          <w:tcPr>
            <w:tcW w:w="361" w:type="dxa"/>
          </w:tcPr>
          <w:p w14:paraId="0C6B5379" w14:textId="77777777" w:rsidR="00830623" w:rsidRDefault="00830623" w:rsidP="00EF30AA">
            <w:pPr>
              <w:pStyle w:val="TAC"/>
            </w:pPr>
            <w:r>
              <w:t>O</w:t>
            </w:r>
          </w:p>
        </w:tc>
        <w:tc>
          <w:tcPr>
            <w:tcW w:w="1170" w:type="dxa"/>
          </w:tcPr>
          <w:p w14:paraId="0C6DF0BF" w14:textId="77777777" w:rsidR="00830623" w:rsidRDefault="00830623" w:rsidP="00EF30AA">
            <w:pPr>
              <w:pStyle w:val="TAC"/>
            </w:pPr>
            <w:r>
              <w:t>0..1</w:t>
            </w:r>
          </w:p>
        </w:tc>
        <w:tc>
          <w:tcPr>
            <w:tcW w:w="3329" w:type="dxa"/>
          </w:tcPr>
          <w:p w14:paraId="70B9942B" w14:textId="77777777" w:rsidR="00830623" w:rsidRDefault="00830623" w:rsidP="00EF30AA">
            <w:pPr>
              <w:pStyle w:val="TAL"/>
              <w:rPr>
                <w:rFonts w:cs="Arial"/>
                <w:szCs w:val="18"/>
              </w:rPr>
            </w:pPr>
            <w:r>
              <w:t>Defines whether the media flow may get resources that were already assigned to another media flow with a lower priority level.</w:t>
            </w:r>
          </w:p>
        </w:tc>
        <w:tc>
          <w:tcPr>
            <w:tcW w:w="1350" w:type="dxa"/>
          </w:tcPr>
          <w:p w14:paraId="1A762C16" w14:textId="77777777" w:rsidR="00830623" w:rsidRDefault="00830623" w:rsidP="00EF30AA">
            <w:pPr>
              <w:pStyle w:val="TAL"/>
              <w:rPr>
                <w:rFonts w:cs="Arial"/>
                <w:szCs w:val="18"/>
              </w:rPr>
            </w:pPr>
            <w:r>
              <w:rPr>
                <w:rFonts w:cs="Arial"/>
                <w:szCs w:val="18"/>
              </w:rPr>
              <w:t>MCPTT-Preemption</w:t>
            </w:r>
          </w:p>
        </w:tc>
      </w:tr>
      <w:tr w:rsidR="00830623" w14:paraId="7F0AA153" w14:textId="77777777" w:rsidTr="00830623">
        <w:trPr>
          <w:cantSplit/>
          <w:jc w:val="center"/>
        </w:trPr>
        <w:tc>
          <w:tcPr>
            <w:tcW w:w="1609" w:type="dxa"/>
          </w:tcPr>
          <w:p w14:paraId="2A0FB0A1" w14:textId="77777777" w:rsidR="00830623" w:rsidRDefault="00830623" w:rsidP="00EF30AA">
            <w:pPr>
              <w:pStyle w:val="TAL"/>
            </w:pPr>
            <w:r>
              <w:t>preemptVuln</w:t>
            </w:r>
          </w:p>
        </w:tc>
        <w:tc>
          <w:tcPr>
            <w:tcW w:w="1800" w:type="dxa"/>
          </w:tcPr>
          <w:p w14:paraId="36F7D041" w14:textId="77777777" w:rsidR="00830623" w:rsidRDefault="00830623" w:rsidP="00EF30AA">
            <w:pPr>
              <w:pStyle w:val="TAL"/>
            </w:pPr>
            <w:r>
              <w:t>PreemptionVulnerabilityRm</w:t>
            </w:r>
          </w:p>
        </w:tc>
        <w:tc>
          <w:tcPr>
            <w:tcW w:w="361" w:type="dxa"/>
          </w:tcPr>
          <w:p w14:paraId="5BFD1731" w14:textId="77777777" w:rsidR="00830623" w:rsidRDefault="00830623" w:rsidP="00EF30AA">
            <w:pPr>
              <w:pStyle w:val="TAC"/>
            </w:pPr>
            <w:r>
              <w:t>O</w:t>
            </w:r>
          </w:p>
        </w:tc>
        <w:tc>
          <w:tcPr>
            <w:tcW w:w="1170" w:type="dxa"/>
          </w:tcPr>
          <w:p w14:paraId="176F9AE1" w14:textId="77777777" w:rsidR="00830623" w:rsidRDefault="00830623" w:rsidP="00EF30AA">
            <w:pPr>
              <w:pStyle w:val="TAC"/>
            </w:pPr>
            <w:r>
              <w:t>0..1</w:t>
            </w:r>
          </w:p>
        </w:tc>
        <w:tc>
          <w:tcPr>
            <w:tcW w:w="3329" w:type="dxa"/>
          </w:tcPr>
          <w:p w14:paraId="2F9568AE" w14:textId="77777777" w:rsidR="00830623" w:rsidRDefault="00830623" w:rsidP="00EF30AA">
            <w:pPr>
              <w:pStyle w:val="TAL"/>
              <w:rPr>
                <w:rFonts w:cs="Arial"/>
                <w:szCs w:val="18"/>
              </w:rPr>
            </w:pPr>
            <w:r>
              <w:t>Defines whether the media flow may lose the resources assigned to it in order to admit a media flow with higher priority level.</w:t>
            </w:r>
          </w:p>
        </w:tc>
        <w:tc>
          <w:tcPr>
            <w:tcW w:w="1350" w:type="dxa"/>
          </w:tcPr>
          <w:p w14:paraId="11DDA4DE" w14:textId="77777777" w:rsidR="00830623" w:rsidRDefault="00830623" w:rsidP="00EF30AA">
            <w:pPr>
              <w:pStyle w:val="TAL"/>
              <w:rPr>
                <w:rFonts w:cs="Arial"/>
                <w:szCs w:val="18"/>
              </w:rPr>
            </w:pPr>
            <w:r>
              <w:rPr>
                <w:rFonts w:cs="Arial"/>
                <w:szCs w:val="18"/>
              </w:rPr>
              <w:t>MCPTT-Preemption</w:t>
            </w:r>
          </w:p>
        </w:tc>
      </w:tr>
      <w:tr w:rsidR="00830623" w14:paraId="79CBB7EA" w14:textId="77777777" w:rsidTr="00830623">
        <w:trPr>
          <w:cantSplit/>
          <w:jc w:val="center"/>
        </w:trPr>
        <w:tc>
          <w:tcPr>
            <w:tcW w:w="1609" w:type="dxa"/>
          </w:tcPr>
          <w:p w14:paraId="55DBF4B2" w14:textId="77777777" w:rsidR="00830623" w:rsidRDefault="00830623" w:rsidP="00EF30AA">
            <w:pPr>
              <w:pStyle w:val="TAL"/>
            </w:pPr>
            <w:r>
              <w:t>prioSharingInd</w:t>
            </w:r>
          </w:p>
        </w:tc>
        <w:tc>
          <w:tcPr>
            <w:tcW w:w="1800" w:type="dxa"/>
          </w:tcPr>
          <w:p w14:paraId="72474121" w14:textId="77777777" w:rsidR="00830623" w:rsidRDefault="00830623" w:rsidP="00EF30AA">
            <w:pPr>
              <w:pStyle w:val="TAL"/>
            </w:pPr>
            <w:r>
              <w:t>PrioritySharingIndicator</w:t>
            </w:r>
          </w:p>
        </w:tc>
        <w:tc>
          <w:tcPr>
            <w:tcW w:w="361" w:type="dxa"/>
          </w:tcPr>
          <w:p w14:paraId="329A817B" w14:textId="77777777" w:rsidR="00830623" w:rsidRDefault="00830623" w:rsidP="00EF30AA">
            <w:pPr>
              <w:pStyle w:val="TAC"/>
            </w:pPr>
            <w:r>
              <w:t>O</w:t>
            </w:r>
          </w:p>
        </w:tc>
        <w:tc>
          <w:tcPr>
            <w:tcW w:w="1170" w:type="dxa"/>
          </w:tcPr>
          <w:p w14:paraId="6C661423" w14:textId="77777777" w:rsidR="00830623" w:rsidRDefault="00830623" w:rsidP="00EF30AA">
            <w:pPr>
              <w:pStyle w:val="TAC"/>
            </w:pPr>
            <w:r>
              <w:t>0..1</w:t>
            </w:r>
          </w:p>
        </w:tc>
        <w:tc>
          <w:tcPr>
            <w:tcW w:w="3329" w:type="dxa"/>
          </w:tcPr>
          <w:p w14:paraId="231F755B" w14:textId="77777777" w:rsidR="00830623" w:rsidRDefault="00830623" w:rsidP="00EF30AA">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08E5FA9B" w14:textId="77777777" w:rsidR="00830623" w:rsidRDefault="00830623" w:rsidP="00EF30AA">
            <w:pPr>
              <w:pStyle w:val="TAL"/>
              <w:rPr>
                <w:rFonts w:cs="Arial"/>
                <w:szCs w:val="18"/>
              </w:rPr>
            </w:pPr>
            <w:r>
              <w:rPr>
                <w:rFonts w:cs="Arial"/>
                <w:szCs w:val="18"/>
              </w:rPr>
              <w:t>PrioritySharing</w:t>
            </w:r>
          </w:p>
        </w:tc>
      </w:tr>
      <w:tr w:rsidR="00830623" w14:paraId="4C5405B1" w14:textId="77777777" w:rsidTr="00830623">
        <w:trPr>
          <w:cantSplit/>
          <w:jc w:val="center"/>
        </w:trPr>
        <w:tc>
          <w:tcPr>
            <w:tcW w:w="1609" w:type="dxa"/>
          </w:tcPr>
          <w:p w14:paraId="175B8146" w14:textId="77777777" w:rsidR="00830623" w:rsidRDefault="00830623" w:rsidP="00EF30AA">
            <w:pPr>
              <w:pStyle w:val="TAL"/>
            </w:pPr>
            <w:r>
              <w:t>resPrio</w:t>
            </w:r>
          </w:p>
        </w:tc>
        <w:tc>
          <w:tcPr>
            <w:tcW w:w="1800" w:type="dxa"/>
          </w:tcPr>
          <w:p w14:paraId="2C7B183F" w14:textId="77777777" w:rsidR="00830623" w:rsidRDefault="00830623" w:rsidP="00EF30AA">
            <w:pPr>
              <w:pStyle w:val="TAL"/>
            </w:pPr>
            <w:r>
              <w:t>ReservPriority</w:t>
            </w:r>
          </w:p>
        </w:tc>
        <w:tc>
          <w:tcPr>
            <w:tcW w:w="361" w:type="dxa"/>
          </w:tcPr>
          <w:p w14:paraId="095DFD1C" w14:textId="77777777" w:rsidR="00830623" w:rsidRDefault="00830623" w:rsidP="00EF30AA">
            <w:pPr>
              <w:pStyle w:val="TAC"/>
            </w:pPr>
            <w:r>
              <w:t>O</w:t>
            </w:r>
          </w:p>
        </w:tc>
        <w:tc>
          <w:tcPr>
            <w:tcW w:w="1170" w:type="dxa"/>
          </w:tcPr>
          <w:p w14:paraId="75C3D4F0" w14:textId="77777777" w:rsidR="00830623" w:rsidRDefault="00830623" w:rsidP="00EF30AA">
            <w:pPr>
              <w:pStyle w:val="TAC"/>
            </w:pPr>
            <w:r>
              <w:t>0..1</w:t>
            </w:r>
          </w:p>
        </w:tc>
        <w:tc>
          <w:tcPr>
            <w:tcW w:w="3329" w:type="dxa"/>
          </w:tcPr>
          <w:p w14:paraId="74CCFD1C" w14:textId="77777777" w:rsidR="00830623" w:rsidRDefault="00830623" w:rsidP="00EF30AA">
            <w:pPr>
              <w:pStyle w:val="TAL"/>
              <w:rPr>
                <w:rFonts w:cs="Arial"/>
                <w:szCs w:val="18"/>
              </w:rPr>
            </w:pPr>
            <w:r>
              <w:rPr>
                <w:rFonts w:cs="Arial"/>
                <w:szCs w:val="18"/>
              </w:rPr>
              <w:t>Indicates the reservation priority.</w:t>
            </w:r>
          </w:p>
        </w:tc>
        <w:tc>
          <w:tcPr>
            <w:tcW w:w="1350" w:type="dxa"/>
          </w:tcPr>
          <w:p w14:paraId="77171A2C" w14:textId="77777777" w:rsidR="00830623" w:rsidRDefault="00830623" w:rsidP="00EF30AA">
            <w:pPr>
              <w:pStyle w:val="TAL"/>
              <w:rPr>
                <w:rFonts w:cs="Arial"/>
                <w:szCs w:val="18"/>
              </w:rPr>
            </w:pPr>
          </w:p>
        </w:tc>
      </w:tr>
      <w:tr w:rsidR="00830623" w14:paraId="1F775563" w14:textId="77777777" w:rsidTr="00830623">
        <w:trPr>
          <w:cantSplit/>
          <w:jc w:val="center"/>
        </w:trPr>
        <w:tc>
          <w:tcPr>
            <w:tcW w:w="1609" w:type="dxa"/>
          </w:tcPr>
          <w:p w14:paraId="4E6B2CF1" w14:textId="77777777" w:rsidR="00830623" w:rsidRDefault="00830623" w:rsidP="00EF30AA">
            <w:pPr>
              <w:pStyle w:val="TAL"/>
            </w:pPr>
            <w:r>
              <w:t>rrBw</w:t>
            </w:r>
          </w:p>
        </w:tc>
        <w:tc>
          <w:tcPr>
            <w:tcW w:w="1800" w:type="dxa"/>
          </w:tcPr>
          <w:p w14:paraId="00A80AFF" w14:textId="77777777" w:rsidR="00830623" w:rsidRDefault="00830623" w:rsidP="00EF30AA">
            <w:pPr>
              <w:pStyle w:val="TAL"/>
            </w:pPr>
            <w:r>
              <w:t>BitRateRm</w:t>
            </w:r>
          </w:p>
        </w:tc>
        <w:tc>
          <w:tcPr>
            <w:tcW w:w="361" w:type="dxa"/>
          </w:tcPr>
          <w:p w14:paraId="49BA8C43" w14:textId="77777777" w:rsidR="00830623" w:rsidRDefault="00830623" w:rsidP="00EF30AA">
            <w:pPr>
              <w:pStyle w:val="TAC"/>
            </w:pPr>
            <w:r>
              <w:t>O</w:t>
            </w:r>
          </w:p>
        </w:tc>
        <w:tc>
          <w:tcPr>
            <w:tcW w:w="1170" w:type="dxa"/>
          </w:tcPr>
          <w:p w14:paraId="14A3C5F4" w14:textId="77777777" w:rsidR="00830623" w:rsidRDefault="00830623" w:rsidP="00EF30AA">
            <w:pPr>
              <w:pStyle w:val="TAC"/>
            </w:pPr>
            <w:r>
              <w:t>0..1</w:t>
            </w:r>
          </w:p>
        </w:tc>
        <w:tc>
          <w:tcPr>
            <w:tcW w:w="3329" w:type="dxa"/>
          </w:tcPr>
          <w:p w14:paraId="69EDD7E3" w14:textId="77777777" w:rsidR="00830623" w:rsidRDefault="00830623" w:rsidP="00EF30AA">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64800CC9" w14:textId="77777777" w:rsidR="00830623" w:rsidRDefault="00830623" w:rsidP="00EF30AA">
            <w:pPr>
              <w:pStyle w:val="TAL"/>
              <w:rPr>
                <w:rFonts w:cs="Arial"/>
                <w:szCs w:val="18"/>
              </w:rPr>
            </w:pPr>
            <w:r>
              <w:rPr>
                <w:rFonts w:cs="Arial"/>
                <w:szCs w:val="18"/>
              </w:rPr>
              <w:t>IMS_SBI</w:t>
            </w:r>
          </w:p>
        </w:tc>
      </w:tr>
      <w:tr w:rsidR="00830623" w14:paraId="7957C1E9" w14:textId="77777777" w:rsidTr="00830623">
        <w:trPr>
          <w:cantSplit/>
          <w:jc w:val="center"/>
        </w:trPr>
        <w:tc>
          <w:tcPr>
            <w:tcW w:w="1609" w:type="dxa"/>
          </w:tcPr>
          <w:p w14:paraId="40136CB0" w14:textId="77777777" w:rsidR="00830623" w:rsidRDefault="00830623" w:rsidP="00EF30AA">
            <w:pPr>
              <w:pStyle w:val="TAL"/>
            </w:pPr>
            <w:r>
              <w:t>rsBw</w:t>
            </w:r>
          </w:p>
        </w:tc>
        <w:tc>
          <w:tcPr>
            <w:tcW w:w="1800" w:type="dxa"/>
          </w:tcPr>
          <w:p w14:paraId="443D7ED8" w14:textId="77777777" w:rsidR="00830623" w:rsidRDefault="00830623" w:rsidP="00EF30AA">
            <w:pPr>
              <w:pStyle w:val="TAL"/>
            </w:pPr>
            <w:r>
              <w:t>BitRateRm</w:t>
            </w:r>
          </w:p>
        </w:tc>
        <w:tc>
          <w:tcPr>
            <w:tcW w:w="361" w:type="dxa"/>
          </w:tcPr>
          <w:p w14:paraId="0637F552" w14:textId="77777777" w:rsidR="00830623" w:rsidRDefault="00830623" w:rsidP="00EF30AA">
            <w:pPr>
              <w:pStyle w:val="TAC"/>
            </w:pPr>
            <w:r>
              <w:t>O</w:t>
            </w:r>
          </w:p>
        </w:tc>
        <w:tc>
          <w:tcPr>
            <w:tcW w:w="1170" w:type="dxa"/>
          </w:tcPr>
          <w:p w14:paraId="2BCAFDE4" w14:textId="77777777" w:rsidR="00830623" w:rsidRDefault="00830623" w:rsidP="00EF30AA">
            <w:pPr>
              <w:pStyle w:val="TAC"/>
            </w:pPr>
            <w:r>
              <w:t>0..1</w:t>
            </w:r>
          </w:p>
        </w:tc>
        <w:tc>
          <w:tcPr>
            <w:tcW w:w="3329" w:type="dxa"/>
          </w:tcPr>
          <w:p w14:paraId="257AE906" w14:textId="77777777" w:rsidR="00830623" w:rsidRDefault="00830623" w:rsidP="00EF30AA">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774A52CF" w14:textId="77777777" w:rsidR="00830623" w:rsidRDefault="00830623" w:rsidP="00EF30AA">
            <w:pPr>
              <w:pStyle w:val="TAL"/>
              <w:rPr>
                <w:rFonts w:cs="Arial"/>
                <w:szCs w:val="18"/>
              </w:rPr>
            </w:pPr>
            <w:r>
              <w:rPr>
                <w:rFonts w:cs="Arial"/>
                <w:szCs w:val="18"/>
              </w:rPr>
              <w:t>IMS_SBI</w:t>
            </w:r>
          </w:p>
        </w:tc>
      </w:tr>
      <w:tr w:rsidR="00830623" w14:paraId="161A66D6" w14:textId="77777777" w:rsidTr="00830623">
        <w:trPr>
          <w:cantSplit/>
          <w:jc w:val="center"/>
        </w:trPr>
        <w:tc>
          <w:tcPr>
            <w:tcW w:w="1609" w:type="dxa"/>
          </w:tcPr>
          <w:p w14:paraId="36B70B72" w14:textId="77777777" w:rsidR="00830623" w:rsidRDefault="00830623" w:rsidP="00EF30AA">
            <w:pPr>
              <w:pStyle w:val="TAL"/>
            </w:pPr>
            <w:r>
              <w:t>codecs</w:t>
            </w:r>
          </w:p>
        </w:tc>
        <w:tc>
          <w:tcPr>
            <w:tcW w:w="1800" w:type="dxa"/>
          </w:tcPr>
          <w:p w14:paraId="273EDB5F" w14:textId="77777777" w:rsidR="00830623" w:rsidRDefault="00830623" w:rsidP="00EF30AA">
            <w:pPr>
              <w:pStyle w:val="TAL"/>
            </w:pPr>
            <w:r>
              <w:t>array(CodecData)</w:t>
            </w:r>
          </w:p>
        </w:tc>
        <w:tc>
          <w:tcPr>
            <w:tcW w:w="361" w:type="dxa"/>
          </w:tcPr>
          <w:p w14:paraId="3172A5E0" w14:textId="77777777" w:rsidR="00830623" w:rsidRDefault="00830623" w:rsidP="00EF30AA">
            <w:pPr>
              <w:pStyle w:val="TAC"/>
            </w:pPr>
            <w:r>
              <w:t>O</w:t>
            </w:r>
          </w:p>
        </w:tc>
        <w:tc>
          <w:tcPr>
            <w:tcW w:w="1170" w:type="dxa"/>
          </w:tcPr>
          <w:p w14:paraId="16525E77" w14:textId="77777777" w:rsidR="00830623" w:rsidRDefault="00830623" w:rsidP="00EF30AA">
            <w:pPr>
              <w:pStyle w:val="TAC"/>
            </w:pPr>
            <w:r>
              <w:t>1..2</w:t>
            </w:r>
          </w:p>
        </w:tc>
        <w:tc>
          <w:tcPr>
            <w:tcW w:w="3329" w:type="dxa"/>
          </w:tcPr>
          <w:p w14:paraId="70FEB7C5" w14:textId="77777777" w:rsidR="00830623" w:rsidRDefault="00830623" w:rsidP="00EF30AA">
            <w:pPr>
              <w:pStyle w:val="TAL"/>
              <w:rPr>
                <w:rFonts w:cs="Arial"/>
                <w:szCs w:val="18"/>
              </w:rPr>
            </w:pPr>
            <w:r>
              <w:rPr>
                <w:rFonts w:cs="Arial"/>
                <w:szCs w:val="18"/>
              </w:rPr>
              <w:t>Indicates the codec data.</w:t>
            </w:r>
          </w:p>
        </w:tc>
        <w:tc>
          <w:tcPr>
            <w:tcW w:w="1350" w:type="dxa"/>
          </w:tcPr>
          <w:p w14:paraId="76DCF7C6" w14:textId="77777777" w:rsidR="00830623" w:rsidRDefault="00830623" w:rsidP="00EF30AA">
            <w:pPr>
              <w:pStyle w:val="TAL"/>
              <w:rPr>
                <w:rFonts w:cs="Arial"/>
                <w:szCs w:val="18"/>
              </w:rPr>
            </w:pPr>
          </w:p>
        </w:tc>
      </w:tr>
      <w:tr w:rsidR="00830623" w14:paraId="0922942D" w14:textId="77777777" w:rsidTr="00830623">
        <w:trPr>
          <w:cantSplit/>
          <w:jc w:val="center"/>
        </w:trPr>
        <w:tc>
          <w:tcPr>
            <w:tcW w:w="1609" w:type="dxa"/>
          </w:tcPr>
          <w:p w14:paraId="0DE7D59E" w14:textId="77777777" w:rsidR="00830623" w:rsidRDefault="00830623" w:rsidP="00EF30AA">
            <w:pPr>
              <w:pStyle w:val="TAL"/>
            </w:pPr>
            <w:r>
              <w:t>sharingKeyDl</w:t>
            </w:r>
          </w:p>
        </w:tc>
        <w:tc>
          <w:tcPr>
            <w:tcW w:w="1800" w:type="dxa"/>
          </w:tcPr>
          <w:p w14:paraId="11FAD8E1" w14:textId="77777777" w:rsidR="00830623" w:rsidRDefault="00830623" w:rsidP="00EF30AA">
            <w:pPr>
              <w:pStyle w:val="TAL"/>
            </w:pPr>
            <w:r>
              <w:t>Uint32Rm</w:t>
            </w:r>
          </w:p>
        </w:tc>
        <w:tc>
          <w:tcPr>
            <w:tcW w:w="361" w:type="dxa"/>
          </w:tcPr>
          <w:p w14:paraId="5F5EF858" w14:textId="77777777" w:rsidR="00830623" w:rsidRDefault="00830623" w:rsidP="00EF30AA">
            <w:pPr>
              <w:pStyle w:val="TAC"/>
            </w:pPr>
            <w:r>
              <w:t>O</w:t>
            </w:r>
          </w:p>
        </w:tc>
        <w:tc>
          <w:tcPr>
            <w:tcW w:w="1170" w:type="dxa"/>
          </w:tcPr>
          <w:p w14:paraId="596A222E" w14:textId="77777777" w:rsidR="00830623" w:rsidRDefault="00830623" w:rsidP="00EF30AA">
            <w:pPr>
              <w:pStyle w:val="TAC"/>
            </w:pPr>
            <w:r>
              <w:t>0..1</w:t>
            </w:r>
          </w:p>
        </w:tc>
        <w:tc>
          <w:tcPr>
            <w:tcW w:w="3329" w:type="dxa"/>
          </w:tcPr>
          <w:p w14:paraId="57AE3339" w14:textId="77777777" w:rsidR="00830623" w:rsidRDefault="00830623" w:rsidP="00EF30AA">
            <w:pPr>
              <w:pStyle w:val="TAL"/>
              <w:rPr>
                <w:rFonts w:cs="Arial"/>
                <w:szCs w:val="18"/>
              </w:rPr>
            </w:pPr>
            <w:r>
              <w:rPr>
                <w:rFonts w:cs="Arial"/>
                <w:szCs w:val="18"/>
              </w:rPr>
              <w:t>Identifies which media components share resources in the downlink direction.</w:t>
            </w:r>
          </w:p>
          <w:p w14:paraId="50EFFCDB" w14:textId="77777777" w:rsidR="00830623" w:rsidRDefault="00830623" w:rsidP="00EF30A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1C42DA9" w14:textId="77777777" w:rsidR="00830623" w:rsidRDefault="00830623" w:rsidP="00EF30AA">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E186689" w14:textId="77777777" w:rsidR="00830623" w:rsidRDefault="00830623" w:rsidP="00EF30AA">
            <w:pPr>
              <w:pStyle w:val="TAL"/>
              <w:rPr>
                <w:rFonts w:cs="Arial"/>
                <w:szCs w:val="18"/>
              </w:rPr>
            </w:pPr>
            <w:r>
              <w:rPr>
                <w:rFonts w:cs="Arial"/>
                <w:szCs w:val="18"/>
              </w:rPr>
              <w:t>ResourceSharing</w:t>
            </w:r>
          </w:p>
        </w:tc>
      </w:tr>
      <w:tr w:rsidR="00830623" w14:paraId="18958C20" w14:textId="77777777" w:rsidTr="00830623">
        <w:trPr>
          <w:cantSplit/>
          <w:jc w:val="center"/>
        </w:trPr>
        <w:tc>
          <w:tcPr>
            <w:tcW w:w="1609" w:type="dxa"/>
          </w:tcPr>
          <w:p w14:paraId="0E9B4650" w14:textId="77777777" w:rsidR="00830623" w:rsidRDefault="00830623" w:rsidP="00EF30AA">
            <w:pPr>
              <w:pStyle w:val="TAL"/>
            </w:pPr>
            <w:r>
              <w:lastRenderedPageBreak/>
              <w:t>sharingKeyUl</w:t>
            </w:r>
          </w:p>
        </w:tc>
        <w:tc>
          <w:tcPr>
            <w:tcW w:w="1800" w:type="dxa"/>
          </w:tcPr>
          <w:p w14:paraId="75E514DF" w14:textId="77777777" w:rsidR="00830623" w:rsidRDefault="00830623" w:rsidP="00EF30AA">
            <w:pPr>
              <w:pStyle w:val="TAL"/>
            </w:pPr>
            <w:r>
              <w:t>Uint32Rm</w:t>
            </w:r>
          </w:p>
        </w:tc>
        <w:tc>
          <w:tcPr>
            <w:tcW w:w="361" w:type="dxa"/>
          </w:tcPr>
          <w:p w14:paraId="705E967C" w14:textId="77777777" w:rsidR="00830623" w:rsidRDefault="00830623" w:rsidP="00EF30AA">
            <w:pPr>
              <w:pStyle w:val="TAC"/>
            </w:pPr>
            <w:r>
              <w:t>O</w:t>
            </w:r>
          </w:p>
        </w:tc>
        <w:tc>
          <w:tcPr>
            <w:tcW w:w="1170" w:type="dxa"/>
          </w:tcPr>
          <w:p w14:paraId="77C00D67" w14:textId="77777777" w:rsidR="00830623" w:rsidRDefault="00830623" w:rsidP="00EF30AA">
            <w:pPr>
              <w:pStyle w:val="TAC"/>
            </w:pPr>
            <w:r>
              <w:t>0..1</w:t>
            </w:r>
          </w:p>
        </w:tc>
        <w:tc>
          <w:tcPr>
            <w:tcW w:w="3329" w:type="dxa"/>
          </w:tcPr>
          <w:p w14:paraId="1DCF1A16" w14:textId="77777777" w:rsidR="00830623" w:rsidRDefault="00830623" w:rsidP="00EF30AA">
            <w:pPr>
              <w:pStyle w:val="TAL"/>
              <w:rPr>
                <w:rFonts w:cs="Arial"/>
                <w:szCs w:val="18"/>
              </w:rPr>
            </w:pPr>
            <w:r>
              <w:rPr>
                <w:rFonts w:cs="Arial"/>
                <w:szCs w:val="18"/>
              </w:rPr>
              <w:t>Identifies which media components share resources in the uplink direction.</w:t>
            </w:r>
          </w:p>
          <w:p w14:paraId="2D288699" w14:textId="77777777" w:rsidR="00830623" w:rsidRDefault="00830623" w:rsidP="00EF30A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6C075CD" w14:textId="77777777" w:rsidR="00830623" w:rsidRDefault="00830623" w:rsidP="00EF30AA">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073E143" w14:textId="77777777" w:rsidR="00830623" w:rsidRDefault="00830623" w:rsidP="00EF30AA">
            <w:pPr>
              <w:pStyle w:val="TAL"/>
              <w:rPr>
                <w:rFonts w:cs="Arial"/>
                <w:szCs w:val="18"/>
              </w:rPr>
            </w:pPr>
            <w:r>
              <w:rPr>
                <w:rFonts w:cs="Arial"/>
                <w:szCs w:val="18"/>
              </w:rPr>
              <w:t>ResourceSharing</w:t>
            </w:r>
          </w:p>
        </w:tc>
      </w:tr>
      <w:tr w:rsidR="00830623" w14:paraId="1BBEC8CA" w14:textId="77777777" w:rsidTr="00830623">
        <w:trPr>
          <w:cantSplit/>
          <w:jc w:val="center"/>
        </w:trPr>
        <w:tc>
          <w:tcPr>
            <w:tcW w:w="1609" w:type="dxa"/>
          </w:tcPr>
          <w:p w14:paraId="3C2D77B9" w14:textId="77777777" w:rsidR="00830623" w:rsidRDefault="00830623" w:rsidP="00EF30AA">
            <w:pPr>
              <w:pStyle w:val="TAL"/>
            </w:pPr>
            <w:r>
              <w:t>tsnQos</w:t>
            </w:r>
          </w:p>
        </w:tc>
        <w:tc>
          <w:tcPr>
            <w:tcW w:w="1800" w:type="dxa"/>
          </w:tcPr>
          <w:p w14:paraId="3756D4B7" w14:textId="77777777" w:rsidR="00830623" w:rsidRDefault="00830623" w:rsidP="00EF30AA">
            <w:pPr>
              <w:pStyle w:val="TAL"/>
            </w:pPr>
            <w:r>
              <w:t>TsnQoSContainerRm</w:t>
            </w:r>
          </w:p>
        </w:tc>
        <w:tc>
          <w:tcPr>
            <w:tcW w:w="361" w:type="dxa"/>
          </w:tcPr>
          <w:p w14:paraId="192B4886" w14:textId="77777777" w:rsidR="00830623" w:rsidRDefault="00830623" w:rsidP="00EF30AA">
            <w:pPr>
              <w:pStyle w:val="TAC"/>
            </w:pPr>
            <w:r>
              <w:t>O</w:t>
            </w:r>
          </w:p>
        </w:tc>
        <w:tc>
          <w:tcPr>
            <w:tcW w:w="1170" w:type="dxa"/>
          </w:tcPr>
          <w:p w14:paraId="2C8A0091" w14:textId="77777777" w:rsidR="00830623" w:rsidRDefault="00830623" w:rsidP="00EF30AA">
            <w:pPr>
              <w:pStyle w:val="TAC"/>
            </w:pPr>
            <w:r>
              <w:rPr>
                <w:lang w:eastAsia="zh-CN"/>
              </w:rPr>
              <w:t>0..1</w:t>
            </w:r>
          </w:p>
        </w:tc>
        <w:tc>
          <w:tcPr>
            <w:tcW w:w="3329" w:type="dxa"/>
          </w:tcPr>
          <w:p w14:paraId="454483E1" w14:textId="6010393E" w:rsidR="00830623" w:rsidRDefault="00830623" w:rsidP="00EF30AA">
            <w:pPr>
              <w:pStyle w:val="TAL"/>
              <w:rPr>
                <w:rFonts w:cs="Arial"/>
                <w:szCs w:val="18"/>
              </w:rPr>
            </w:pPr>
            <w:r>
              <w:t>Transports QoS parameters for TSC traffic.</w:t>
            </w:r>
          </w:p>
        </w:tc>
        <w:tc>
          <w:tcPr>
            <w:tcW w:w="1350" w:type="dxa"/>
          </w:tcPr>
          <w:p w14:paraId="2677D09E" w14:textId="77777777" w:rsidR="00830623" w:rsidRDefault="00830623" w:rsidP="00EF30AA">
            <w:pPr>
              <w:pStyle w:val="TAL"/>
              <w:rPr>
                <w:ins w:id="99" w:author="Huawei" w:date="2023-05-05T08:25:00Z"/>
              </w:rPr>
            </w:pPr>
            <w:r>
              <w:t>TimeSensitiveNetworking</w:t>
            </w:r>
          </w:p>
          <w:p w14:paraId="70843A55" w14:textId="5D8AF5AB" w:rsidR="00FD3534" w:rsidRDefault="00FD3534" w:rsidP="00EF30AA">
            <w:pPr>
              <w:pStyle w:val="TAL"/>
              <w:rPr>
                <w:rFonts w:cs="Arial"/>
                <w:szCs w:val="18"/>
              </w:rPr>
            </w:pPr>
            <w:ins w:id="100" w:author="Huawei" w:date="2023-05-05T08:25:00Z">
              <w:r>
                <w:t>XRM_5G</w:t>
              </w:r>
            </w:ins>
          </w:p>
        </w:tc>
      </w:tr>
      <w:tr w:rsidR="00830623" w14:paraId="2AD100A8" w14:textId="77777777" w:rsidTr="00830623">
        <w:trPr>
          <w:cantSplit/>
          <w:jc w:val="center"/>
        </w:trPr>
        <w:tc>
          <w:tcPr>
            <w:tcW w:w="1609" w:type="dxa"/>
          </w:tcPr>
          <w:p w14:paraId="0129B53E" w14:textId="77777777" w:rsidR="00830623" w:rsidRDefault="00830623" w:rsidP="00EF30AA">
            <w:pPr>
              <w:pStyle w:val="TAL"/>
            </w:pPr>
            <w:r>
              <w:t>tscaiInputUl</w:t>
            </w:r>
          </w:p>
        </w:tc>
        <w:tc>
          <w:tcPr>
            <w:tcW w:w="1800" w:type="dxa"/>
          </w:tcPr>
          <w:p w14:paraId="381AC66B" w14:textId="77777777" w:rsidR="00830623" w:rsidRDefault="00830623" w:rsidP="00EF30AA">
            <w:pPr>
              <w:pStyle w:val="TAL"/>
            </w:pPr>
            <w:r>
              <w:t>TscaiInputContainer</w:t>
            </w:r>
          </w:p>
        </w:tc>
        <w:tc>
          <w:tcPr>
            <w:tcW w:w="361" w:type="dxa"/>
          </w:tcPr>
          <w:p w14:paraId="763AC7DE" w14:textId="77777777" w:rsidR="00830623" w:rsidRDefault="00830623" w:rsidP="00EF30AA">
            <w:pPr>
              <w:pStyle w:val="TAC"/>
            </w:pPr>
            <w:r>
              <w:t>O</w:t>
            </w:r>
          </w:p>
        </w:tc>
        <w:tc>
          <w:tcPr>
            <w:tcW w:w="1170" w:type="dxa"/>
          </w:tcPr>
          <w:p w14:paraId="48128283" w14:textId="77777777" w:rsidR="00830623" w:rsidRDefault="00830623" w:rsidP="00EF30AA">
            <w:pPr>
              <w:pStyle w:val="TAC"/>
            </w:pPr>
            <w:r>
              <w:rPr>
                <w:lang w:eastAsia="zh-CN"/>
              </w:rPr>
              <w:t>0..1</w:t>
            </w:r>
          </w:p>
        </w:tc>
        <w:tc>
          <w:tcPr>
            <w:tcW w:w="3329" w:type="dxa"/>
          </w:tcPr>
          <w:p w14:paraId="0925C6F7" w14:textId="77777777" w:rsidR="00830623" w:rsidRDefault="00830623" w:rsidP="00EF30AA">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094EB060" w14:textId="77777777" w:rsidR="00830623" w:rsidRDefault="00830623" w:rsidP="00EF30AA">
            <w:pPr>
              <w:pStyle w:val="TAL"/>
              <w:rPr>
                <w:rFonts w:cs="Arial"/>
                <w:szCs w:val="18"/>
              </w:rPr>
            </w:pPr>
            <w:r>
              <w:t>TimeSensitiveNetworking</w:t>
            </w:r>
          </w:p>
        </w:tc>
      </w:tr>
      <w:tr w:rsidR="00830623" w14:paraId="1AAA8C87" w14:textId="77777777" w:rsidTr="00830623">
        <w:trPr>
          <w:cantSplit/>
          <w:jc w:val="center"/>
        </w:trPr>
        <w:tc>
          <w:tcPr>
            <w:tcW w:w="1609" w:type="dxa"/>
          </w:tcPr>
          <w:p w14:paraId="2F130633" w14:textId="77777777" w:rsidR="00830623" w:rsidRDefault="00830623" w:rsidP="00EF30AA">
            <w:pPr>
              <w:pStyle w:val="TAL"/>
            </w:pPr>
            <w:r>
              <w:t>tscaiInputDl</w:t>
            </w:r>
          </w:p>
        </w:tc>
        <w:tc>
          <w:tcPr>
            <w:tcW w:w="1800" w:type="dxa"/>
          </w:tcPr>
          <w:p w14:paraId="07E18BDA" w14:textId="77777777" w:rsidR="00830623" w:rsidRDefault="00830623" w:rsidP="00EF30AA">
            <w:pPr>
              <w:pStyle w:val="TAL"/>
            </w:pPr>
            <w:r>
              <w:t>TscaiInputContainer</w:t>
            </w:r>
          </w:p>
        </w:tc>
        <w:tc>
          <w:tcPr>
            <w:tcW w:w="361" w:type="dxa"/>
          </w:tcPr>
          <w:p w14:paraId="72BEDBF2" w14:textId="77777777" w:rsidR="00830623" w:rsidRDefault="00830623" w:rsidP="00EF30AA">
            <w:pPr>
              <w:pStyle w:val="TAC"/>
            </w:pPr>
            <w:r>
              <w:t>O</w:t>
            </w:r>
          </w:p>
        </w:tc>
        <w:tc>
          <w:tcPr>
            <w:tcW w:w="1170" w:type="dxa"/>
          </w:tcPr>
          <w:p w14:paraId="1F08C422" w14:textId="77777777" w:rsidR="00830623" w:rsidRDefault="00830623" w:rsidP="00EF30AA">
            <w:pPr>
              <w:pStyle w:val="TAC"/>
            </w:pPr>
            <w:r>
              <w:rPr>
                <w:lang w:eastAsia="zh-CN"/>
              </w:rPr>
              <w:t>0..1</w:t>
            </w:r>
          </w:p>
        </w:tc>
        <w:tc>
          <w:tcPr>
            <w:tcW w:w="3329" w:type="dxa"/>
          </w:tcPr>
          <w:p w14:paraId="2E591183" w14:textId="77777777" w:rsidR="00830623" w:rsidRDefault="00830623" w:rsidP="00EF30AA">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2A019B2B" w14:textId="77777777" w:rsidR="00830623" w:rsidRDefault="00830623" w:rsidP="00EF30AA">
            <w:pPr>
              <w:pStyle w:val="TAL"/>
              <w:rPr>
                <w:rFonts w:cs="Arial"/>
                <w:szCs w:val="18"/>
              </w:rPr>
            </w:pPr>
            <w:r>
              <w:t>TimeSensitiveNetworking</w:t>
            </w:r>
          </w:p>
        </w:tc>
      </w:tr>
      <w:tr w:rsidR="00830623" w14:paraId="47359F63" w14:textId="77777777" w:rsidTr="00830623">
        <w:trPr>
          <w:cantSplit/>
          <w:jc w:val="center"/>
        </w:trPr>
        <w:tc>
          <w:tcPr>
            <w:tcW w:w="1609" w:type="dxa"/>
          </w:tcPr>
          <w:p w14:paraId="1BDDCA99" w14:textId="77777777" w:rsidR="00830623" w:rsidRDefault="00830623" w:rsidP="00EF30AA">
            <w:pPr>
              <w:pStyle w:val="TAL"/>
            </w:pPr>
            <w:r>
              <w:t>tscaiTimeDom</w:t>
            </w:r>
          </w:p>
        </w:tc>
        <w:tc>
          <w:tcPr>
            <w:tcW w:w="1800" w:type="dxa"/>
          </w:tcPr>
          <w:p w14:paraId="26B201DC" w14:textId="77777777" w:rsidR="00830623" w:rsidRDefault="00830623" w:rsidP="00EF30AA">
            <w:pPr>
              <w:pStyle w:val="TAL"/>
            </w:pPr>
            <w:r>
              <w:rPr>
                <w:rFonts w:hint="eastAsia"/>
                <w:lang w:eastAsia="zh-CN"/>
              </w:rPr>
              <w:t>U</w:t>
            </w:r>
            <w:r>
              <w:rPr>
                <w:lang w:eastAsia="zh-CN"/>
              </w:rPr>
              <w:t>integer</w:t>
            </w:r>
          </w:p>
        </w:tc>
        <w:tc>
          <w:tcPr>
            <w:tcW w:w="361" w:type="dxa"/>
          </w:tcPr>
          <w:p w14:paraId="15FE2A31" w14:textId="77777777" w:rsidR="00830623" w:rsidRDefault="00830623" w:rsidP="00EF30AA">
            <w:pPr>
              <w:pStyle w:val="TAC"/>
            </w:pPr>
            <w:r>
              <w:rPr>
                <w:rFonts w:hint="eastAsia"/>
                <w:lang w:eastAsia="zh-CN"/>
              </w:rPr>
              <w:t>O</w:t>
            </w:r>
          </w:p>
        </w:tc>
        <w:tc>
          <w:tcPr>
            <w:tcW w:w="1170" w:type="dxa"/>
          </w:tcPr>
          <w:p w14:paraId="52A56866" w14:textId="77777777" w:rsidR="00830623" w:rsidRDefault="00830623" w:rsidP="00EF30AA">
            <w:pPr>
              <w:pStyle w:val="TAC"/>
              <w:rPr>
                <w:lang w:eastAsia="zh-CN"/>
              </w:rPr>
            </w:pPr>
            <w:r>
              <w:rPr>
                <w:rFonts w:hint="eastAsia"/>
                <w:lang w:eastAsia="zh-CN"/>
              </w:rPr>
              <w:t>0</w:t>
            </w:r>
            <w:r>
              <w:rPr>
                <w:lang w:eastAsia="zh-CN"/>
              </w:rPr>
              <w:t>..1</w:t>
            </w:r>
          </w:p>
        </w:tc>
        <w:tc>
          <w:tcPr>
            <w:tcW w:w="3329" w:type="dxa"/>
          </w:tcPr>
          <w:p w14:paraId="2EA2FFA6" w14:textId="77777777" w:rsidR="00830623" w:rsidRDefault="00830623" w:rsidP="00EF30AA">
            <w:pPr>
              <w:pStyle w:val="TAL"/>
            </w:pPr>
            <w:r>
              <w:rPr>
                <w:lang w:eastAsia="zh-CN"/>
              </w:rPr>
              <w:t>Indicates the (g)PTP domain that the (TSN)AF is located in.</w:t>
            </w:r>
          </w:p>
        </w:tc>
        <w:tc>
          <w:tcPr>
            <w:tcW w:w="1350" w:type="dxa"/>
          </w:tcPr>
          <w:p w14:paraId="3E36610A" w14:textId="77777777" w:rsidR="00830623" w:rsidRDefault="00830623" w:rsidP="00EF30AA">
            <w:pPr>
              <w:pStyle w:val="TAL"/>
            </w:pPr>
            <w:r>
              <w:rPr>
                <w:lang w:eastAsia="zh-CN"/>
              </w:rPr>
              <w:t>TimeSensitive</w:t>
            </w:r>
            <w:r>
              <w:t>Communication</w:t>
            </w:r>
          </w:p>
        </w:tc>
      </w:tr>
      <w:tr w:rsidR="00830623" w14:paraId="3D329AF1" w14:textId="77777777" w:rsidTr="00830623">
        <w:trPr>
          <w:cantSplit/>
          <w:jc w:val="center"/>
        </w:trPr>
        <w:tc>
          <w:tcPr>
            <w:tcW w:w="1609" w:type="dxa"/>
          </w:tcPr>
          <w:p w14:paraId="7D3F4443" w14:textId="2EB812B1" w:rsidR="00830623" w:rsidRDefault="00830623" w:rsidP="00830623">
            <w:pPr>
              <w:pStyle w:val="TAL"/>
            </w:pPr>
            <w:r>
              <w:t>capBatAdaptation</w:t>
            </w:r>
          </w:p>
        </w:tc>
        <w:tc>
          <w:tcPr>
            <w:tcW w:w="1800" w:type="dxa"/>
          </w:tcPr>
          <w:p w14:paraId="7F2AA823" w14:textId="66B1D741" w:rsidR="00830623" w:rsidRDefault="00830623" w:rsidP="00830623">
            <w:pPr>
              <w:pStyle w:val="TAL"/>
              <w:rPr>
                <w:lang w:eastAsia="zh-CN"/>
              </w:rPr>
            </w:pPr>
            <w:r>
              <w:rPr>
                <w:lang w:eastAsia="zh-CN"/>
              </w:rPr>
              <w:t>boolean</w:t>
            </w:r>
          </w:p>
        </w:tc>
        <w:tc>
          <w:tcPr>
            <w:tcW w:w="361" w:type="dxa"/>
          </w:tcPr>
          <w:p w14:paraId="228132D7" w14:textId="4F9BD957" w:rsidR="00830623" w:rsidRDefault="00830623" w:rsidP="00830623">
            <w:pPr>
              <w:pStyle w:val="TAC"/>
              <w:rPr>
                <w:lang w:eastAsia="zh-CN"/>
              </w:rPr>
            </w:pPr>
            <w:r>
              <w:rPr>
                <w:lang w:eastAsia="zh-CN"/>
              </w:rPr>
              <w:t>O</w:t>
            </w:r>
          </w:p>
        </w:tc>
        <w:tc>
          <w:tcPr>
            <w:tcW w:w="1170" w:type="dxa"/>
          </w:tcPr>
          <w:p w14:paraId="518819C7" w14:textId="28EDBAB2" w:rsidR="00830623" w:rsidRDefault="00830623" w:rsidP="00830623">
            <w:pPr>
              <w:pStyle w:val="TAC"/>
              <w:rPr>
                <w:lang w:eastAsia="zh-CN"/>
              </w:rPr>
            </w:pPr>
            <w:r>
              <w:rPr>
                <w:lang w:eastAsia="zh-CN"/>
              </w:rPr>
              <w:t>0..1</w:t>
            </w:r>
          </w:p>
        </w:tc>
        <w:tc>
          <w:tcPr>
            <w:tcW w:w="3329" w:type="dxa"/>
          </w:tcPr>
          <w:p w14:paraId="431FFB35" w14:textId="77777777" w:rsidR="00830623" w:rsidRDefault="00830623" w:rsidP="00830623">
            <w:pPr>
              <w:pStyle w:val="TAL"/>
            </w:pPr>
            <w:r>
              <w:t>Indicates the capability for AF to adjust the burst sending time, when it is supported and set to "true".</w:t>
            </w:r>
          </w:p>
          <w:p w14:paraId="3CF4F11A" w14:textId="77777777" w:rsidR="00830623" w:rsidRPr="00891F50" w:rsidRDefault="00830623" w:rsidP="00830623">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D51BF8E" w14:textId="1BD24BEA" w:rsidR="00830623" w:rsidRDefault="00830623" w:rsidP="00830623">
            <w:pPr>
              <w:pStyle w:val="TAL"/>
              <w:rPr>
                <w:lang w:eastAsia="zh-CN"/>
              </w:rPr>
            </w:pPr>
            <w:r>
              <w:t>(NOTE 2)</w:t>
            </w:r>
          </w:p>
        </w:tc>
        <w:tc>
          <w:tcPr>
            <w:tcW w:w="1350" w:type="dxa"/>
          </w:tcPr>
          <w:p w14:paraId="742EA9BD" w14:textId="6DB6FED6" w:rsidR="00830623" w:rsidRDefault="00830623" w:rsidP="00830623">
            <w:pPr>
              <w:pStyle w:val="TAL"/>
              <w:rPr>
                <w:lang w:eastAsia="zh-CN"/>
              </w:rPr>
            </w:pPr>
            <w:r w:rsidRPr="008D3189">
              <w:rPr>
                <w:lang w:val="en-US"/>
              </w:rPr>
              <w:t>EnTSCAC</w:t>
            </w:r>
          </w:p>
        </w:tc>
      </w:tr>
      <w:tr w:rsidR="00E111DA" w14:paraId="611716EC" w14:textId="77777777" w:rsidTr="00830623">
        <w:trPr>
          <w:cantSplit/>
          <w:jc w:val="center"/>
          <w:ins w:id="101" w:author="Huawei" w:date="2023-04-21T11:54:00Z"/>
        </w:trPr>
        <w:tc>
          <w:tcPr>
            <w:tcW w:w="1609" w:type="dxa"/>
          </w:tcPr>
          <w:p w14:paraId="041CAC8E" w14:textId="051B83F7" w:rsidR="00E111DA" w:rsidRDefault="00E111DA" w:rsidP="00E111DA">
            <w:pPr>
              <w:pStyle w:val="TAL"/>
              <w:rPr>
                <w:ins w:id="102" w:author="Huawei" w:date="2023-04-21T11:54:00Z"/>
              </w:rPr>
            </w:pPr>
            <w:ins w:id="103" w:author="Huawei" w:date="2023-05-05T08:25:00Z">
              <w:r>
                <w:rPr>
                  <w:rFonts w:hint="eastAsia"/>
                  <w:lang w:eastAsia="zh-CN"/>
                </w:rPr>
                <w:t>r</w:t>
              </w:r>
              <w:r>
                <w:rPr>
                  <w:lang w:eastAsia="zh-CN"/>
                </w:rPr>
                <w:t>TLatencyInd</w:t>
              </w:r>
            </w:ins>
          </w:p>
        </w:tc>
        <w:tc>
          <w:tcPr>
            <w:tcW w:w="1800" w:type="dxa"/>
          </w:tcPr>
          <w:p w14:paraId="5B148898" w14:textId="363FF12E" w:rsidR="00E111DA" w:rsidRDefault="00E111DA" w:rsidP="00E111DA">
            <w:pPr>
              <w:pStyle w:val="TAL"/>
              <w:rPr>
                <w:ins w:id="104" w:author="Huawei" w:date="2023-04-21T11:54:00Z"/>
                <w:lang w:eastAsia="zh-CN"/>
              </w:rPr>
            </w:pPr>
            <w:ins w:id="105" w:author="Huawei" w:date="2023-05-05T08:25:00Z">
              <w:r>
                <w:rPr>
                  <w:lang w:eastAsia="zh-CN"/>
                </w:rPr>
                <w:t>boolean</w:t>
              </w:r>
            </w:ins>
          </w:p>
        </w:tc>
        <w:tc>
          <w:tcPr>
            <w:tcW w:w="361" w:type="dxa"/>
          </w:tcPr>
          <w:p w14:paraId="3DC91439" w14:textId="79530C88" w:rsidR="00E111DA" w:rsidRDefault="00E111DA" w:rsidP="00E111DA">
            <w:pPr>
              <w:pStyle w:val="TAC"/>
              <w:rPr>
                <w:ins w:id="106" w:author="Huawei" w:date="2023-04-21T11:54:00Z"/>
                <w:lang w:eastAsia="zh-CN"/>
              </w:rPr>
            </w:pPr>
            <w:ins w:id="107" w:author="Huawei" w:date="2023-05-05T08:25:00Z">
              <w:r>
                <w:rPr>
                  <w:lang w:eastAsia="zh-CN"/>
                </w:rPr>
                <w:t>O</w:t>
              </w:r>
            </w:ins>
          </w:p>
        </w:tc>
        <w:tc>
          <w:tcPr>
            <w:tcW w:w="1170" w:type="dxa"/>
          </w:tcPr>
          <w:p w14:paraId="6619A2D9" w14:textId="716753A8" w:rsidR="00E111DA" w:rsidRDefault="00E111DA" w:rsidP="00E111DA">
            <w:pPr>
              <w:pStyle w:val="TAC"/>
              <w:rPr>
                <w:ins w:id="108" w:author="Huawei" w:date="2023-04-21T11:54:00Z"/>
                <w:lang w:eastAsia="zh-CN"/>
              </w:rPr>
            </w:pPr>
            <w:ins w:id="109" w:author="Huawei" w:date="2023-05-05T08:25:00Z">
              <w:r>
                <w:rPr>
                  <w:lang w:eastAsia="zh-CN"/>
                </w:rPr>
                <w:t>0..1</w:t>
              </w:r>
            </w:ins>
          </w:p>
        </w:tc>
        <w:tc>
          <w:tcPr>
            <w:tcW w:w="3329" w:type="dxa"/>
          </w:tcPr>
          <w:p w14:paraId="282BAB83" w14:textId="77777777" w:rsidR="00E111DA" w:rsidRDefault="00E111DA" w:rsidP="00E111DA">
            <w:pPr>
              <w:pStyle w:val="TAL"/>
              <w:rPr>
                <w:ins w:id="110" w:author="Huawei" w:date="2023-05-05T08:25:00Z"/>
              </w:rPr>
            </w:pPr>
            <w:ins w:id="111" w:author="Huawei" w:date="2023-05-05T08:25:00Z">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ins>
          </w:p>
          <w:p w14:paraId="00895E5D" w14:textId="2E5F8BBF" w:rsidR="00E111DA" w:rsidRDefault="00E111DA" w:rsidP="00E111DA">
            <w:pPr>
              <w:pStyle w:val="TAL"/>
              <w:rPr>
                <w:ins w:id="112" w:author="Huawei" w:date="2023-04-21T11:54:00Z"/>
              </w:rPr>
            </w:pPr>
            <w:ins w:id="113" w:author="Huawei" w:date="2023-05-05T08:25: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tc>
        <w:tc>
          <w:tcPr>
            <w:tcW w:w="1350" w:type="dxa"/>
          </w:tcPr>
          <w:p w14:paraId="30F5CF1B" w14:textId="57610E8E" w:rsidR="00E111DA" w:rsidRPr="008D3189" w:rsidRDefault="00E111DA" w:rsidP="00E111DA">
            <w:pPr>
              <w:pStyle w:val="TAL"/>
              <w:rPr>
                <w:ins w:id="114" w:author="Huawei" w:date="2023-04-21T11:54:00Z"/>
                <w:lang w:val="en-US"/>
              </w:rPr>
            </w:pPr>
            <w:ins w:id="115" w:author="Huawei" w:date="2023-04-21T11:54:00Z">
              <w:r>
                <w:t>XRM_5G</w:t>
              </w:r>
            </w:ins>
          </w:p>
        </w:tc>
      </w:tr>
      <w:tr w:rsidR="00830623" w14:paraId="4AFB9BDA" w14:textId="77777777" w:rsidTr="00830623">
        <w:trPr>
          <w:cantSplit/>
          <w:jc w:val="center"/>
        </w:trPr>
        <w:tc>
          <w:tcPr>
            <w:tcW w:w="9619" w:type="dxa"/>
            <w:gridSpan w:val="6"/>
          </w:tcPr>
          <w:p w14:paraId="6D6FA716" w14:textId="77777777" w:rsidR="00830623" w:rsidRDefault="00830623" w:rsidP="00830623">
            <w:pPr>
              <w:pStyle w:val="TAN"/>
            </w:pPr>
            <w:r w:rsidRPr="00B752B1">
              <w:t>NOTE</w:t>
            </w:r>
            <w:r>
              <w:t> 1</w:t>
            </w:r>
            <w:r w:rsidRPr="00B752B1">
              <w:t>:</w:t>
            </w:r>
            <w:r w:rsidRPr="00B752B1">
              <w:tab/>
            </w:r>
            <w:r>
              <w:t>The attributes "altSerReqs" and "altSerReqsData" are mutually exclusive</w:t>
            </w:r>
            <w:r w:rsidRPr="00B752B1">
              <w:t>.</w:t>
            </w:r>
          </w:p>
          <w:p w14:paraId="6F69DACB" w14:textId="77777777" w:rsidR="00830623" w:rsidRDefault="00830623" w:rsidP="00830623">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3196C8A5" w14:textId="77777777" w:rsidR="00830623" w:rsidRDefault="00830623" w:rsidP="00830623"/>
    <w:p w14:paraId="6970F6E2" w14:textId="77777777" w:rsidR="004A1DA0" w:rsidRPr="00860286" w:rsidRDefault="004A1DA0" w:rsidP="004A1DA0">
      <w:pPr>
        <w:keepLines/>
        <w:ind w:left="1135" w:hanging="851"/>
        <w:rPr>
          <w:ins w:id="116" w:author="Huawei" w:date="2023-05-06T15:32:00Z"/>
          <w:rFonts w:eastAsia="Times New Roman"/>
          <w:color w:val="FF0000"/>
        </w:rPr>
      </w:pPr>
      <w:ins w:id="117" w:author="Huawei" w:date="2023-05-06T15:32:00Z">
        <w:r w:rsidRPr="00860286">
          <w:rPr>
            <w:rFonts w:eastAsia="Times New Roman"/>
            <w:color w:val="FF0000"/>
          </w:rPr>
          <w:t>Editor’s note: I</w:t>
        </w:r>
        <w:r>
          <w:t>t is FFS whether other IEs within the "tsnQos" attribute than "tscPackDelay" attribute can apply for multi-modal communication services</w:t>
        </w:r>
        <w:r w:rsidRPr="00860286">
          <w:rPr>
            <w:rFonts w:eastAsia="Times New Roman"/>
            <w:color w:val="FF0000"/>
          </w:rPr>
          <w:t>.</w:t>
        </w:r>
      </w:ins>
    </w:p>
    <w:p w14:paraId="1FBFAEE2" w14:textId="77777777" w:rsidR="00830623" w:rsidRPr="004A1DA0" w:rsidRDefault="00830623" w:rsidP="0021507F">
      <w:pPr>
        <w:pStyle w:val="PL"/>
      </w:pPr>
    </w:p>
    <w:p w14:paraId="17A4E3D4" w14:textId="77777777" w:rsidR="00830623" w:rsidRDefault="00830623" w:rsidP="0021507F">
      <w:pPr>
        <w:pStyle w:val="PL"/>
      </w:pPr>
    </w:p>
    <w:p w14:paraId="376250A9" w14:textId="77777777" w:rsidR="00CC1870" w:rsidRPr="00B61815" w:rsidRDefault="00CC1870" w:rsidP="00CC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483486A" w14:textId="77777777" w:rsidR="00CC1870" w:rsidRDefault="00CC1870" w:rsidP="00CC1870">
      <w:pPr>
        <w:pStyle w:val="2"/>
        <w:rPr>
          <w:lang w:eastAsia="zh-CN"/>
        </w:rPr>
      </w:pPr>
      <w:bookmarkStart w:id="118" w:name="_Toc28012517"/>
      <w:bookmarkStart w:id="119" w:name="_Toc36038480"/>
      <w:bookmarkStart w:id="120" w:name="_Toc45133751"/>
      <w:bookmarkStart w:id="121" w:name="_Toc51762505"/>
      <w:bookmarkStart w:id="122" w:name="_Toc59017077"/>
      <w:bookmarkStart w:id="123" w:name="_Toc129339007"/>
      <w:bookmarkStart w:id="124" w:name="_Toc130291876"/>
      <w:r>
        <w:t>5.8</w:t>
      </w:r>
      <w:r>
        <w:rPr>
          <w:lang w:eastAsia="zh-CN"/>
        </w:rPr>
        <w:tab/>
        <w:t>Feature negotiation</w:t>
      </w:r>
      <w:bookmarkEnd w:id="118"/>
      <w:bookmarkEnd w:id="119"/>
      <w:bookmarkEnd w:id="120"/>
      <w:bookmarkEnd w:id="121"/>
      <w:bookmarkEnd w:id="122"/>
      <w:bookmarkEnd w:id="123"/>
      <w:bookmarkEnd w:id="124"/>
    </w:p>
    <w:p w14:paraId="1B7E071E" w14:textId="77777777" w:rsidR="00CC1870" w:rsidRDefault="00CC1870" w:rsidP="00CC1870">
      <w:r>
        <w:t>The optional features in table 5.8-1 are defined for the Npcf_PolicyAuthorization API. They shall be negotiated using the extensibility mechanism defined in clause 6.6.2 of 3GPP TS 29.500 [5].</w:t>
      </w:r>
    </w:p>
    <w:p w14:paraId="4CE3BFFF" w14:textId="77777777" w:rsidR="00CC1870" w:rsidRDefault="00CC1870" w:rsidP="00CC1870">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8497905" w14:textId="77777777" w:rsidR="00CC1870" w:rsidRDefault="00CC1870" w:rsidP="00CC187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5B4976D" w14:textId="77777777" w:rsidR="00CC1870" w:rsidRDefault="00CC1870" w:rsidP="00CC1870">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C1870" w14:paraId="6EA4CC06" w14:textId="77777777" w:rsidTr="008141C2">
        <w:trPr>
          <w:cantSplit/>
          <w:trHeight w:val="284"/>
          <w:tblHeader/>
          <w:jc w:val="center"/>
        </w:trPr>
        <w:tc>
          <w:tcPr>
            <w:tcW w:w="1484" w:type="dxa"/>
            <w:shd w:val="clear" w:color="auto" w:fill="C0C0C0"/>
            <w:hideMark/>
          </w:tcPr>
          <w:p w14:paraId="4C21E592" w14:textId="77777777" w:rsidR="00CC1870" w:rsidRDefault="00CC1870" w:rsidP="003F4BDC">
            <w:pPr>
              <w:pStyle w:val="TAH"/>
            </w:pPr>
            <w:r>
              <w:lastRenderedPageBreak/>
              <w:t>Feature number</w:t>
            </w:r>
          </w:p>
        </w:tc>
        <w:tc>
          <w:tcPr>
            <w:tcW w:w="2798" w:type="dxa"/>
            <w:shd w:val="clear" w:color="auto" w:fill="C0C0C0"/>
            <w:hideMark/>
          </w:tcPr>
          <w:p w14:paraId="4B70FBFD" w14:textId="77777777" w:rsidR="00CC1870" w:rsidRDefault="00CC1870" w:rsidP="003F4BDC">
            <w:pPr>
              <w:pStyle w:val="TAH"/>
            </w:pPr>
            <w:r>
              <w:t>Feature Name</w:t>
            </w:r>
          </w:p>
        </w:tc>
        <w:tc>
          <w:tcPr>
            <w:tcW w:w="5490" w:type="dxa"/>
            <w:shd w:val="clear" w:color="auto" w:fill="C0C0C0"/>
            <w:hideMark/>
          </w:tcPr>
          <w:p w14:paraId="487FEC9B" w14:textId="77777777" w:rsidR="00CC1870" w:rsidRDefault="00CC1870" w:rsidP="003F4BDC">
            <w:pPr>
              <w:pStyle w:val="TAH"/>
            </w:pPr>
            <w:r>
              <w:t>Description</w:t>
            </w:r>
          </w:p>
        </w:tc>
      </w:tr>
      <w:tr w:rsidR="00CC1870" w14:paraId="6E19AC51" w14:textId="77777777" w:rsidTr="008141C2">
        <w:trPr>
          <w:cantSplit/>
          <w:trHeight w:val="284"/>
          <w:jc w:val="center"/>
        </w:trPr>
        <w:tc>
          <w:tcPr>
            <w:tcW w:w="1484" w:type="dxa"/>
          </w:tcPr>
          <w:p w14:paraId="4333FA97" w14:textId="77777777" w:rsidR="00CC1870" w:rsidRDefault="00CC1870" w:rsidP="003F4BDC">
            <w:pPr>
              <w:pStyle w:val="TAL"/>
            </w:pPr>
            <w:r>
              <w:t>1</w:t>
            </w:r>
          </w:p>
        </w:tc>
        <w:tc>
          <w:tcPr>
            <w:tcW w:w="2798" w:type="dxa"/>
          </w:tcPr>
          <w:p w14:paraId="3C2148CC" w14:textId="77777777" w:rsidR="00CC1870" w:rsidRDefault="00CC1870" w:rsidP="003F4BDC">
            <w:pPr>
              <w:pStyle w:val="TAL"/>
            </w:pPr>
            <w:r>
              <w:t>InfluenceOnTrafficRouting</w:t>
            </w:r>
          </w:p>
        </w:tc>
        <w:tc>
          <w:tcPr>
            <w:tcW w:w="5490" w:type="dxa"/>
          </w:tcPr>
          <w:p w14:paraId="63F2A10F" w14:textId="77777777" w:rsidR="00CC1870" w:rsidRDefault="00CC1870" w:rsidP="003F4BD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C1870" w14:paraId="49A71D99" w14:textId="77777777" w:rsidTr="008141C2">
        <w:trPr>
          <w:cantSplit/>
          <w:trHeight w:val="284"/>
          <w:jc w:val="center"/>
        </w:trPr>
        <w:tc>
          <w:tcPr>
            <w:tcW w:w="1484" w:type="dxa"/>
          </w:tcPr>
          <w:p w14:paraId="69F48088" w14:textId="77777777" w:rsidR="00CC1870" w:rsidRDefault="00CC1870" w:rsidP="003F4BDC">
            <w:pPr>
              <w:pStyle w:val="TAL"/>
            </w:pPr>
            <w:r>
              <w:t>2</w:t>
            </w:r>
          </w:p>
        </w:tc>
        <w:tc>
          <w:tcPr>
            <w:tcW w:w="2798" w:type="dxa"/>
          </w:tcPr>
          <w:p w14:paraId="63F3CAD4" w14:textId="77777777" w:rsidR="00CC1870" w:rsidRDefault="00CC1870" w:rsidP="003F4BDC">
            <w:pPr>
              <w:pStyle w:val="TAL"/>
            </w:pPr>
            <w:r>
              <w:t>SponsoredConnectivity</w:t>
            </w:r>
          </w:p>
        </w:tc>
        <w:tc>
          <w:tcPr>
            <w:tcW w:w="5490" w:type="dxa"/>
          </w:tcPr>
          <w:p w14:paraId="1AB916A9" w14:textId="77777777" w:rsidR="00CC1870" w:rsidRDefault="00CC1870" w:rsidP="003F4BD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C1870" w14:paraId="735AA186" w14:textId="77777777" w:rsidTr="008141C2">
        <w:trPr>
          <w:cantSplit/>
          <w:trHeight w:val="284"/>
          <w:jc w:val="center"/>
        </w:trPr>
        <w:tc>
          <w:tcPr>
            <w:tcW w:w="1484" w:type="dxa"/>
          </w:tcPr>
          <w:p w14:paraId="2B274602" w14:textId="77777777" w:rsidR="00CC1870" w:rsidRDefault="00CC1870" w:rsidP="003F4BDC">
            <w:pPr>
              <w:pStyle w:val="TAL"/>
            </w:pPr>
            <w:r>
              <w:t>3</w:t>
            </w:r>
          </w:p>
        </w:tc>
        <w:tc>
          <w:tcPr>
            <w:tcW w:w="2798" w:type="dxa"/>
          </w:tcPr>
          <w:p w14:paraId="1CB582E3" w14:textId="77777777" w:rsidR="00CC1870" w:rsidRDefault="00CC1870" w:rsidP="003F4BDC">
            <w:pPr>
              <w:pStyle w:val="TAL"/>
            </w:pPr>
            <w:r>
              <w:t>MediaComponentVersioning</w:t>
            </w:r>
          </w:p>
        </w:tc>
        <w:tc>
          <w:tcPr>
            <w:tcW w:w="5490" w:type="dxa"/>
          </w:tcPr>
          <w:p w14:paraId="7A6AEEDE" w14:textId="77777777" w:rsidR="00CC1870" w:rsidRDefault="00CC1870" w:rsidP="003F4BDC">
            <w:pPr>
              <w:pStyle w:val="TAL"/>
              <w:rPr>
                <w:rFonts w:cs="Arial"/>
                <w:szCs w:val="18"/>
              </w:rPr>
            </w:pPr>
            <w:r>
              <w:rPr>
                <w:rFonts w:cs="Arial"/>
                <w:szCs w:val="18"/>
              </w:rPr>
              <w:t>Indicates the support of the media component versioning.</w:t>
            </w:r>
          </w:p>
        </w:tc>
      </w:tr>
      <w:tr w:rsidR="00CC1870" w14:paraId="380DCFFE" w14:textId="77777777" w:rsidTr="008141C2">
        <w:trPr>
          <w:cantSplit/>
          <w:trHeight w:val="284"/>
          <w:jc w:val="center"/>
        </w:trPr>
        <w:tc>
          <w:tcPr>
            <w:tcW w:w="1484" w:type="dxa"/>
          </w:tcPr>
          <w:p w14:paraId="76F37AA7" w14:textId="77777777" w:rsidR="00CC1870" w:rsidRDefault="00CC1870" w:rsidP="003F4BDC">
            <w:pPr>
              <w:pStyle w:val="TAL"/>
            </w:pPr>
            <w:r>
              <w:t>4</w:t>
            </w:r>
          </w:p>
        </w:tc>
        <w:tc>
          <w:tcPr>
            <w:tcW w:w="2798" w:type="dxa"/>
          </w:tcPr>
          <w:p w14:paraId="75B544F0" w14:textId="77777777" w:rsidR="00CC1870" w:rsidRDefault="00CC1870" w:rsidP="003F4BDC">
            <w:pPr>
              <w:pStyle w:val="TAL"/>
            </w:pPr>
            <w:r>
              <w:t>URLLC</w:t>
            </w:r>
          </w:p>
        </w:tc>
        <w:tc>
          <w:tcPr>
            <w:tcW w:w="5490" w:type="dxa"/>
          </w:tcPr>
          <w:p w14:paraId="46229729" w14:textId="77777777" w:rsidR="00CC1870" w:rsidRDefault="00CC1870" w:rsidP="003F4BDC">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C1870" w14:paraId="4E105736" w14:textId="77777777" w:rsidTr="008141C2">
        <w:trPr>
          <w:cantSplit/>
          <w:trHeight w:val="284"/>
          <w:jc w:val="center"/>
        </w:trPr>
        <w:tc>
          <w:tcPr>
            <w:tcW w:w="1484" w:type="dxa"/>
          </w:tcPr>
          <w:p w14:paraId="04F123C9" w14:textId="77777777" w:rsidR="00CC1870" w:rsidRDefault="00CC1870" w:rsidP="003F4BDC">
            <w:pPr>
              <w:pStyle w:val="TAL"/>
            </w:pPr>
            <w:r>
              <w:t>5</w:t>
            </w:r>
          </w:p>
        </w:tc>
        <w:tc>
          <w:tcPr>
            <w:tcW w:w="2798" w:type="dxa"/>
          </w:tcPr>
          <w:p w14:paraId="31F687B3" w14:textId="77777777" w:rsidR="00CC1870" w:rsidRDefault="00CC1870" w:rsidP="003F4BDC">
            <w:pPr>
              <w:pStyle w:val="TAL"/>
            </w:pPr>
            <w:r>
              <w:t>IMS_SBI</w:t>
            </w:r>
          </w:p>
        </w:tc>
        <w:tc>
          <w:tcPr>
            <w:tcW w:w="5490" w:type="dxa"/>
          </w:tcPr>
          <w:p w14:paraId="59C0A1E9" w14:textId="77777777" w:rsidR="00CC1870" w:rsidRDefault="00CC1870" w:rsidP="003F4BD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C1870" w14:paraId="75A6A1F0" w14:textId="77777777" w:rsidTr="008141C2">
        <w:trPr>
          <w:cantSplit/>
          <w:trHeight w:val="284"/>
          <w:jc w:val="center"/>
        </w:trPr>
        <w:tc>
          <w:tcPr>
            <w:tcW w:w="1484" w:type="dxa"/>
          </w:tcPr>
          <w:p w14:paraId="63EE9E36" w14:textId="77777777" w:rsidR="00CC1870" w:rsidRDefault="00CC1870" w:rsidP="003F4BDC">
            <w:pPr>
              <w:pStyle w:val="TAL"/>
            </w:pPr>
            <w:r>
              <w:t>6</w:t>
            </w:r>
          </w:p>
        </w:tc>
        <w:tc>
          <w:tcPr>
            <w:tcW w:w="2798" w:type="dxa"/>
          </w:tcPr>
          <w:p w14:paraId="54387786" w14:textId="77777777" w:rsidR="00CC1870" w:rsidRDefault="00CC1870" w:rsidP="003F4BDC">
            <w:pPr>
              <w:pStyle w:val="TAL"/>
            </w:pPr>
            <w:r>
              <w:t>NetLoc</w:t>
            </w:r>
          </w:p>
        </w:tc>
        <w:tc>
          <w:tcPr>
            <w:tcW w:w="5490" w:type="dxa"/>
          </w:tcPr>
          <w:p w14:paraId="154E3DD4" w14:textId="77777777" w:rsidR="00CC1870" w:rsidRDefault="00CC1870" w:rsidP="003F4BDC">
            <w:pPr>
              <w:pStyle w:val="TAL"/>
              <w:rPr>
                <w:lang w:eastAsia="zh-CN"/>
              </w:rPr>
            </w:pPr>
            <w:r>
              <w:rPr>
                <w:rFonts w:cs="Arial"/>
                <w:szCs w:val="18"/>
              </w:rPr>
              <w:t>Indicates the support of access network information reporting.</w:t>
            </w:r>
          </w:p>
        </w:tc>
      </w:tr>
      <w:tr w:rsidR="00CC1870" w14:paraId="7D140773" w14:textId="77777777" w:rsidTr="008141C2">
        <w:trPr>
          <w:cantSplit/>
          <w:trHeight w:val="284"/>
          <w:jc w:val="center"/>
        </w:trPr>
        <w:tc>
          <w:tcPr>
            <w:tcW w:w="1484" w:type="dxa"/>
          </w:tcPr>
          <w:p w14:paraId="149F6FAC" w14:textId="77777777" w:rsidR="00CC1870" w:rsidRDefault="00CC1870" w:rsidP="003F4BDC">
            <w:pPr>
              <w:pStyle w:val="TAL"/>
            </w:pPr>
            <w:r>
              <w:t>7</w:t>
            </w:r>
          </w:p>
        </w:tc>
        <w:tc>
          <w:tcPr>
            <w:tcW w:w="2798" w:type="dxa"/>
          </w:tcPr>
          <w:p w14:paraId="438BDA26" w14:textId="77777777" w:rsidR="00CC1870" w:rsidRDefault="00CC1870" w:rsidP="003F4BDC">
            <w:pPr>
              <w:pStyle w:val="TAL"/>
              <w:rPr>
                <w:rFonts w:cs="Arial"/>
                <w:szCs w:val="18"/>
              </w:rPr>
            </w:pPr>
            <w:r>
              <w:rPr>
                <w:rFonts w:cs="Arial"/>
                <w:szCs w:val="18"/>
              </w:rPr>
              <w:t>ProvAFsignalFlow</w:t>
            </w:r>
          </w:p>
        </w:tc>
        <w:tc>
          <w:tcPr>
            <w:tcW w:w="5490" w:type="dxa"/>
          </w:tcPr>
          <w:p w14:paraId="673CB447" w14:textId="77777777" w:rsidR="00CC1870" w:rsidRDefault="00CC1870" w:rsidP="003F4BD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EDCE4C8" w14:textId="77777777" w:rsidR="00CC1870" w:rsidRDefault="00CC1870" w:rsidP="003F4BDC">
            <w:pPr>
              <w:pStyle w:val="TAL"/>
            </w:pPr>
          </w:p>
          <w:p w14:paraId="1B419018" w14:textId="77777777" w:rsidR="00CC1870" w:rsidRDefault="00CC1870" w:rsidP="003F4BD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D41AE7A" w14:textId="77777777" w:rsidR="00CC1870" w:rsidRDefault="00CC1870" w:rsidP="003F4BDC">
            <w:pPr>
              <w:pStyle w:val="TAL"/>
            </w:pPr>
          </w:p>
          <w:p w14:paraId="1BCF5C48" w14:textId="77777777" w:rsidR="00CC1870" w:rsidRDefault="00CC1870" w:rsidP="003F4BDC">
            <w:pPr>
              <w:pStyle w:val="TAL"/>
            </w:pPr>
            <w:r>
              <w:t>The IMS_SBI feature shall be supported in order to support this feature</w:t>
            </w:r>
            <w:r>
              <w:rPr>
                <w:lang w:eastAsia="zh-CN"/>
              </w:rPr>
              <w:t>.</w:t>
            </w:r>
          </w:p>
        </w:tc>
      </w:tr>
      <w:tr w:rsidR="00CC1870" w14:paraId="43E50ED1" w14:textId="77777777" w:rsidTr="008141C2">
        <w:trPr>
          <w:cantSplit/>
          <w:trHeight w:val="284"/>
          <w:jc w:val="center"/>
        </w:trPr>
        <w:tc>
          <w:tcPr>
            <w:tcW w:w="1484" w:type="dxa"/>
          </w:tcPr>
          <w:p w14:paraId="046ECA0E" w14:textId="77777777" w:rsidR="00CC1870" w:rsidRDefault="00CC1870" w:rsidP="003F4BDC">
            <w:pPr>
              <w:pStyle w:val="TAL"/>
            </w:pPr>
            <w:r>
              <w:t>8</w:t>
            </w:r>
          </w:p>
        </w:tc>
        <w:tc>
          <w:tcPr>
            <w:tcW w:w="2798" w:type="dxa"/>
          </w:tcPr>
          <w:p w14:paraId="294A378E" w14:textId="77777777" w:rsidR="00CC1870" w:rsidRDefault="00CC1870" w:rsidP="003F4BDC">
            <w:pPr>
              <w:pStyle w:val="TAL"/>
              <w:rPr>
                <w:rFonts w:cs="Arial"/>
                <w:szCs w:val="18"/>
              </w:rPr>
            </w:pPr>
            <w:r>
              <w:t>ResourceSharing</w:t>
            </w:r>
          </w:p>
        </w:tc>
        <w:tc>
          <w:tcPr>
            <w:tcW w:w="5490" w:type="dxa"/>
          </w:tcPr>
          <w:p w14:paraId="1F420C78" w14:textId="77777777" w:rsidR="00CC1870" w:rsidRDefault="00CC1870" w:rsidP="003F4BD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C1870" w14:paraId="1C70A6D8" w14:textId="77777777" w:rsidTr="008141C2">
        <w:trPr>
          <w:cantSplit/>
          <w:trHeight w:val="284"/>
          <w:jc w:val="center"/>
        </w:trPr>
        <w:tc>
          <w:tcPr>
            <w:tcW w:w="1484" w:type="dxa"/>
          </w:tcPr>
          <w:p w14:paraId="45763CBF" w14:textId="77777777" w:rsidR="00CC1870" w:rsidRDefault="00CC1870" w:rsidP="003F4BDC">
            <w:pPr>
              <w:pStyle w:val="TAL"/>
            </w:pPr>
            <w:r>
              <w:t>9</w:t>
            </w:r>
          </w:p>
        </w:tc>
        <w:tc>
          <w:tcPr>
            <w:tcW w:w="2798" w:type="dxa"/>
          </w:tcPr>
          <w:p w14:paraId="6405368A" w14:textId="77777777" w:rsidR="00CC1870" w:rsidRDefault="00CC1870" w:rsidP="003F4BDC">
            <w:pPr>
              <w:pStyle w:val="TAL"/>
              <w:rPr>
                <w:rFonts w:cs="Arial"/>
                <w:szCs w:val="18"/>
              </w:rPr>
            </w:pPr>
            <w:r>
              <w:t>MCPTT</w:t>
            </w:r>
          </w:p>
        </w:tc>
        <w:tc>
          <w:tcPr>
            <w:tcW w:w="5490" w:type="dxa"/>
          </w:tcPr>
          <w:p w14:paraId="370A2D17" w14:textId="77777777" w:rsidR="00CC1870" w:rsidRDefault="00CC1870" w:rsidP="003F4BD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C1870" w14:paraId="2BD4CCA3" w14:textId="77777777" w:rsidTr="008141C2">
        <w:trPr>
          <w:cantSplit/>
          <w:trHeight w:val="284"/>
          <w:jc w:val="center"/>
        </w:trPr>
        <w:tc>
          <w:tcPr>
            <w:tcW w:w="1484" w:type="dxa"/>
          </w:tcPr>
          <w:p w14:paraId="28BD7DFE" w14:textId="77777777" w:rsidR="00CC1870" w:rsidRDefault="00CC1870" w:rsidP="003F4BDC">
            <w:pPr>
              <w:pStyle w:val="TAL"/>
            </w:pPr>
            <w:r>
              <w:t>10</w:t>
            </w:r>
          </w:p>
        </w:tc>
        <w:tc>
          <w:tcPr>
            <w:tcW w:w="2798" w:type="dxa"/>
          </w:tcPr>
          <w:p w14:paraId="089744BB" w14:textId="77777777" w:rsidR="00CC1870" w:rsidRDefault="00CC1870" w:rsidP="003F4BDC">
            <w:pPr>
              <w:pStyle w:val="TAL"/>
            </w:pPr>
            <w:r>
              <w:t>MCVideo</w:t>
            </w:r>
          </w:p>
        </w:tc>
        <w:tc>
          <w:tcPr>
            <w:tcW w:w="5490" w:type="dxa"/>
          </w:tcPr>
          <w:p w14:paraId="2E346A0A" w14:textId="77777777" w:rsidR="00CC1870" w:rsidRDefault="00CC1870" w:rsidP="003F4BD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C1870" w14:paraId="70A2986B" w14:textId="77777777" w:rsidTr="008141C2">
        <w:trPr>
          <w:cantSplit/>
          <w:trHeight w:val="284"/>
          <w:jc w:val="center"/>
        </w:trPr>
        <w:tc>
          <w:tcPr>
            <w:tcW w:w="1484" w:type="dxa"/>
          </w:tcPr>
          <w:p w14:paraId="1DBB5C3D" w14:textId="77777777" w:rsidR="00CC1870" w:rsidRDefault="00CC1870" w:rsidP="003F4BDC">
            <w:pPr>
              <w:pStyle w:val="TAL"/>
            </w:pPr>
            <w:r>
              <w:t>11</w:t>
            </w:r>
          </w:p>
        </w:tc>
        <w:tc>
          <w:tcPr>
            <w:tcW w:w="2798" w:type="dxa"/>
          </w:tcPr>
          <w:p w14:paraId="37CE4D87" w14:textId="77777777" w:rsidR="00CC1870" w:rsidRDefault="00CC1870" w:rsidP="003F4BDC">
            <w:pPr>
              <w:pStyle w:val="TAL"/>
            </w:pPr>
            <w:r>
              <w:t>PrioritySharing</w:t>
            </w:r>
          </w:p>
        </w:tc>
        <w:tc>
          <w:tcPr>
            <w:tcW w:w="5490" w:type="dxa"/>
          </w:tcPr>
          <w:p w14:paraId="008104D2" w14:textId="77777777" w:rsidR="00CC1870" w:rsidRDefault="00CC1870" w:rsidP="003F4BD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C1870" w14:paraId="0AA9DAB8" w14:textId="77777777" w:rsidTr="008141C2">
        <w:trPr>
          <w:cantSplit/>
          <w:trHeight w:val="284"/>
          <w:jc w:val="center"/>
        </w:trPr>
        <w:tc>
          <w:tcPr>
            <w:tcW w:w="1484" w:type="dxa"/>
          </w:tcPr>
          <w:p w14:paraId="28BE408D" w14:textId="77777777" w:rsidR="00CC1870" w:rsidRDefault="00CC1870" w:rsidP="003F4BDC">
            <w:pPr>
              <w:pStyle w:val="TAL"/>
            </w:pPr>
            <w:r>
              <w:t>12</w:t>
            </w:r>
          </w:p>
        </w:tc>
        <w:tc>
          <w:tcPr>
            <w:tcW w:w="2798" w:type="dxa"/>
          </w:tcPr>
          <w:p w14:paraId="25BF3405" w14:textId="77777777" w:rsidR="00CC1870" w:rsidRDefault="00CC1870" w:rsidP="003F4BDC">
            <w:pPr>
              <w:pStyle w:val="TAL"/>
            </w:pPr>
            <w:r>
              <w:t>MCPTT-Preemption</w:t>
            </w:r>
          </w:p>
        </w:tc>
        <w:tc>
          <w:tcPr>
            <w:tcW w:w="5490" w:type="dxa"/>
          </w:tcPr>
          <w:p w14:paraId="333B72A4" w14:textId="77777777" w:rsidR="00CC1870" w:rsidRDefault="00CC1870" w:rsidP="003F4BD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C1870" w14:paraId="792E3E49" w14:textId="77777777" w:rsidTr="008141C2">
        <w:trPr>
          <w:cantSplit/>
          <w:trHeight w:val="284"/>
          <w:jc w:val="center"/>
        </w:trPr>
        <w:tc>
          <w:tcPr>
            <w:tcW w:w="1484" w:type="dxa"/>
          </w:tcPr>
          <w:p w14:paraId="31386FDB" w14:textId="77777777" w:rsidR="00CC1870" w:rsidRDefault="00CC1870" w:rsidP="003F4BDC">
            <w:pPr>
              <w:pStyle w:val="TAL"/>
            </w:pPr>
            <w:r>
              <w:t>13</w:t>
            </w:r>
          </w:p>
        </w:tc>
        <w:tc>
          <w:tcPr>
            <w:tcW w:w="2798" w:type="dxa"/>
          </w:tcPr>
          <w:p w14:paraId="5D27E213" w14:textId="77777777" w:rsidR="00CC1870" w:rsidRDefault="00CC1870" w:rsidP="003F4BDC">
            <w:pPr>
              <w:pStyle w:val="TAL"/>
            </w:pPr>
            <w:r>
              <w:t>MacAddressRange</w:t>
            </w:r>
          </w:p>
        </w:tc>
        <w:tc>
          <w:tcPr>
            <w:tcW w:w="5490" w:type="dxa"/>
          </w:tcPr>
          <w:p w14:paraId="5E18D19C" w14:textId="77777777" w:rsidR="00CC1870" w:rsidRDefault="00CC1870" w:rsidP="003F4BD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C1870" w14:paraId="5657B979" w14:textId="77777777" w:rsidTr="008141C2">
        <w:trPr>
          <w:cantSplit/>
          <w:trHeight w:val="284"/>
          <w:jc w:val="center"/>
        </w:trPr>
        <w:tc>
          <w:tcPr>
            <w:tcW w:w="1484" w:type="dxa"/>
          </w:tcPr>
          <w:p w14:paraId="7E1876F1" w14:textId="77777777" w:rsidR="00CC1870" w:rsidRDefault="00CC1870" w:rsidP="003F4BDC">
            <w:pPr>
              <w:pStyle w:val="TAL"/>
            </w:pPr>
            <w:r>
              <w:t>14</w:t>
            </w:r>
          </w:p>
        </w:tc>
        <w:tc>
          <w:tcPr>
            <w:tcW w:w="2798" w:type="dxa"/>
          </w:tcPr>
          <w:p w14:paraId="0B9808A5" w14:textId="77777777" w:rsidR="00CC1870" w:rsidRDefault="00CC1870" w:rsidP="003F4BDC">
            <w:pPr>
              <w:pStyle w:val="TAL"/>
            </w:pPr>
            <w:r>
              <w:t>RAN-NAS-Cause</w:t>
            </w:r>
          </w:p>
        </w:tc>
        <w:tc>
          <w:tcPr>
            <w:tcW w:w="5490" w:type="dxa"/>
          </w:tcPr>
          <w:p w14:paraId="6290569D" w14:textId="77777777" w:rsidR="00CC1870" w:rsidRDefault="00CC1870" w:rsidP="003F4BDC">
            <w:pPr>
              <w:pStyle w:val="TAL"/>
              <w:rPr>
                <w:rFonts w:cs="Arial"/>
                <w:szCs w:val="18"/>
                <w:lang w:eastAsia="es-ES"/>
              </w:rPr>
            </w:pPr>
            <w:r>
              <w:rPr>
                <w:rFonts w:cs="Arial"/>
                <w:szCs w:val="18"/>
                <w:lang w:eastAsia="es-ES"/>
              </w:rPr>
              <w:t>This feature indicates the support for the release cause code information from the access network.</w:t>
            </w:r>
          </w:p>
        </w:tc>
      </w:tr>
      <w:tr w:rsidR="00CC1870" w14:paraId="547DF9EF" w14:textId="77777777" w:rsidTr="008141C2">
        <w:trPr>
          <w:cantSplit/>
          <w:trHeight w:val="284"/>
          <w:jc w:val="center"/>
        </w:trPr>
        <w:tc>
          <w:tcPr>
            <w:tcW w:w="1484" w:type="dxa"/>
          </w:tcPr>
          <w:p w14:paraId="7E733B22" w14:textId="77777777" w:rsidR="00CC1870" w:rsidRDefault="00CC1870" w:rsidP="003F4BDC">
            <w:pPr>
              <w:pStyle w:val="TAL"/>
            </w:pPr>
            <w:r>
              <w:t>15</w:t>
            </w:r>
          </w:p>
        </w:tc>
        <w:tc>
          <w:tcPr>
            <w:tcW w:w="2798" w:type="dxa"/>
          </w:tcPr>
          <w:p w14:paraId="25B081F0" w14:textId="77777777" w:rsidR="00CC1870" w:rsidRDefault="00CC1870" w:rsidP="003F4BDC">
            <w:pPr>
              <w:pStyle w:val="TAL"/>
            </w:pPr>
            <w:r>
              <w:t>EnhancedSubscriptionToNotification</w:t>
            </w:r>
          </w:p>
        </w:tc>
        <w:tc>
          <w:tcPr>
            <w:tcW w:w="5490" w:type="dxa"/>
          </w:tcPr>
          <w:p w14:paraId="7F758DF4" w14:textId="77777777" w:rsidR="00CC1870" w:rsidRDefault="00CC1870" w:rsidP="003F4BDC">
            <w:pPr>
              <w:pStyle w:val="TAL"/>
              <w:rPr>
                <w:rFonts w:cs="Arial"/>
                <w:szCs w:val="18"/>
                <w:lang w:eastAsia="es-ES"/>
              </w:rPr>
            </w:pPr>
            <w:r>
              <w:rPr>
                <w:rFonts w:cs="Arial"/>
                <w:szCs w:val="18"/>
                <w:lang w:eastAsia="es-ES"/>
              </w:rPr>
              <w:t>Indicates the support of:</w:t>
            </w:r>
          </w:p>
          <w:p w14:paraId="5BD3CB91"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7355250"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3A3C2B3"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70F544"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C1870" w14:paraId="7B20B434" w14:textId="77777777" w:rsidTr="008141C2">
        <w:trPr>
          <w:cantSplit/>
          <w:trHeight w:val="284"/>
          <w:jc w:val="center"/>
        </w:trPr>
        <w:tc>
          <w:tcPr>
            <w:tcW w:w="1484" w:type="dxa"/>
          </w:tcPr>
          <w:p w14:paraId="7FEA238E" w14:textId="77777777" w:rsidR="00CC1870" w:rsidRDefault="00CC1870" w:rsidP="003F4BDC">
            <w:pPr>
              <w:pStyle w:val="TAL"/>
            </w:pPr>
            <w:r>
              <w:t>16</w:t>
            </w:r>
          </w:p>
        </w:tc>
        <w:tc>
          <w:tcPr>
            <w:tcW w:w="2798" w:type="dxa"/>
          </w:tcPr>
          <w:p w14:paraId="546307B4" w14:textId="77777777" w:rsidR="00CC1870" w:rsidRDefault="00CC1870" w:rsidP="003F4BDC">
            <w:pPr>
              <w:pStyle w:val="TAL"/>
            </w:pPr>
            <w:r>
              <w:t>QoSMonitoring</w:t>
            </w:r>
          </w:p>
        </w:tc>
        <w:tc>
          <w:tcPr>
            <w:tcW w:w="5490" w:type="dxa"/>
          </w:tcPr>
          <w:p w14:paraId="762B6DD0" w14:textId="77777777" w:rsidR="00CC1870" w:rsidRDefault="00CC1870" w:rsidP="003F4BDC">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C1870" w14:paraId="6BC4EC76" w14:textId="77777777" w:rsidTr="008141C2">
        <w:trPr>
          <w:cantSplit/>
          <w:trHeight w:val="284"/>
          <w:jc w:val="center"/>
        </w:trPr>
        <w:tc>
          <w:tcPr>
            <w:tcW w:w="1484" w:type="dxa"/>
          </w:tcPr>
          <w:p w14:paraId="30AE219B" w14:textId="77777777" w:rsidR="00CC1870" w:rsidRDefault="00CC1870" w:rsidP="003F4BDC">
            <w:pPr>
              <w:pStyle w:val="TAL"/>
            </w:pPr>
            <w:r>
              <w:t>17</w:t>
            </w:r>
          </w:p>
        </w:tc>
        <w:tc>
          <w:tcPr>
            <w:tcW w:w="2798" w:type="dxa"/>
          </w:tcPr>
          <w:p w14:paraId="234C14BF" w14:textId="77777777" w:rsidR="00CC1870" w:rsidRDefault="00CC1870" w:rsidP="003F4BDC">
            <w:pPr>
              <w:pStyle w:val="TAL"/>
            </w:pPr>
            <w:r>
              <w:t>AuthorizationWithRequiredQoS</w:t>
            </w:r>
          </w:p>
        </w:tc>
        <w:tc>
          <w:tcPr>
            <w:tcW w:w="5490" w:type="dxa"/>
          </w:tcPr>
          <w:p w14:paraId="38C4AA45" w14:textId="77777777" w:rsidR="00CC1870" w:rsidRDefault="00CC1870" w:rsidP="003F4BDC">
            <w:pPr>
              <w:pStyle w:val="TAL"/>
              <w:rPr>
                <w:rFonts w:cs="Arial"/>
                <w:szCs w:val="18"/>
                <w:lang w:eastAsia="es-ES"/>
              </w:rPr>
            </w:pPr>
            <w:r>
              <w:rPr>
                <w:rFonts w:cs="Arial"/>
                <w:szCs w:val="18"/>
                <w:lang w:eastAsia="es-ES"/>
              </w:rPr>
              <w:t>Indicates support of policy authorization for the AF session with required QoS.</w:t>
            </w:r>
          </w:p>
        </w:tc>
      </w:tr>
      <w:tr w:rsidR="00CC1870" w14:paraId="30D47C3E" w14:textId="77777777" w:rsidTr="008141C2">
        <w:trPr>
          <w:cantSplit/>
          <w:trHeight w:val="284"/>
          <w:jc w:val="center"/>
        </w:trPr>
        <w:tc>
          <w:tcPr>
            <w:tcW w:w="1484" w:type="dxa"/>
          </w:tcPr>
          <w:p w14:paraId="7CB04B12" w14:textId="77777777" w:rsidR="00CC1870" w:rsidRDefault="00CC1870" w:rsidP="003F4BDC">
            <w:pPr>
              <w:pStyle w:val="TAL"/>
            </w:pPr>
            <w:r>
              <w:t>18</w:t>
            </w:r>
          </w:p>
        </w:tc>
        <w:tc>
          <w:tcPr>
            <w:tcW w:w="2798" w:type="dxa"/>
          </w:tcPr>
          <w:p w14:paraId="123CFA70" w14:textId="77777777" w:rsidR="00CC1870" w:rsidRDefault="00CC1870" w:rsidP="003F4BDC">
            <w:pPr>
              <w:pStyle w:val="TAL"/>
            </w:pPr>
            <w:r>
              <w:t>TimeSensitiveNetworking</w:t>
            </w:r>
          </w:p>
        </w:tc>
        <w:tc>
          <w:tcPr>
            <w:tcW w:w="5490" w:type="dxa"/>
          </w:tcPr>
          <w:p w14:paraId="486048C5" w14:textId="77777777" w:rsidR="00CC1870" w:rsidRDefault="00CC1870" w:rsidP="003F4BDC">
            <w:pPr>
              <w:pStyle w:val="TAL"/>
              <w:rPr>
                <w:rFonts w:cs="Arial"/>
                <w:szCs w:val="18"/>
                <w:lang w:eastAsia="es-ES"/>
              </w:rPr>
            </w:pPr>
            <w:r>
              <w:rPr>
                <w:rFonts w:cs="Arial"/>
                <w:szCs w:val="18"/>
                <w:lang w:eastAsia="es-ES"/>
              </w:rPr>
              <w:t>Indicates that the 5G System is integrated within the external network as a TSN bridge.</w:t>
            </w:r>
          </w:p>
        </w:tc>
      </w:tr>
      <w:tr w:rsidR="00CC1870" w14:paraId="05B458B4" w14:textId="77777777" w:rsidTr="008141C2">
        <w:trPr>
          <w:cantSplit/>
          <w:trHeight w:val="284"/>
          <w:jc w:val="center"/>
        </w:trPr>
        <w:tc>
          <w:tcPr>
            <w:tcW w:w="1484" w:type="dxa"/>
          </w:tcPr>
          <w:p w14:paraId="62AF25B9" w14:textId="77777777" w:rsidR="00CC1870" w:rsidRDefault="00CC1870" w:rsidP="003F4BDC">
            <w:pPr>
              <w:pStyle w:val="TAL"/>
            </w:pPr>
            <w:r>
              <w:t>19</w:t>
            </w:r>
          </w:p>
        </w:tc>
        <w:tc>
          <w:tcPr>
            <w:tcW w:w="2798" w:type="dxa"/>
          </w:tcPr>
          <w:p w14:paraId="744703D2" w14:textId="77777777" w:rsidR="00CC1870" w:rsidRDefault="00CC1870" w:rsidP="003F4BDC">
            <w:pPr>
              <w:pStyle w:val="TAL"/>
            </w:pPr>
            <w:r>
              <w:t>PCSCF-Restoration-Enhancement</w:t>
            </w:r>
          </w:p>
        </w:tc>
        <w:tc>
          <w:tcPr>
            <w:tcW w:w="5490" w:type="dxa"/>
          </w:tcPr>
          <w:p w14:paraId="636A726B" w14:textId="77777777" w:rsidR="00CC1870" w:rsidRDefault="00CC1870" w:rsidP="003F4BD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C1870" w14:paraId="79ADA431" w14:textId="77777777" w:rsidTr="008141C2">
        <w:trPr>
          <w:cantSplit/>
          <w:trHeight w:val="284"/>
          <w:jc w:val="center"/>
        </w:trPr>
        <w:tc>
          <w:tcPr>
            <w:tcW w:w="1484" w:type="dxa"/>
          </w:tcPr>
          <w:p w14:paraId="72BB9F18" w14:textId="77777777" w:rsidR="00CC1870" w:rsidRDefault="00CC1870" w:rsidP="003F4BDC">
            <w:pPr>
              <w:pStyle w:val="TAL"/>
            </w:pPr>
            <w:r>
              <w:t>20</w:t>
            </w:r>
          </w:p>
        </w:tc>
        <w:tc>
          <w:tcPr>
            <w:tcW w:w="2798" w:type="dxa"/>
          </w:tcPr>
          <w:p w14:paraId="22D35448" w14:textId="77777777" w:rsidR="00CC1870" w:rsidRDefault="00CC1870" w:rsidP="003F4BDC">
            <w:pPr>
              <w:pStyle w:val="TAL"/>
            </w:pPr>
            <w:r>
              <w:rPr>
                <w:rFonts w:cs="Arial"/>
                <w:szCs w:val="18"/>
              </w:rPr>
              <w:t>CHEM</w:t>
            </w:r>
          </w:p>
        </w:tc>
        <w:tc>
          <w:tcPr>
            <w:tcW w:w="5490" w:type="dxa"/>
          </w:tcPr>
          <w:p w14:paraId="20550BAD" w14:textId="77777777" w:rsidR="00CC1870" w:rsidRDefault="00CC1870" w:rsidP="003F4BDC">
            <w:pPr>
              <w:pStyle w:val="TAL"/>
              <w:rPr>
                <w:rFonts w:cs="Arial"/>
                <w:szCs w:val="18"/>
                <w:lang w:eastAsia="es-ES"/>
              </w:rPr>
            </w:pPr>
            <w:r>
              <w:rPr>
                <w:rFonts w:cs="Arial"/>
                <w:szCs w:val="18"/>
                <w:lang w:eastAsia="zh-CN"/>
              </w:rPr>
              <w:t>This feature indicates the support of Coverage and Handover Enhancements for Media (CHEM).</w:t>
            </w:r>
          </w:p>
        </w:tc>
      </w:tr>
      <w:tr w:rsidR="00CC1870" w14:paraId="4B2ADF56" w14:textId="77777777" w:rsidTr="008141C2">
        <w:trPr>
          <w:cantSplit/>
          <w:trHeight w:val="284"/>
          <w:jc w:val="center"/>
        </w:trPr>
        <w:tc>
          <w:tcPr>
            <w:tcW w:w="1484" w:type="dxa"/>
          </w:tcPr>
          <w:p w14:paraId="1580DC6C" w14:textId="77777777" w:rsidR="00CC1870" w:rsidRDefault="00CC1870" w:rsidP="003F4BDC">
            <w:pPr>
              <w:pStyle w:val="TAL"/>
            </w:pPr>
            <w:r>
              <w:lastRenderedPageBreak/>
              <w:t>21</w:t>
            </w:r>
          </w:p>
        </w:tc>
        <w:tc>
          <w:tcPr>
            <w:tcW w:w="2798" w:type="dxa"/>
          </w:tcPr>
          <w:p w14:paraId="0B94CF03" w14:textId="77777777" w:rsidR="00CC1870" w:rsidRDefault="00CC1870" w:rsidP="003F4BDC">
            <w:pPr>
              <w:pStyle w:val="TAL"/>
              <w:rPr>
                <w:rFonts w:cs="Arial"/>
                <w:szCs w:val="18"/>
              </w:rPr>
            </w:pPr>
            <w:r>
              <w:rPr>
                <w:rFonts w:cs="Arial"/>
                <w:szCs w:val="18"/>
              </w:rPr>
              <w:t>FLUS</w:t>
            </w:r>
          </w:p>
        </w:tc>
        <w:tc>
          <w:tcPr>
            <w:tcW w:w="5490" w:type="dxa"/>
          </w:tcPr>
          <w:p w14:paraId="66D66D45" w14:textId="77777777" w:rsidR="00CC1870" w:rsidRDefault="00CC1870" w:rsidP="003F4BDC">
            <w:pPr>
              <w:pStyle w:val="TAL"/>
              <w:rPr>
                <w:rFonts w:cs="Arial"/>
                <w:szCs w:val="18"/>
                <w:lang w:eastAsia="zh-CN"/>
              </w:rPr>
            </w:pPr>
            <w:r>
              <w:rPr>
                <w:lang w:eastAsia="zh-CN"/>
              </w:rPr>
              <w:t>This feature indicates the support of FLUS functionality as described in 3GPP TS 26.238 [51].</w:t>
            </w:r>
          </w:p>
        </w:tc>
      </w:tr>
      <w:tr w:rsidR="00CC1870" w14:paraId="0E3018A4" w14:textId="77777777" w:rsidTr="008141C2">
        <w:trPr>
          <w:cantSplit/>
          <w:trHeight w:val="284"/>
          <w:jc w:val="center"/>
        </w:trPr>
        <w:tc>
          <w:tcPr>
            <w:tcW w:w="1484" w:type="dxa"/>
          </w:tcPr>
          <w:p w14:paraId="46C6B5F7" w14:textId="77777777" w:rsidR="00CC1870" w:rsidRDefault="00CC1870" w:rsidP="003F4BDC">
            <w:pPr>
              <w:pStyle w:val="TAL"/>
            </w:pPr>
            <w:r>
              <w:t>22</w:t>
            </w:r>
          </w:p>
        </w:tc>
        <w:tc>
          <w:tcPr>
            <w:tcW w:w="2798" w:type="dxa"/>
          </w:tcPr>
          <w:p w14:paraId="503FA8C2" w14:textId="77777777" w:rsidR="00CC1870" w:rsidRDefault="00CC1870" w:rsidP="003F4BDC">
            <w:pPr>
              <w:pStyle w:val="TAL"/>
              <w:rPr>
                <w:rFonts w:cs="Arial"/>
                <w:szCs w:val="18"/>
              </w:rPr>
            </w:pPr>
            <w:r>
              <w:rPr>
                <w:rFonts w:cs="Arial"/>
                <w:szCs w:val="18"/>
              </w:rPr>
              <w:t>EPSFallbackReport</w:t>
            </w:r>
          </w:p>
        </w:tc>
        <w:tc>
          <w:tcPr>
            <w:tcW w:w="5490" w:type="dxa"/>
          </w:tcPr>
          <w:p w14:paraId="353A0720" w14:textId="77777777" w:rsidR="00CC1870" w:rsidRDefault="00CC1870" w:rsidP="003F4BD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C1870" w14:paraId="4FC03982" w14:textId="77777777" w:rsidTr="008141C2">
        <w:trPr>
          <w:cantSplit/>
          <w:trHeight w:val="284"/>
          <w:jc w:val="center"/>
        </w:trPr>
        <w:tc>
          <w:tcPr>
            <w:tcW w:w="1484" w:type="dxa"/>
          </w:tcPr>
          <w:p w14:paraId="662E0007" w14:textId="77777777" w:rsidR="00CC1870" w:rsidRDefault="00CC1870" w:rsidP="003F4BDC">
            <w:pPr>
              <w:pStyle w:val="TAL"/>
            </w:pPr>
            <w:r>
              <w:t>23</w:t>
            </w:r>
          </w:p>
        </w:tc>
        <w:tc>
          <w:tcPr>
            <w:tcW w:w="2798" w:type="dxa"/>
          </w:tcPr>
          <w:p w14:paraId="0DC3EC14" w14:textId="77777777" w:rsidR="00CC1870" w:rsidRDefault="00CC1870" w:rsidP="003F4BDC">
            <w:pPr>
              <w:pStyle w:val="TAL"/>
              <w:rPr>
                <w:rFonts w:cs="Arial"/>
                <w:szCs w:val="18"/>
              </w:rPr>
            </w:pPr>
            <w:r>
              <w:t>ATSSS</w:t>
            </w:r>
          </w:p>
        </w:tc>
        <w:tc>
          <w:tcPr>
            <w:tcW w:w="5490" w:type="dxa"/>
          </w:tcPr>
          <w:p w14:paraId="30448572" w14:textId="77777777" w:rsidR="00CC1870" w:rsidRDefault="00CC1870" w:rsidP="003F4BDC">
            <w:pPr>
              <w:pStyle w:val="TAL"/>
              <w:rPr>
                <w:rFonts w:cs="Arial"/>
                <w:szCs w:val="18"/>
                <w:lang w:eastAsia="zh-CN"/>
              </w:rPr>
            </w:pPr>
            <w:r>
              <w:t>Indicates the support of the report of the multiple access types of a MA PDU session.</w:t>
            </w:r>
          </w:p>
        </w:tc>
      </w:tr>
      <w:tr w:rsidR="00CC1870" w14:paraId="0237338F" w14:textId="77777777" w:rsidTr="008141C2">
        <w:trPr>
          <w:cantSplit/>
          <w:trHeight w:val="284"/>
          <w:jc w:val="center"/>
        </w:trPr>
        <w:tc>
          <w:tcPr>
            <w:tcW w:w="1484" w:type="dxa"/>
          </w:tcPr>
          <w:p w14:paraId="1C6B1AED" w14:textId="77777777" w:rsidR="00CC1870" w:rsidRDefault="00CC1870" w:rsidP="003F4BDC">
            <w:pPr>
              <w:pStyle w:val="TAL"/>
            </w:pPr>
            <w:r>
              <w:t>24</w:t>
            </w:r>
          </w:p>
        </w:tc>
        <w:tc>
          <w:tcPr>
            <w:tcW w:w="2798" w:type="dxa"/>
          </w:tcPr>
          <w:p w14:paraId="53F4C2C0" w14:textId="77777777" w:rsidR="00CC1870" w:rsidRDefault="00CC1870" w:rsidP="003F4BDC">
            <w:pPr>
              <w:pStyle w:val="TAL"/>
            </w:pPr>
            <w:r>
              <w:t>QoSHint</w:t>
            </w:r>
          </w:p>
        </w:tc>
        <w:tc>
          <w:tcPr>
            <w:tcW w:w="5490" w:type="dxa"/>
          </w:tcPr>
          <w:p w14:paraId="6FE0129E" w14:textId="77777777" w:rsidR="00CC1870" w:rsidRDefault="00CC1870" w:rsidP="003F4BDC">
            <w:pPr>
              <w:pStyle w:val="TAL"/>
            </w:pPr>
            <w:r>
              <w:rPr>
                <w:lang w:eastAsia="zh-CN"/>
              </w:rPr>
              <w:t xml:space="preserve">This feature indicates the support of specific QoS hint parameters as described in </w:t>
            </w:r>
            <w:r>
              <w:t>3GPP TS 26.114 [30], clause 6.2.10.</w:t>
            </w:r>
          </w:p>
        </w:tc>
      </w:tr>
      <w:tr w:rsidR="00CC1870" w14:paraId="77D903FF" w14:textId="77777777" w:rsidTr="008141C2">
        <w:trPr>
          <w:cantSplit/>
          <w:trHeight w:val="284"/>
          <w:jc w:val="center"/>
        </w:trPr>
        <w:tc>
          <w:tcPr>
            <w:tcW w:w="1484" w:type="dxa"/>
          </w:tcPr>
          <w:p w14:paraId="1AC1A7AE" w14:textId="77777777" w:rsidR="00CC1870" w:rsidRDefault="00CC1870" w:rsidP="003F4BDC">
            <w:pPr>
              <w:pStyle w:val="TAL"/>
            </w:pPr>
            <w:r>
              <w:t>25</w:t>
            </w:r>
          </w:p>
        </w:tc>
        <w:tc>
          <w:tcPr>
            <w:tcW w:w="2798" w:type="dxa"/>
          </w:tcPr>
          <w:p w14:paraId="124A7091" w14:textId="77777777" w:rsidR="00CC1870" w:rsidRDefault="00CC1870" w:rsidP="003F4BDC">
            <w:pPr>
              <w:pStyle w:val="TAL"/>
            </w:pPr>
            <w:r>
              <w:rPr>
                <w:rFonts w:cs="Arial"/>
                <w:szCs w:val="18"/>
              </w:rPr>
              <w:t>ReallocationOfCredit</w:t>
            </w:r>
          </w:p>
        </w:tc>
        <w:tc>
          <w:tcPr>
            <w:tcW w:w="5490" w:type="dxa"/>
          </w:tcPr>
          <w:p w14:paraId="4CCD378D" w14:textId="77777777" w:rsidR="00CC1870" w:rsidRDefault="00CC1870" w:rsidP="003F4BD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C1870" w14:paraId="5E521C64" w14:textId="77777777" w:rsidTr="008141C2">
        <w:trPr>
          <w:cantSplit/>
          <w:trHeight w:val="284"/>
          <w:jc w:val="center"/>
        </w:trPr>
        <w:tc>
          <w:tcPr>
            <w:tcW w:w="1484" w:type="dxa"/>
          </w:tcPr>
          <w:p w14:paraId="5B7B3D6E" w14:textId="77777777" w:rsidR="00CC1870" w:rsidRDefault="00CC1870" w:rsidP="003F4BDC">
            <w:pPr>
              <w:pStyle w:val="TAL"/>
            </w:pPr>
            <w:r>
              <w:t>26</w:t>
            </w:r>
          </w:p>
        </w:tc>
        <w:tc>
          <w:tcPr>
            <w:tcW w:w="2798" w:type="dxa"/>
          </w:tcPr>
          <w:p w14:paraId="21F07F1A" w14:textId="77777777" w:rsidR="00CC1870" w:rsidRDefault="00CC1870" w:rsidP="003F4BDC">
            <w:pPr>
              <w:pStyle w:val="TAL"/>
              <w:rPr>
                <w:rFonts w:cs="Arial"/>
                <w:szCs w:val="18"/>
              </w:rPr>
            </w:pPr>
            <w:r>
              <w:rPr>
                <w:rFonts w:cs="Arial"/>
                <w:szCs w:val="18"/>
              </w:rPr>
              <w:t>ES3XX</w:t>
            </w:r>
          </w:p>
        </w:tc>
        <w:tc>
          <w:tcPr>
            <w:tcW w:w="5490" w:type="dxa"/>
          </w:tcPr>
          <w:p w14:paraId="2248CFA1" w14:textId="77777777" w:rsidR="00CC1870" w:rsidRDefault="00CC1870" w:rsidP="003F4BD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C1870" w14:paraId="0C29FAE3" w14:textId="77777777" w:rsidTr="008141C2">
        <w:trPr>
          <w:cantSplit/>
          <w:trHeight w:val="284"/>
          <w:jc w:val="center"/>
        </w:trPr>
        <w:tc>
          <w:tcPr>
            <w:tcW w:w="1484" w:type="dxa"/>
          </w:tcPr>
          <w:p w14:paraId="0F181E6B" w14:textId="77777777" w:rsidR="00CC1870" w:rsidRDefault="00CC1870" w:rsidP="003F4BDC">
            <w:pPr>
              <w:pStyle w:val="TAL"/>
            </w:pPr>
            <w:r>
              <w:t>27</w:t>
            </w:r>
          </w:p>
        </w:tc>
        <w:tc>
          <w:tcPr>
            <w:tcW w:w="2798" w:type="dxa"/>
          </w:tcPr>
          <w:p w14:paraId="2B53AC8A" w14:textId="77777777" w:rsidR="00CC1870" w:rsidRDefault="00CC1870" w:rsidP="003F4BDC">
            <w:pPr>
              <w:pStyle w:val="TAL"/>
              <w:rPr>
                <w:rFonts w:cs="Arial"/>
                <w:szCs w:val="18"/>
              </w:rPr>
            </w:pPr>
            <w:r>
              <w:rPr>
                <w:rFonts w:hint="eastAsia"/>
                <w:lang w:eastAsia="zh-CN"/>
              </w:rPr>
              <w:t>D</w:t>
            </w:r>
            <w:r>
              <w:rPr>
                <w:lang w:eastAsia="zh-CN"/>
              </w:rPr>
              <w:t>isableUENotification</w:t>
            </w:r>
          </w:p>
        </w:tc>
        <w:tc>
          <w:tcPr>
            <w:tcW w:w="5490" w:type="dxa"/>
          </w:tcPr>
          <w:p w14:paraId="440EF06A" w14:textId="77777777" w:rsidR="00CC1870" w:rsidRDefault="00CC1870" w:rsidP="003F4BD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C1870" w14:paraId="04BF92FE" w14:textId="77777777" w:rsidTr="008141C2">
        <w:trPr>
          <w:cantSplit/>
          <w:trHeight w:val="284"/>
          <w:jc w:val="center"/>
        </w:trPr>
        <w:tc>
          <w:tcPr>
            <w:tcW w:w="1484" w:type="dxa"/>
          </w:tcPr>
          <w:p w14:paraId="418A8AEA" w14:textId="77777777" w:rsidR="00CC1870" w:rsidRDefault="00CC1870" w:rsidP="003F4BDC">
            <w:pPr>
              <w:pStyle w:val="TAL"/>
            </w:pPr>
            <w:r>
              <w:t>28</w:t>
            </w:r>
          </w:p>
        </w:tc>
        <w:tc>
          <w:tcPr>
            <w:tcW w:w="2798" w:type="dxa"/>
          </w:tcPr>
          <w:p w14:paraId="7B00128A" w14:textId="77777777" w:rsidR="00CC1870" w:rsidRDefault="00CC1870" w:rsidP="003F4BDC">
            <w:pPr>
              <w:pStyle w:val="TAL"/>
              <w:rPr>
                <w:lang w:eastAsia="zh-CN"/>
              </w:rPr>
            </w:pPr>
            <w:r>
              <w:rPr>
                <w:lang w:eastAsia="fr-FR"/>
              </w:rPr>
              <w:t>PatchCorrection</w:t>
            </w:r>
          </w:p>
        </w:tc>
        <w:tc>
          <w:tcPr>
            <w:tcW w:w="5490" w:type="dxa"/>
          </w:tcPr>
          <w:p w14:paraId="4CD428AD" w14:textId="77777777" w:rsidR="00CC1870" w:rsidRDefault="00CC1870" w:rsidP="003F4BDC">
            <w:pPr>
              <w:pStyle w:val="TAL"/>
              <w:rPr>
                <w:lang w:eastAsia="fr-FR"/>
              </w:rPr>
            </w:pPr>
            <w:r>
              <w:rPr>
                <w:rFonts w:cs="Arial"/>
                <w:szCs w:val="18"/>
                <w:lang w:eastAsia="fr-FR"/>
              </w:rPr>
              <w:t xml:space="preserve">Indicates </w:t>
            </w:r>
            <w:r>
              <w:rPr>
                <w:lang w:eastAsia="fr-FR"/>
              </w:rPr>
              <w:t>support of the correction to the PATCH method:</w:t>
            </w:r>
          </w:p>
          <w:p w14:paraId="02294819" w14:textId="77777777" w:rsidR="00CC1870" w:rsidRDefault="00CC1870" w:rsidP="003F4BD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C1870" w14:paraId="2C83296C" w14:textId="77777777" w:rsidTr="008141C2">
        <w:trPr>
          <w:cantSplit/>
          <w:trHeight w:val="284"/>
          <w:jc w:val="center"/>
        </w:trPr>
        <w:tc>
          <w:tcPr>
            <w:tcW w:w="1484" w:type="dxa"/>
          </w:tcPr>
          <w:p w14:paraId="4476DEAF" w14:textId="77777777" w:rsidR="00CC1870" w:rsidRDefault="00CC1870" w:rsidP="003F4BDC">
            <w:pPr>
              <w:pStyle w:val="TAL"/>
            </w:pPr>
            <w:r>
              <w:t>29</w:t>
            </w:r>
          </w:p>
        </w:tc>
        <w:tc>
          <w:tcPr>
            <w:tcW w:w="2798" w:type="dxa"/>
          </w:tcPr>
          <w:p w14:paraId="1F49CA31" w14:textId="77777777" w:rsidR="00CC1870" w:rsidRDefault="00CC1870" w:rsidP="003F4BDC">
            <w:pPr>
              <w:pStyle w:val="TAL"/>
              <w:rPr>
                <w:lang w:eastAsia="fr-FR"/>
              </w:rPr>
            </w:pPr>
            <w:r>
              <w:rPr>
                <w:rFonts w:cs="Arial"/>
                <w:szCs w:val="18"/>
              </w:rPr>
              <w:t>MPSforDTS</w:t>
            </w:r>
          </w:p>
        </w:tc>
        <w:tc>
          <w:tcPr>
            <w:tcW w:w="5490" w:type="dxa"/>
          </w:tcPr>
          <w:p w14:paraId="6CDE7032" w14:textId="77777777" w:rsidR="00CC1870" w:rsidRDefault="00CC1870" w:rsidP="003F4BDC">
            <w:pPr>
              <w:pStyle w:val="TAL"/>
              <w:rPr>
                <w:rFonts w:cs="Arial"/>
                <w:szCs w:val="18"/>
                <w:lang w:eastAsia="fr-FR"/>
              </w:rPr>
            </w:pPr>
            <w:r>
              <w:rPr>
                <w:rFonts w:cs="Arial"/>
                <w:szCs w:val="18"/>
                <w:lang w:eastAsia="zh-CN"/>
              </w:rPr>
              <w:t>Indicates support for MPS for DTS as described in clauses 4.2.2.12.2 and 4.2.3.12.</w:t>
            </w:r>
          </w:p>
        </w:tc>
      </w:tr>
      <w:tr w:rsidR="00CC1870" w14:paraId="57A9C54A" w14:textId="77777777" w:rsidTr="008141C2">
        <w:trPr>
          <w:cantSplit/>
          <w:trHeight w:val="284"/>
          <w:jc w:val="center"/>
        </w:trPr>
        <w:tc>
          <w:tcPr>
            <w:tcW w:w="1484" w:type="dxa"/>
          </w:tcPr>
          <w:p w14:paraId="3ED8E66E" w14:textId="77777777" w:rsidR="00CC1870" w:rsidRDefault="00CC1870" w:rsidP="003F4BDC">
            <w:pPr>
              <w:pStyle w:val="TAL"/>
            </w:pPr>
            <w:r>
              <w:t>30</w:t>
            </w:r>
          </w:p>
        </w:tc>
        <w:tc>
          <w:tcPr>
            <w:tcW w:w="2798" w:type="dxa"/>
          </w:tcPr>
          <w:p w14:paraId="220CEDC4" w14:textId="77777777" w:rsidR="00CC1870" w:rsidRDefault="00CC1870" w:rsidP="003F4BDC">
            <w:pPr>
              <w:pStyle w:val="TAL"/>
              <w:rPr>
                <w:rFonts w:cs="Arial"/>
                <w:szCs w:val="18"/>
              </w:rPr>
            </w:pPr>
            <w:r>
              <w:rPr>
                <w:lang w:eastAsia="fr-FR"/>
              </w:rPr>
              <w:t>ApplicationDetectionEvents</w:t>
            </w:r>
          </w:p>
        </w:tc>
        <w:tc>
          <w:tcPr>
            <w:tcW w:w="5490" w:type="dxa"/>
          </w:tcPr>
          <w:p w14:paraId="650A4FF1" w14:textId="77777777" w:rsidR="00CC1870" w:rsidRDefault="00CC1870" w:rsidP="003F4BD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C1870" w14:paraId="1F74ABCF" w14:textId="77777777" w:rsidTr="008141C2">
        <w:trPr>
          <w:cantSplit/>
          <w:trHeight w:val="284"/>
          <w:jc w:val="center"/>
        </w:trPr>
        <w:tc>
          <w:tcPr>
            <w:tcW w:w="1484" w:type="dxa"/>
          </w:tcPr>
          <w:p w14:paraId="27028193" w14:textId="77777777" w:rsidR="00CC1870" w:rsidRDefault="00CC1870" w:rsidP="003F4BDC">
            <w:pPr>
              <w:pStyle w:val="TAL"/>
            </w:pPr>
            <w:r>
              <w:t>31</w:t>
            </w:r>
          </w:p>
        </w:tc>
        <w:tc>
          <w:tcPr>
            <w:tcW w:w="2798" w:type="dxa"/>
          </w:tcPr>
          <w:p w14:paraId="2631A824" w14:textId="77777777" w:rsidR="00CC1870" w:rsidRDefault="00CC1870" w:rsidP="003F4BDC">
            <w:pPr>
              <w:pStyle w:val="TAL"/>
              <w:rPr>
                <w:lang w:eastAsia="fr-FR"/>
              </w:rPr>
            </w:pPr>
            <w:r>
              <w:t>TimeSensitiveCommunication</w:t>
            </w:r>
          </w:p>
        </w:tc>
        <w:tc>
          <w:tcPr>
            <w:tcW w:w="5490" w:type="dxa"/>
          </w:tcPr>
          <w:p w14:paraId="5A0C2858" w14:textId="77777777" w:rsidR="00CC1870" w:rsidRDefault="00CC1870" w:rsidP="003F4BD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C1870" w14:paraId="63A9A62D" w14:textId="77777777" w:rsidTr="008141C2">
        <w:trPr>
          <w:cantSplit/>
          <w:trHeight w:val="284"/>
          <w:jc w:val="center"/>
        </w:trPr>
        <w:tc>
          <w:tcPr>
            <w:tcW w:w="1484" w:type="dxa"/>
          </w:tcPr>
          <w:p w14:paraId="59EFF6FE" w14:textId="77777777" w:rsidR="00CC1870" w:rsidRDefault="00CC1870" w:rsidP="003F4BDC">
            <w:pPr>
              <w:pStyle w:val="TAL"/>
            </w:pPr>
            <w:r>
              <w:t>32</w:t>
            </w:r>
          </w:p>
        </w:tc>
        <w:tc>
          <w:tcPr>
            <w:tcW w:w="2798" w:type="dxa"/>
          </w:tcPr>
          <w:p w14:paraId="65E36376" w14:textId="77777777" w:rsidR="00CC1870" w:rsidRDefault="00CC1870" w:rsidP="003F4BDC">
            <w:pPr>
              <w:pStyle w:val="TAL"/>
            </w:pPr>
            <w:r>
              <w:t>ExposureToEAS</w:t>
            </w:r>
          </w:p>
        </w:tc>
        <w:tc>
          <w:tcPr>
            <w:tcW w:w="5490" w:type="dxa"/>
          </w:tcPr>
          <w:p w14:paraId="5F6B8300" w14:textId="77777777" w:rsidR="00CC1870" w:rsidRDefault="00CC1870" w:rsidP="003F4BD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3A8D8EBC" w14:textId="77777777" w:rsidR="00CC1870" w:rsidRDefault="00CC1870" w:rsidP="003F4BDC">
            <w:pPr>
              <w:pStyle w:val="TAL"/>
            </w:pPr>
          </w:p>
        </w:tc>
      </w:tr>
      <w:tr w:rsidR="00CC1870" w14:paraId="11B27797" w14:textId="77777777" w:rsidTr="008141C2">
        <w:trPr>
          <w:cantSplit/>
          <w:trHeight w:val="284"/>
          <w:jc w:val="center"/>
        </w:trPr>
        <w:tc>
          <w:tcPr>
            <w:tcW w:w="1484" w:type="dxa"/>
          </w:tcPr>
          <w:p w14:paraId="7E58EB0E" w14:textId="77777777" w:rsidR="00CC1870" w:rsidRDefault="00CC1870" w:rsidP="003F4BDC">
            <w:pPr>
              <w:pStyle w:val="TAL"/>
            </w:pPr>
            <w:r>
              <w:t>33</w:t>
            </w:r>
          </w:p>
        </w:tc>
        <w:tc>
          <w:tcPr>
            <w:tcW w:w="2798" w:type="dxa"/>
          </w:tcPr>
          <w:p w14:paraId="343E68B4" w14:textId="77777777" w:rsidR="00CC1870" w:rsidRDefault="00CC1870" w:rsidP="003F4BDC">
            <w:pPr>
              <w:pStyle w:val="TAL"/>
            </w:pPr>
            <w:r>
              <w:rPr>
                <w:lang w:eastAsia="fr-FR"/>
              </w:rPr>
              <w:t>SatelliteBackhaul</w:t>
            </w:r>
          </w:p>
        </w:tc>
        <w:tc>
          <w:tcPr>
            <w:tcW w:w="5490" w:type="dxa"/>
          </w:tcPr>
          <w:p w14:paraId="59439B87" w14:textId="77777777" w:rsidR="00CC1870" w:rsidRDefault="00CC1870" w:rsidP="003F4BDC">
            <w:pPr>
              <w:pStyle w:val="TAL"/>
            </w:pPr>
            <w:r>
              <w:rPr>
                <w:rFonts w:cs="Arial"/>
                <w:szCs w:val="18"/>
                <w:lang w:eastAsia="fr-FR"/>
              </w:rPr>
              <w:t>Indicates the support of the report of the satellite or non-satellite backhaul category of the PDU session.</w:t>
            </w:r>
          </w:p>
        </w:tc>
      </w:tr>
      <w:tr w:rsidR="00CC1870" w14:paraId="1A7FC3B9" w14:textId="77777777" w:rsidTr="008141C2">
        <w:trPr>
          <w:cantSplit/>
          <w:trHeight w:val="284"/>
          <w:jc w:val="center"/>
        </w:trPr>
        <w:tc>
          <w:tcPr>
            <w:tcW w:w="1484" w:type="dxa"/>
          </w:tcPr>
          <w:p w14:paraId="06A2A4C4" w14:textId="77777777" w:rsidR="00CC1870" w:rsidRDefault="00CC1870" w:rsidP="003F4BDC">
            <w:pPr>
              <w:pStyle w:val="TAL"/>
            </w:pPr>
            <w:r>
              <w:t>34</w:t>
            </w:r>
          </w:p>
        </w:tc>
        <w:tc>
          <w:tcPr>
            <w:tcW w:w="2798" w:type="dxa"/>
          </w:tcPr>
          <w:p w14:paraId="28979C91" w14:textId="77777777" w:rsidR="00CC1870" w:rsidRDefault="00CC1870" w:rsidP="003F4BDC">
            <w:pPr>
              <w:pStyle w:val="TAL"/>
              <w:rPr>
                <w:lang w:eastAsia="fr-FR"/>
              </w:rPr>
            </w:pPr>
            <w:r>
              <w:rPr>
                <w:noProof/>
                <w:lang w:eastAsia="zh-CN"/>
              </w:rPr>
              <w:t>RoutingReqOutcome</w:t>
            </w:r>
          </w:p>
        </w:tc>
        <w:tc>
          <w:tcPr>
            <w:tcW w:w="5490" w:type="dxa"/>
          </w:tcPr>
          <w:p w14:paraId="5B5E2457" w14:textId="77777777" w:rsidR="00CC1870" w:rsidRDefault="00CC1870" w:rsidP="003F4BDC">
            <w:pPr>
              <w:pStyle w:val="TAL"/>
              <w:rPr>
                <w:rFonts w:cs="Arial"/>
                <w:szCs w:val="18"/>
                <w:lang w:eastAsia="fr-FR"/>
              </w:rPr>
            </w:pPr>
            <w:r>
              <w:rPr>
                <w:rFonts w:cs="Arial"/>
                <w:szCs w:val="18"/>
                <w:lang w:eastAsia="fr-FR"/>
              </w:rPr>
              <w:t>Indicates the support of:</w:t>
            </w:r>
          </w:p>
          <w:p w14:paraId="45A50A40" w14:textId="77777777" w:rsidR="00CC1870" w:rsidRDefault="00CC1870" w:rsidP="003F4BD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787219F" w14:textId="77777777" w:rsidR="00CC1870" w:rsidRDefault="00CC1870" w:rsidP="003F4BD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621D1F0" w14:textId="77777777" w:rsidR="00CC1870" w:rsidRDefault="00CC1870" w:rsidP="003F4BDC">
            <w:pPr>
              <w:pStyle w:val="TAL"/>
              <w:rPr>
                <w:rFonts w:cs="Arial"/>
                <w:szCs w:val="18"/>
                <w:lang w:eastAsia="fr-FR"/>
              </w:rPr>
            </w:pPr>
            <w:r>
              <w:rPr>
                <w:rFonts w:cs="Arial"/>
                <w:szCs w:val="18"/>
                <w:lang w:eastAsia="fr-FR"/>
              </w:rPr>
              <w:t>It requires the support of I</w:t>
            </w:r>
            <w:r>
              <w:t>nfluenceOnTrafficRouting feature.</w:t>
            </w:r>
          </w:p>
        </w:tc>
      </w:tr>
      <w:tr w:rsidR="00CC1870" w14:paraId="0C333376" w14:textId="77777777" w:rsidTr="008141C2">
        <w:trPr>
          <w:cantSplit/>
          <w:trHeight w:val="284"/>
          <w:jc w:val="center"/>
        </w:trPr>
        <w:tc>
          <w:tcPr>
            <w:tcW w:w="1484" w:type="dxa"/>
          </w:tcPr>
          <w:p w14:paraId="32845A63" w14:textId="77777777" w:rsidR="00CC1870" w:rsidRDefault="00CC1870" w:rsidP="003F4BDC">
            <w:pPr>
              <w:pStyle w:val="TAL"/>
            </w:pPr>
            <w:r>
              <w:t>35</w:t>
            </w:r>
          </w:p>
        </w:tc>
        <w:tc>
          <w:tcPr>
            <w:tcW w:w="2798" w:type="dxa"/>
          </w:tcPr>
          <w:p w14:paraId="1A8C5B10" w14:textId="77777777" w:rsidR="00CC1870" w:rsidRDefault="00CC1870" w:rsidP="003F4BDC">
            <w:pPr>
              <w:pStyle w:val="TAL"/>
              <w:rPr>
                <w:noProof/>
                <w:lang w:eastAsia="zh-CN"/>
              </w:rPr>
            </w:pPr>
            <w:r>
              <w:rPr>
                <w:lang w:eastAsia="zh-CN"/>
              </w:rPr>
              <w:t>EASDiscovery</w:t>
            </w:r>
          </w:p>
        </w:tc>
        <w:tc>
          <w:tcPr>
            <w:tcW w:w="5490" w:type="dxa"/>
          </w:tcPr>
          <w:p w14:paraId="158E3926" w14:textId="77777777" w:rsidR="00CC1870" w:rsidRDefault="00CC1870" w:rsidP="003F4BDC">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C1870" w14:paraId="05BA6777" w14:textId="77777777" w:rsidTr="008141C2">
        <w:trPr>
          <w:cantSplit/>
          <w:trHeight w:val="284"/>
          <w:jc w:val="center"/>
        </w:trPr>
        <w:tc>
          <w:tcPr>
            <w:tcW w:w="1484" w:type="dxa"/>
          </w:tcPr>
          <w:p w14:paraId="2349E260" w14:textId="77777777" w:rsidR="00CC1870" w:rsidRDefault="00CC1870" w:rsidP="003F4BDC">
            <w:pPr>
              <w:pStyle w:val="TAL"/>
            </w:pPr>
            <w:r>
              <w:t>36</w:t>
            </w:r>
          </w:p>
        </w:tc>
        <w:tc>
          <w:tcPr>
            <w:tcW w:w="2798" w:type="dxa"/>
          </w:tcPr>
          <w:p w14:paraId="647E52AA" w14:textId="77777777" w:rsidR="00CC1870" w:rsidRDefault="00CC1870" w:rsidP="003F4BDC">
            <w:pPr>
              <w:pStyle w:val="TAL"/>
              <w:rPr>
                <w:lang w:eastAsia="zh-CN"/>
              </w:rPr>
            </w:pPr>
            <w:r>
              <w:rPr>
                <w:rFonts w:eastAsia="Times New Roman"/>
                <w:lang w:val="en-US"/>
              </w:rPr>
              <w:t>AltSerReqsWithIndQoS</w:t>
            </w:r>
          </w:p>
        </w:tc>
        <w:tc>
          <w:tcPr>
            <w:tcW w:w="5490" w:type="dxa"/>
          </w:tcPr>
          <w:p w14:paraId="5D364322" w14:textId="77777777" w:rsidR="00CC1870" w:rsidRDefault="00CC1870" w:rsidP="003F4BDC">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C1870" w14:paraId="0D50A7C8" w14:textId="77777777" w:rsidTr="008141C2">
        <w:trPr>
          <w:cantSplit/>
          <w:trHeight w:val="284"/>
          <w:jc w:val="center"/>
        </w:trPr>
        <w:tc>
          <w:tcPr>
            <w:tcW w:w="1484" w:type="dxa"/>
          </w:tcPr>
          <w:p w14:paraId="5B1FFA39" w14:textId="77777777" w:rsidR="00CC1870" w:rsidRDefault="00CC1870" w:rsidP="003F4BDC">
            <w:pPr>
              <w:pStyle w:val="TAL"/>
            </w:pPr>
            <w:r>
              <w:t>37</w:t>
            </w:r>
          </w:p>
        </w:tc>
        <w:tc>
          <w:tcPr>
            <w:tcW w:w="2798" w:type="dxa"/>
          </w:tcPr>
          <w:p w14:paraId="74CF4D2C" w14:textId="77777777" w:rsidR="00CC1870" w:rsidRDefault="00CC1870" w:rsidP="003F4BDC">
            <w:pPr>
              <w:pStyle w:val="TAL"/>
              <w:rPr>
                <w:rFonts w:eastAsia="Times New Roman"/>
                <w:lang w:val="en-US"/>
              </w:rPr>
            </w:pPr>
            <w:r>
              <w:rPr>
                <w:noProof/>
                <w:lang w:eastAsia="zh-CN"/>
              </w:rPr>
              <w:t>SimultConnectivity</w:t>
            </w:r>
          </w:p>
        </w:tc>
        <w:tc>
          <w:tcPr>
            <w:tcW w:w="5490" w:type="dxa"/>
          </w:tcPr>
          <w:p w14:paraId="4FD08379" w14:textId="77777777" w:rsidR="00CC1870" w:rsidRDefault="00CC1870" w:rsidP="003F4BDC">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C1870" w14:paraId="0997CA91" w14:textId="77777777" w:rsidTr="008141C2">
        <w:trPr>
          <w:cantSplit/>
          <w:trHeight w:val="284"/>
          <w:jc w:val="center"/>
        </w:trPr>
        <w:tc>
          <w:tcPr>
            <w:tcW w:w="1484" w:type="dxa"/>
          </w:tcPr>
          <w:p w14:paraId="6A414991" w14:textId="77777777" w:rsidR="00CC1870" w:rsidRDefault="00CC1870" w:rsidP="003F4BDC">
            <w:pPr>
              <w:pStyle w:val="TAL"/>
            </w:pPr>
            <w:r>
              <w:t>38</w:t>
            </w:r>
          </w:p>
        </w:tc>
        <w:tc>
          <w:tcPr>
            <w:tcW w:w="2798" w:type="dxa"/>
          </w:tcPr>
          <w:p w14:paraId="65B03C6E" w14:textId="77777777" w:rsidR="00CC1870" w:rsidRDefault="00CC1870" w:rsidP="003F4BDC">
            <w:pPr>
              <w:pStyle w:val="TAL"/>
              <w:rPr>
                <w:rFonts w:eastAsia="Times New Roman"/>
                <w:lang w:val="en-US"/>
              </w:rPr>
            </w:pPr>
            <w:r>
              <w:rPr>
                <w:noProof/>
                <w:lang w:eastAsia="zh-CN"/>
              </w:rPr>
              <w:t>EASIPreplacement</w:t>
            </w:r>
          </w:p>
        </w:tc>
        <w:tc>
          <w:tcPr>
            <w:tcW w:w="5490" w:type="dxa"/>
          </w:tcPr>
          <w:p w14:paraId="350B325C" w14:textId="77777777" w:rsidR="00CC1870" w:rsidRDefault="00CC1870" w:rsidP="003F4BDC">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C1870" w14:paraId="2C1A8E1D" w14:textId="77777777" w:rsidTr="008141C2">
        <w:trPr>
          <w:cantSplit/>
          <w:trHeight w:val="284"/>
          <w:jc w:val="center"/>
        </w:trPr>
        <w:tc>
          <w:tcPr>
            <w:tcW w:w="1484" w:type="dxa"/>
          </w:tcPr>
          <w:p w14:paraId="1F42D9AB" w14:textId="77777777" w:rsidR="00CC1870" w:rsidRDefault="00CC1870" w:rsidP="003F4BDC">
            <w:pPr>
              <w:pStyle w:val="TAL"/>
            </w:pPr>
            <w:r>
              <w:t>39</w:t>
            </w:r>
          </w:p>
        </w:tc>
        <w:tc>
          <w:tcPr>
            <w:tcW w:w="2798" w:type="dxa"/>
          </w:tcPr>
          <w:p w14:paraId="62A5496A" w14:textId="77777777" w:rsidR="00CC1870" w:rsidRDefault="00CC1870" w:rsidP="003F4BDC">
            <w:pPr>
              <w:pStyle w:val="TAL"/>
              <w:rPr>
                <w:noProof/>
                <w:lang w:eastAsia="zh-CN"/>
              </w:rPr>
            </w:pPr>
            <w:r>
              <w:rPr>
                <w:noProof/>
                <w:lang w:eastAsia="zh-CN"/>
              </w:rPr>
              <w:t>AccNetChargId_String</w:t>
            </w:r>
          </w:p>
        </w:tc>
        <w:tc>
          <w:tcPr>
            <w:tcW w:w="5490" w:type="dxa"/>
          </w:tcPr>
          <w:p w14:paraId="79FE4E9B" w14:textId="77777777" w:rsidR="00CC1870" w:rsidRDefault="00CC1870" w:rsidP="003F4BDC">
            <w:pPr>
              <w:pStyle w:val="TAL"/>
              <w:rPr>
                <w:lang w:eastAsia="fr-FR"/>
              </w:rPr>
            </w:pPr>
            <w:r>
              <w:t>This feature indicates the support of long character strings as access network charging identifier.</w:t>
            </w:r>
          </w:p>
        </w:tc>
      </w:tr>
      <w:tr w:rsidR="00CC1870" w14:paraId="1B3A630B" w14:textId="77777777" w:rsidTr="008141C2">
        <w:trPr>
          <w:cantSplit/>
          <w:trHeight w:val="284"/>
          <w:jc w:val="center"/>
        </w:trPr>
        <w:tc>
          <w:tcPr>
            <w:tcW w:w="1484" w:type="dxa"/>
          </w:tcPr>
          <w:p w14:paraId="11CAC77A" w14:textId="77777777" w:rsidR="00CC1870" w:rsidRDefault="00CC1870" w:rsidP="003F4BDC">
            <w:pPr>
              <w:pStyle w:val="TAL"/>
            </w:pPr>
            <w:r>
              <w:t>40</w:t>
            </w:r>
          </w:p>
        </w:tc>
        <w:tc>
          <w:tcPr>
            <w:tcW w:w="2798" w:type="dxa"/>
          </w:tcPr>
          <w:p w14:paraId="2B535E1A" w14:textId="77777777" w:rsidR="00CC1870" w:rsidRDefault="00CC1870" w:rsidP="003F4BDC">
            <w:pPr>
              <w:pStyle w:val="TAL"/>
              <w:rPr>
                <w:noProof/>
                <w:lang w:eastAsia="zh-CN"/>
              </w:rPr>
            </w:pPr>
            <w:r>
              <w:t>WLAN_Location</w:t>
            </w:r>
          </w:p>
        </w:tc>
        <w:tc>
          <w:tcPr>
            <w:tcW w:w="5490" w:type="dxa"/>
          </w:tcPr>
          <w:p w14:paraId="384DC990" w14:textId="77777777" w:rsidR="00CC1870" w:rsidRDefault="00CC1870" w:rsidP="003F4BDC">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C1870" w14:paraId="6EAC2247" w14:textId="77777777" w:rsidTr="008141C2">
        <w:trPr>
          <w:cantSplit/>
          <w:trHeight w:val="284"/>
          <w:jc w:val="center"/>
        </w:trPr>
        <w:tc>
          <w:tcPr>
            <w:tcW w:w="1484" w:type="dxa"/>
          </w:tcPr>
          <w:p w14:paraId="29F66CA6" w14:textId="77777777" w:rsidR="00CC1870" w:rsidRDefault="00CC1870" w:rsidP="003F4BDC">
            <w:pPr>
              <w:pStyle w:val="TAL"/>
            </w:pPr>
            <w:r>
              <w:lastRenderedPageBreak/>
              <w:t>41</w:t>
            </w:r>
          </w:p>
        </w:tc>
        <w:tc>
          <w:tcPr>
            <w:tcW w:w="2798" w:type="dxa"/>
          </w:tcPr>
          <w:p w14:paraId="6DB2D300" w14:textId="77777777" w:rsidR="00CC1870" w:rsidRDefault="00CC1870" w:rsidP="003F4BDC">
            <w:pPr>
              <w:pStyle w:val="TAL"/>
            </w:pPr>
            <w:r w:rsidRPr="00E937E6">
              <w:rPr>
                <w:lang w:eastAsia="zh-CN"/>
              </w:rPr>
              <w:t>AF_latency</w:t>
            </w:r>
          </w:p>
        </w:tc>
        <w:tc>
          <w:tcPr>
            <w:tcW w:w="5490" w:type="dxa"/>
          </w:tcPr>
          <w:p w14:paraId="005597C5" w14:textId="77777777" w:rsidR="00CC1870" w:rsidRDefault="00CC1870" w:rsidP="003F4BDC">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C1870" w:rsidRPr="00E937E6" w14:paraId="65F05BCB"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ABE319" w14:textId="77777777" w:rsidR="00CC1870" w:rsidRDefault="00CC1870" w:rsidP="003F4BDC">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9340E1F" w14:textId="77777777" w:rsidR="00CC1870" w:rsidRPr="00E937E6" w:rsidRDefault="00CC1870" w:rsidP="003F4BDC">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0EA582" w14:textId="77777777" w:rsidR="00CC1870" w:rsidRPr="00130B82" w:rsidRDefault="00CC1870" w:rsidP="003F4BDC">
            <w:pPr>
              <w:pStyle w:val="TAL"/>
              <w:rPr>
                <w:rFonts w:eastAsia="Times New Roman"/>
              </w:rPr>
            </w:pPr>
            <w:r w:rsidRPr="00130B82">
              <w:rPr>
                <w:rFonts w:eastAsia="Times New Roman"/>
              </w:rPr>
              <w:t>This feature indicates the support for the reporting of UE temporary unavailable.</w:t>
            </w:r>
          </w:p>
        </w:tc>
      </w:tr>
      <w:tr w:rsidR="00CC1870" w:rsidRPr="00E937E6" w14:paraId="6DCEA2C9"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FE666B" w14:textId="77777777" w:rsidR="00CC1870" w:rsidRDefault="00CC1870" w:rsidP="003F4BDC">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ABF162" w14:textId="77777777" w:rsidR="00CC1870" w:rsidRPr="00E937E6" w:rsidRDefault="00CC1870" w:rsidP="003F4BDC">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15826A0" w14:textId="77777777" w:rsidR="00CC1870" w:rsidRPr="00FF1480" w:rsidRDefault="00CC1870" w:rsidP="003F4BDC">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C1870" w:rsidRPr="00E937E6" w14:paraId="02C0954E"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7F0FB" w14:textId="77777777" w:rsidR="00CC1870" w:rsidRDefault="00CC1870" w:rsidP="003F4BDC">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1F49FAF" w14:textId="77777777" w:rsidR="00CC1870" w:rsidRDefault="00CC1870" w:rsidP="003F4BDC">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209EAF87" w14:textId="77777777" w:rsidR="00CC1870" w:rsidRPr="00FF1480" w:rsidRDefault="00CC1870" w:rsidP="003F4BDC">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C1870" w:rsidRPr="00E937E6" w14:paraId="70DFCB39"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2C91DA" w14:textId="77777777" w:rsidR="00CC1870" w:rsidRDefault="00CC1870" w:rsidP="003F4BDC">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15E41ABD" w14:textId="77777777" w:rsidR="00CC1870" w:rsidRDefault="00CC1870" w:rsidP="003F4BDC">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6AE2742A" w14:textId="77777777" w:rsidR="00CC1870" w:rsidRDefault="00CC1870" w:rsidP="003F4BDC">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0C8F4F3F" w14:textId="77777777" w:rsidR="00CC1870" w:rsidRPr="00FF1480" w:rsidRDefault="00CC1870" w:rsidP="003F4BDC">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CC1870" w:rsidRPr="00E937E6" w14:paraId="771142FE"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843168" w14:textId="77777777" w:rsidR="00CC1870" w:rsidRDefault="00CC1870" w:rsidP="003F4BDC">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6E684B9A" w14:textId="77777777" w:rsidR="00CC1870" w:rsidRDefault="00CC1870" w:rsidP="003F4BDC">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2295792" w14:textId="77777777" w:rsidR="00CC1870" w:rsidRDefault="00CC1870" w:rsidP="003F4BDC">
            <w:pPr>
              <w:pStyle w:val="TAL"/>
              <w:rPr>
                <w:rFonts w:cs="Arial"/>
                <w:szCs w:val="18"/>
                <w:lang w:eastAsia="es-ES"/>
              </w:rPr>
            </w:pPr>
            <w:r>
              <w:t>This feature indicates the support of the validation of the NF type that originates the Npcf_PolicyAuthorization_Create request.</w:t>
            </w:r>
          </w:p>
        </w:tc>
      </w:tr>
      <w:tr w:rsidR="00CC1870" w:rsidRPr="00E937E6" w14:paraId="69E4A50D"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440AFF" w14:textId="77777777" w:rsidR="00CC1870" w:rsidRPr="00B83A73" w:rsidRDefault="00CC1870" w:rsidP="003F4BDC">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966DB3E" w14:textId="77777777" w:rsidR="00CC1870" w:rsidRDefault="00CC1870" w:rsidP="003F4BDC">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9F57DB7" w14:textId="77777777" w:rsidR="00CC1870" w:rsidRDefault="00CC1870" w:rsidP="003F4BDC">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C1870" w:rsidRPr="00E937E6" w14:paraId="4DBE2D17"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CE02F" w14:textId="77777777" w:rsidR="00CC1870" w:rsidRDefault="00CC1870" w:rsidP="003F4BD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451133D" w14:textId="77777777" w:rsidR="00CC1870" w:rsidRDefault="00CC1870" w:rsidP="003F4BDC">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55BCC6D" w14:textId="77777777" w:rsidR="00CC1870" w:rsidRDefault="00CC1870" w:rsidP="003F4BDC">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CC1870" w:rsidRPr="00E937E6" w14:paraId="52953CB1"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D4ADBD" w14:textId="77777777" w:rsidR="00CC1870" w:rsidRDefault="00CC1870" w:rsidP="003F4BD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119F217" w14:textId="77777777" w:rsidR="00CC1870" w:rsidRDefault="00CC1870" w:rsidP="003F4BD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B6952AB" w14:textId="77777777" w:rsidR="00CC1870" w:rsidRPr="00937B74" w:rsidRDefault="00CC1870" w:rsidP="003F4BDC">
            <w:pPr>
              <w:pStyle w:val="TAL"/>
            </w:pPr>
            <w:r>
              <w:rPr>
                <w:rFonts w:eastAsia="Times New Roman"/>
              </w:rPr>
              <w:t>This feature indicates support of Service Function Chaining functionality.</w:t>
            </w:r>
            <w:r>
              <w:rPr>
                <w:lang w:eastAsia="fr-FR"/>
              </w:rPr>
              <w:t xml:space="preserve"> </w:t>
            </w:r>
          </w:p>
        </w:tc>
      </w:tr>
      <w:tr w:rsidR="00CC1870" w:rsidRPr="00E937E6" w14:paraId="27E92DD3"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463295" w14:textId="77777777" w:rsidR="00CC1870" w:rsidRDefault="00CC1870" w:rsidP="003F4BDC">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A0F67A1" w14:textId="77777777" w:rsidR="00CC1870" w:rsidRDefault="00CC1870" w:rsidP="003F4BDC">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C075BBC" w14:textId="77777777" w:rsidR="00CC1870" w:rsidRDefault="00CC1870" w:rsidP="003F4BDC">
            <w:pPr>
              <w:pStyle w:val="TAL"/>
            </w:pPr>
            <w:r>
              <w:t>This feature indicates the support of multi-modal communication service for extended reality (XR) and interactive media services.</w:t>
            </w:r>
          </w:p>
          <w:p w14:paraId="215729BE" w14:textId="77777777" w:rsidR="00CC1870" w:rsidRDefault="00CC1870" w:rsidP="003F4BDC">
            <w:pPr>
              <w:pStyle w:val="TAL"/>
              <w:rPr>
                <w:rFonts w:eastAsia="Times New Roman"/>
              </w:rPr>
            </w:pPr>
            <w:r w:rsidRPr="00D30DFF">
              <w:t>Editor’s Note: Feature name and granartulity is FFS</w:t>
            </w:r>
          </w:p>
        </w:tc>
      </w:tr>
      <w:tr w:rsidR="00CC1870" w:rsidRPr="00E937E6" w14:paraId="44F9F337"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FBC4A" w14:textId="77777777" w:rsidR="00CC1870" w:rsidRDefault="00CC1870" w:rsidP="003F4BDC">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037250C" w14:textId="77777777" w:rsidR="00CC1870" w:rsidRDefault="00CC1870" w:rsidP="003F4BDC">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7E94FFBE" w14:textId="77777777" w:rsidR="00CC1870" w:rsidRDefault="00CC1870" w:rsidP="003F4BDC">
            <w:pPr>
              <w:pStyle w:val="TAL"/>
              <w:rPr>
                <w:rFonts w:eastAsia="Times New Roman"/>
              </w:rPr>
            </w:pPr>
            <w:r>
              <w:rPr>
                <w:rFonts w:eastAsia="Times New Roman"/>
              </w:rPr>
              <w:t>This feature indicates the support also of the report of the dynamic</w:t>
            </w:r>
          </w:p>
          <w:p w14:paraId="352419AE" w14:textId="77777777" w:rsidR="00CC1870" w:rsidRDefault="00CC1870" w:rsidP="003F4BDC">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C1870" w:rsidRPr="00E937E6" w14:paraId="66FCA33F"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F45800" w14:textId="77777777" w:rsidR="00CC1870" w:rsidRDefault="00CC1870" w:rsidP="003F4BDC">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FE0DBBC" w14:textId="77777777" w:rsidR="00CC1870" w:rsidRDefault="00CC1870" w:rsidP="003F4BDC">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05A65B5" w14:textId="77777777" w:rsidR="00CC1870" w:rsidRDefault="00CC1870" w:rsidP="003F4BDC">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C1870" w:rsidRPr="00E937E6" w14:paraId="32AC4AA2"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0FA792" w14:textId="77777777" w:rsidR="00CC1870" w:rsidRDefault="00CC1870" w:rsidP="003F4BDC">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49C2CEF" w14:textId="77777777" w:rsidR="00CC1870" w:rsidRDefault="00CC1870" w:rsidP="003F4BD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6749CB3" w14:textId="77777777" w:rsidR="00CC1870" w:rsidRDefault="00CC1870" w:rsidP="003F4BDC">
            <w:pPr>
              <w:pStyle w:val="TAL"/>
              <w:rPr>
                <w:lang w:eastAsia="zh-CN"/>
              </w:rPr>
            </w:pPr>
            <w:r>
              <w:t>This feature indicates the support of the report of additional IP addresses or address ranges allocated for the given PDU session resulting from framed routes or IPv6 prefix delegation.</w:t>
            </w:r>
          </w:p>
        </w:tc>
      </w:tr>
      <w:tr w:rsidR="00CC1870" w:rsidRPr="00E937E6" w14:paraId="462A55D5"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B7E6E5" w14:textId="77777777" w:rsidR="00CC1870" w:rsidRDefault="00CC1870" w:rsidP="003F4BDC">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821A1F4" w14:textId="77777777" w:rsidR="00CC1870" w:rsidRDefault="00CC1870" w:rsidP="003F4BDC">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2D4EE169" w14:textId="77777777" w:rsidR="00CC1870" w:rsidRDefault="00CC1870" w:rsidP="003F4BDC">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bl>
    <w:p w14:paraId="612B9A4D" w14:textId="77777777" w:rsidR="00CC1870" w:rsidRDefault="00CC1870" w:rsidP="00CC1870"/>
    <w:p w14:paraId="1EDEBCC3" w14:textId="77777777" w:rsidR="008141C2" w:rsidRDefault="008141C2" w:rsidP="008141C2">
      <w:pPr>
        <w:pStyle w:val="EditorsNote"/>
        <w:rPr>
          <w:ins w:id="125" w:author="Huawei" w:date="2023-04-21T11:55:00Z"/>
        </w:rPr>
      </w:pPr>
      <w:ins w:id="126" w:author="Huawei" w:date="2023-04-21T11:55:00Z">
        <w:r>
          <w:t>Editor's note:</w:t>
        </w:r>
        <w:r>
          <w:tab/>
          <w:t>Whether an independent feature for RT latency is needed is FFS.</w:t>
        </w:r>
      </w:ins>
    </w:p>
    <w:p w14:paraId="4964B436" w14:textId="77777777" w:rsidR="00CC1870" w:rsidRPr="00CC1870" w:rsidRDefault="00CC1870" w:rsidP="0021507F">
      <w:pPr>
        <w:pStyle w:val="PL"/>
      </w:pPr>
    </w:p>
    <w:p w14:paraId="3A107C38" w14:textId="77777777" w:rsidR="00A90905" w:rsidRPr="00DB5D56" w:rsidRDefault="00A90905" w:rsidP="0021507F">
      <w:pPr>
        <w:pStyle w:val="PL"/>
      </w:pPr>
    </w:p>
    <w:p w14:paraId="5CAAC339" w14:textId="77777777" w:rsidR="00D1798E" w:rsidRPr="00B61815" w:rsidRDefault="00D1798E" w:rsidP="00D1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5E84847" w14:textId="77777777" w:rsidR="00DB5D56" w:rsidRDefault="00DB5D56" w:rsidP="00DB5D56">
      <w:pPr>
        <w:pStyle w:val="1"/>
      </w:pPr>
      <w:bookmarkStart w:id="127" w:name="_Toc28012521"/>
      <w:bookmarkStart w:id="128" w:name="_Toc36038484"/>
      <w:bookmarkStart w:id="129" w:name="_Toc45133755"/>
      <w:bookmarkStart w:id="130" w:name="_Toc51762509"/>
      <w:bookmarkStart w:id="131" w:name="_Toc59017081"/>
      <w:bookmarkStart w:id="132" w:name="_Toc129339011"/>
      <w:bookmarkStart w:id="133" w:name="_Toc130291880"/>
      <w:r>
        <w:t>A.2</w:t>
      </w:r>
      <w:r>
        <w:tab/>
        <w:t>Npcf_PolicyAuthorization API</w:t>
      </w:r>
      <w:bookmarkEnd w:id="127"/>
      <w:bookmarkEnd w:id="128"/>
      <w:bookmarkEnd w:id="129"/>
      <w:bookmarkEnd w:id="130"/>
      <w:bookmarkEnd w:id="131"/>
      <w:bookmarkEnd w:id="132"/>
      <w:bookmarkEnd w:id="133"/>
    </w:p>
    <w:p w14:paraId="7B29A8C7" w14:textId="77777777" w:rsidR="00DB5D56" w:rsidRDefault="00DB5D56" w:rsidP="00DB5D56">
      <w:pPr>
        <w:pStyle w:val="PL"/>
        <w:rPr>
          <w:rFonts w:cs="Courier New"/>
          <w:szCs w:val="16"/>
        </w:rPr>
      </w:pPr>
      <w:bookmarkStart w:id="134" w:name="_Hlk93938371"/>
    </w:p>
    <w:p w14:paraId="083CC418" w14:textId="77777777" w:rsidR="00DB5D56" w:rsidRDefault="00DB5D56" w:rsidP="00DB5D56">
      <w:pPr>
        <w:pStyle w:val="PL"/>
        <w:rPr>
          <w:rFonts w:cs="Courier New"/>
          <w:szCs w:val="16"/>
        </w:rPr>
      </w:pPr>
      <w:r>
        <w:rPr>
          <w:rFonts w:cs="Courier New"/>
          <w:szCs w:val="16"/>
        </w:rPr>
        <w:t>openapi: 3.0.0</w:t>
      </w:r>
    </w:p>
    <w:p w14:paraId="1E3B927B" w14:textId="77777777" w:rsidR="00DB5D56" w:rsidRDefault="00DB5D56" w:rsidP="00DB5D56">
      <w:pPr>
        <w:pStyle w:val="PL"/>
        <w:rPr>
          <w:rFonts w:cs="Courier New"/>
          <w:szCs w:val="16"/>
        </w:rPr>
      </w:pPr>
    </w:p>
    <w:p w14:paraId="6E6F3047" w14:textId="77777777" w:rsidR="00DB5D56" w:rsidRDefault="00DB5D56" w:rsidP="00DB5D56">
      <w:pPr>
        <w:pStyle w:val="PL"/>
        <w:rPr>
          <w:rFonts w:cs="Courier New"/>
          <w:szCs w:val="16"/>
        </w:rPr>
      </w:pPr>
      <w:r>
        <w:rPr>
          <w:rFonts w:cs="Courier New"/>
          <w:szCs w:val="16"/>
        </w:rPr>
        <w:t>info:</w:t>
      </w:r>
    </w:p>
    <w:p w14:paraId="3A9C0B74" w14:textId="77777777" w:rsidR="00DB5D56" w:rsidRDefault="00DB5D56" w:rsidP="00DB5D56">
      <w:pPr>
        <w:pStyle w:val="PL"/>
        <w:rPr>
          <w:rFonts w:cs="Courier New"/>
          <w:szCs w:val="16"/>
        </w:rPr>
      </w:pPr>
      <w:r>
        <w:rPr>
          <w:rFonts w:cs="Courier New"/>
          <w:szCs w:val="16"/>
        </w:rPr>
        <w:t xml:space="preserve">  title: Npcf_PolicyAuthorization Service API</w:t>
      </w:r>
    </w:p>
    <w:p w14:paraId="0F703E21" w14:textId="77777777" w:rsidR="00DB5D56" w:rsidRDefault="00DB5D56" w:rsidP="00DB5D56">
      <w:pPr>
        <w:pStyle w:val="PL"/>
        <w:rPr>
          <w:rFonts w:cs="Courier New"/>
          <w:szCs w:val="16"/>
        </w:rPr>
      </w:pPr>
      <w:r>
        <w:rPr>
          <w:rFonts w:cs="Courier New"/>
          <w:szCs w:val="16"/>
        </w:rPr>
        <w:t xml:space="preserve">  version: 1.3.0-alpha.2</w:t>
      </w:r>
    </w:p>
    <w:p w14:paraId="600C3B6C" w14:textId="77777777" w:rsidR="00DB5D56" w:rsidRDefault="00DB5D56" w:rsidP="00DB5D56">
      <w:pPr>
        <w:pStyle w:val="PL"/>
      </w:pPr>
      <w:r>
        <w:rPr>
          <w:rFonts w:cs="Courier New"/>
          <w:szCs w:val="16"/>
        </w:rPr>
        <w:t xml:space="preserve">  description: </w:t>
      </w:r>
      <w:r>
        <w:t>|</w:t>
      </w:r>
    </w:p>
    <w:p w14:paraId="50508A5B" w14:textId="77777777" w:rsidR="00DB5D56" w:rsidRDefault="00DB5D56" w:rsidP="00DB5D56">
      <w:pPr>
        <w:pStyle w:val="PL"/>
      </w:pPr>
      <w:r>
        <w:t xml:space="preserve">    </w:t>
      </w:r>
      <w:r>
        <w:rPr>
          <w:rFonts w:cs="Courier New"/>
          <w:szCs w:val="16"/>
        </w:rPr>
        <w:t xml:space="preserve">PCF Policy Authorization Service.  </w:t>
      </w:r>
    </w:p>
    <w:p w14:paraId="3CD8A305" w14:textId="77777777" w:rsidR="00DB5D56" w:rsidRDefault="00DB5D56" w:rsidP="00DB5D56">
      <w:pPr>
        <w:pStyle w:val="PL"/>
      </w:pPr>
      <w:r>
        <w:t xml:space="preserve">    © 2023, 3GPP Organizational Partners (ARIB, ATIS, CCSA, ETSI, TSDSI, TTA, TTC).  </w:t>
      </w:r>
    </w:p>
    <w:p w14:paraId="5DF2C81D" w14:textId="77777777" w:rsidR="00DB5D56" w:rsidRDefault="00DB5D56" w:rsidP="00DB5D56">
      <w:pPr>
        <w:pStyle w:val="PL"/>
        <w:rPr>
          <w:rFonts w:cs="Courier New"/>
          <w:szCs w:val="16"/>
        </w:rPr>
      </w:pPr>
      <w:r>
        <w:t xml:space="preserve">    All rights reserved.</w:t>
      </w:r>
    </w:p>
    <w:p w14:paraId="45F3DD72" w14:textId="77777777" w:rsidR="00DB5D56" w:rsidRDefault="00DB5D56" w:rsidP="00DB5D56">
      <w:pPr>
        <w:pStyle w:val="PL"/>
        <w:rPr>
          <w:rFonts w:cs="Courier New"/>
          <w:szCs w:val="16"/>
        </w:rPr>
      </w:pPr>
    </w:p>
    <w:p w14:paraId="3783413F" w14:textId="77777777" w:rsidR="00DB5D56" w:rsidRDefault="00DB5D56" w:rsidP="00DB5D56">
      <w:pPr>
        <w:pStyle w:val="PL"/>
      </w:pPr>
      <w:r>
        <w:t>externalDocs:</w:t>
      </w:r>
    </w:p>
    <w:p w14:paraId="416AD7C4" w14:textId="77777777" w:rsidR="00DB5D56" w:rsidRDefault="00DB5D56" w:rsidP="00DB5D56">
      <w:pPr>
        <w:pStyle w:val="PL"/>
      </w:pPr>
      <w:r>
        <w:t xml:space="preserve">  description: 3GPP TS 29.514 V18.1.0; 5G System; Policy Authorization Service; Stage 3.</w:t>
      </w:r>
    </w:p>
    <w:p w14:paraId="3AE457CA" w14:textId="77777777" w:rsidR="00DB5D56" w:rsidRDefault="00DB5D56" w:rsidP="00DB5D56">
      <w:pPr>
        <w:pStyle w:val="PL"/>
      </w:pPr>
      <w:r>
        <w:t xml:space="preserve">  url: 'https://www.3gpp.org/ftp/Specs/archive/29_series/29.514/'</w:t>
      </w:r>
    </w:p>
    <w:p w14:paraId="6508B533" w14:textId="77777777" w:rsidR="00DB5D56" w:rsidRDefault="00DB5D56" w:rsidP="00DB5D56">
      <w:pPr>
        <w:pStyle w:val="PL"/>
      </w:pPr>
    </w:p>
    <w:p w14:paraId="1A1C570C" w14:textId="77777777" w:rsidR="00DB5D56" w:rsidRDefault="00DB5D56" w:rsidP="00DB5D56">
      <w:pPr>
        <w:pStyle w:val="PL"/>
        <w:rPr>
          <w:rFonts w:cs="Courier New"/>
          <w:szCs w:val="16"/>
        </w:rPr>
      </w:pPr>
      <w:r>
        <w:rPr>
          <w:rFonts w:cs="Courier New"/>
          <w:szCs w:val="16"/>
        </w:rPr>
        <w:t>servers:</w:t>
      </w:r>
    </w:p>
    <w:p w14:paraId="4C4421F4" w14:textId="77777777" w:rsidR="00DB5D56" w:rsidRDefault="00DB5D56" w:rsidP="00DB5D56">
      <w:pPr>
        <w:pStyle w:val="PL"/>
        <w:rPr>
          <w:rFonts w:cs="Courier New"/>
          <w:szCs w:val="16"/>
        </w:rPr>
      </w:pPr>
      <w:r>
        <w:rPr>
          <w:rFonts w:cs="Courier New"/>
          <w:szCs w:val="16"/>
        </w:rPr>
        <w:t xml:space="preserve">  - url: '{apiRoot}/npcf-policyauthorization/v1'</w:t>
      </w:r>
    </w:p>
    <w:p w14:paraId="6CD76920" w14:textId="77777777" w:rsidR="00DB5D56" w:rsidRDefault="00DB5D56" w:rsidP="00DB5D56">
      <w:pPr>
        <w:pStyle w:val="PL"/>
        <w:rPr>
          <w:rFonts w:cs="Courier New"/>
          <w:szCs w:val="16"/>
        </w:rPr>
      </w:pPr>
      <w:r>
        <w:rPr>
          <w:rFonts w:cs="Courier New"/>
          <w:szCs w:val="16"/>
        </w:rPr>
        <w:t xml:space="preserve">    variables:</w:t>
      </w:r>
    </w:p>
    <w:p w14:paraId="1EE8E883" w14:textId="77777777" w:rsidR="00DB5D56" w:rsidRDefault="00DB5D56" w:rsidP="00DB5D56">
      <w:pPr>
        <w:pStyle w:val="PL"/>
        <w:rPr>
          <w:rFonts w:cs="Courier New"/>
          <w:szCs w:val="16"/>
        </w:rPr>
      </w:pPr>
      <w:r>
        <w:rPr>
          <w:rFonts w:cs="Courier New"/>
          <w:szCs w:val="16"/>
        </w:rPr>
        <w:lastRenderedPageBreak/>
        <w:t xml:space="preserve">      apiRoot:</w:t>
      </w:r>
    </w:p>
    <w:p w14:paraId="682CB50A" w14:textId="77777777" w:rsidR="00DB5D56" w:rsidRDefault="00DB5D56" w:rsidP="00DB5D56">
      <w:pPr>
        <w:pStyle w:val="PL"/>
        <w:rPr>
          <w:rFonts w:cs="Courier New"/>
          <w:szCs w:val="16"/>
        </w:rPr>
      </w:pPr>
      <w:r>
        <w:rPr>
          <w:rFonts w:cs="Courier New"/>
          <w:szCs w:val="16"/>
        </w:rPr>
        <w:t xml:space="preserve">        default: </w:t>
      </w:r>
      <w:r>
        <w:t>https://example.com</w:t>
      </w:r>
    </w:p>
    <w:p w14:paraId="162A3D77" w14:textId="77777777" w:rsidR="00DB5D56" w:rsidRDefault="00DB5D56" w:rsidP="00DB5D56">
      <w:pPr>
        <w:pStyle w:val="PL"/>
        <w:rPr>
          <w:rFonts w:cs="Courier New"/>
          <w:szCs w:val="16"/>
        </w:rPr>
      </w:pPr>
      <w:r>
        <w:rPr>
          <w:rFonts w:cs="Courier New"/>
          <w:szCs w:val="16"/>
        </w:rPr>
        <w:t xml:space="preserve">        description: apiRoot as defined in clause 4.4 of 3GPP TS 29.501</w:t>
      </w:r>
    </w:p>
    <w:p w14:paraId="6D84C93B" w14:textId="77777777" w:rsidR="00DB5D56" w:rsidRDefault="00DB5D56" w:rsidP="00DB5D56">
      <w:pPr>
        <w:pStyle w:val="PL"/>
        <w:rPr>
          <w:rFonts w:cs="Courier New"/>
          <w:szCs w:val="16"/>
        </w:rPr>
      </w:pPr>
    </w:p>
    <w:p w14:paraId="1A28D5D2" w14:textId="77777777" w:rsidR="00DB5D56" w:rsidRDefault="00DB5D56" w:rsidP="00DB5D56">
      <w:pPr>
        <w:pStyle w:val="PL"/>
      </w:pPr>
      <w:r>
        <w:t>security:</w:t>
      </w:r>
    </w:p>
    <w:p w14:paraId="2B9F96A8" w14:textId="77777777" w:rsidR="00DB5D56" w:rsidRDefault="00DB5D56" w:rsidP="00DB5D56">
      <w:pPr>
        <w:pStyle w:val="PL"/>
      </w:pPr>
      <w:r>
        <w:t xml:space="preserve">  - {}</w:t>
      </w:r>
    </w:p>
    <w:p w14:paraId="24637BCE" w14:textId="77777777" w:rsidR="00DB5D56" w:rsidRDefault="00DB5D56" w:rsidP="00DB5D56">
      <w:pPr>
        <w:pStyle w:val="PL"/>
      </w:pPr>
      <w:r>
        <w:t xml:space="preserve">  - oAuth2ClientCredentials:</w:t>
      </w:r>
    </w:p>
    <w:p w14:paraId="17916056" w14:textId="77777777" w:rsidR="00DB5D56" w:rsidRDefault="00DB5D56" w:rsidP="00DB5D56">
      <w:pPr>
        <w:pStyle w:val="PL"/>
      </w:pPr>
      <w:r>
        <w:t xml:space="preserve">    - npcf-policyauthorization</w:t>
      </w:r>
    </w:p>
    <w:p w14:paraId="3F297632" w14:textId="77777777" w:rsidR="00DB5D56" w:rsidRDefault="00DB5D56" w:rsidP="00DB5D56">
      <w:pPr>
        <w:pStyle w:val="PL"/>
        <w:rPr>
          <w:rFonts w:cs="Courier New"/>
          <w:szCs w:val="16"/>
        </w:rPr>
      </w:pPr>
    </w:p>
    <w:p w14:paraId="34A8236C" w14:textId="77777777" w:rsidR="00DB5D56" w:rsidRDefault="00DB5D56" w:rsidP="00DB5D56">
      <w:pPr>
        <w:pStyle w:val="PL"/>
        <w:rPr>
          <w:rFonts w:cs="Courier New"/>
          <w:szCs w:val="16"/>
        </w:rPr>
      </w:pPr>
      <w:r>
        <w:rPr>
          <w:rFonts w:cs="Courier New"/>
          <w:szCs w:val="16"/>
        </w:rPr>
        <w:t>paths:</w:t>
      </w:r>
    </w:p>
    <w:p w14:paraId="3163B61C" w14:textId="77777777" w:rsidR="00DB5D56" w:rsidRDefault="00DB5D56" w:rsidP="00DB5D56">
      <w:pPr>
        <w:pStyle w:val="PL"/>
        <w:rPr>
          <w:rFonts w:cs="Courier New"/>
          <w:szCs w:val="16"/>
        </w:rPr>
      </w:pPr>
      <w:r>
        <w:rPr>
          <w:rFonts w:cs="Courier New"/>
          <w:szCs w:val="16"/>
        </w:rPr>
        <w:t xml:space="preserve">  /app-sessions:</w:t>
      </w:r>
    </w:p>
    <w:p w14:paraId="594E1BC6" w14:textId="77777777" w:rsidR="00DB5D56" w:rsidRDefault="00DB5D56" w:rsidP="00DB5D56">
      <w:pPr>
        <w:pStyle w:val="PL"/>
        <w:rPr>
          <w:rFonts w:cs="Courier New"/>
          <w:szCs w:val="16"/>
        </w:rPr>
      </w:pPr>
      <w:r>
        <w:rPr>
          <w:rFonts w:cs="Courier New"/>
          <w:szCs w:val="16"/>
        </w:rPr>
        <w:t xml:space="preserve">    post:</w:t>
      </w:r>
    </w:p>
    <w:p w14:paraId="248C5F56" w14:textId="77777777" w:rsidR="00DB5D56" w:rsidRDefault="00DB5D56" w:rsidP="00DB5D56">
      <w:pPr>
        <w:pStyle w:val="PL"/>
        <w:rPr>
          <w:rFonts w:cs="Courier New"/>
          <w:szCs w:val="16"/>
        </w:rPr>
      </w:pPr>
      <w:r>
        <w:rPr>
          <w:rFonts w:cs="Courier New"/>
          <w:szCs w:val="16"/>
        </w:rPr>
        <w:t xml:space="preserve">      summary: Creates a new Individual Application Session Context resource</w:t>
      </w:r>
    </w:p>
    <w:p w14:paraId="38322901" w14:textId="77777777" w:rsidR="00DB5D56" w:rsidRDefault="00DB5D56" w:rsidP="00DB5D56">
      <w:pPr>
        <w:pStyle w:val="PL"/>
        <w:rPr>
          <w:rFonts w:cs="Courier New"/>
          <w:szCs w:val="16"/>
        </w:rPr>
      </w:pPr>
      <w:r>
        <w:rPr>
          <w:rFonts w:cs="Courier New"/>
          <w:szCs w:val="16"/>
        </w:rPr>
        <w:t xml:space="preserve">      operationId: PostAppSessions</w:t>
      </w:r>
    </w:p>
    <w:p w14:paraId="775BDF21" w14:textId="77777777" w:rsidR="00DB5D56" w:rsidRDefault="00DB5D56" w:rsidP="00DB5D56">
      <w:pPr>
        <w:pStyle w:val="PL"/>
        <w:rPr>
          <w:rFonts w:cs="Courier New"/>
          <w:szCs w:val="16"/>
        </w:rPr>
      </w:pPr>
      <w:r>
        <w:rPr>
          <w:rFonts w:cs="Courier New"/>
          <w:szCs w:val="16"/>
        </w:rPr>
        <w:t xml:space="preserve">      tags:</w:t>
      </w:r>
    </w:p>
    <w:p w14:paraId="1A8BF80A" w14:textId="77777777" w:rsidR="00DB5D56" w:rsidRDefault="00DB5D56" w:rsidP="00DB5D56">
      <w:pPr>
        <w:pStyle w:val="PL"/>
        <w:rPr>
          <w:rFonts w:cs="Courier New"/>
          <w:szCs w:val="16"/>
        </w:rPr>
      </w:pPr>
      <w:r>
        <w:rPr>
          <w:rFonts w:cs="Courier New"/>
          <w:szCs w:val="16"/>
        </w:rPr>
        <w:t xml:space="preserve">        - Application Sessions (Collection)</w:t>
      </w:r>
    </w:p>
    <w:p w14:paraId="06B765A3" w14:textId="77777777" w:rsidR="00DB5D56" w:rsidRDefault="00DB5D56" w:rsidP="00DB5D56">
      <w:pPr>
        <w:pStyle w:val="PL"/>
      </w:pPr>
      <w:r>
        <w:t xml:space="preserve">      security:</w:t>
      </w:r>
    </w:p>
    <w:p w14:paraId="44C2D510" w14:textId="77777777" w:rsidR="00DB5D56" w:rsidRDefault="00DB5D56" w:rsidP="00DB5D56">
      <w:pPr>
        <w:pStyle w:val="PL"/>
      </w:pPr>
      <w:r>
        <w:t xml:space="preserve">        - {}</w:t>
      </w:r>
    </w:p>
    <w:p w14:paraId="01749F28" w14:textId="77777777" w:rsidR="00DB5D56" w:rsidRDefault="00DB5D56" w:rsidP="00DB5D56">
      <w:pPr>
        <w:pStyle w:val="PL"/>
      </w:pPr>
      <w:r>
        <w:t xml:space="preserve">        - oAuth2ClientCredentials:</w:t>
      </w:r>
    </w:p>
    <w:p w14:paraId="720A7AEC" w14:textId="77777777" w:rsidR="00DB5D56" w:rsidRDefault="00DB5D56" w:rsidP="00DB5D56">
      <w:pPr>
        <w:pStyle w:val="PL"/>
      </w:pPr>
      <w:r>
        <w:t xml:space="preserve">          - npcf-policyauthorization</w:t>
      </w:r>
    </w:p>
    <w:p w14:paraId="171AB530" w14:textId="77777777" w:rsidR="00DB5D56" w:rsidRDefault="00DB5D56" w:rsidP="00DB5D56">
      <w:pPr>
        <w:pStyle w:val="PL"/>
      </w:pPr>
      <w:r>
        <w:t xml:space="preserve">        - oAuth2ClientCredentials:</w:t>
      </w:r>
    </w:p>
    <w:p w14:paraId="76A59E6B" w14:textId="77777777" w:rsidR="00DB5D56" w:rsidRDefault="00DB5D56" w:rsidP="00DB5D56">
      <w:pPr>
        <w:pStyle w:val="PL"/>
      </w:pPr>
      <w:r>
        <w:t xml:space="preserve">          - npcf-policyauthorization</w:t>
      </w:r>
    </w:p>
    <w:p w14:paraId="4ABB609D" w14:textId="77777777" w:rsidR="00DB5D56" w:rsidRPr="00052626" w:rsidRDefault="00DB5D56" w:rsidP="00DB5D56">
      <w:pPr>
        <w:pStyle w:val="PL"/>
      </w:pPr>
      <w:r>
        <w:t xml:space="preserve">          - npcf-policyauthorization:</w:t>
      </w:r>
      <w:r w:rsidRPr="00125203">
        <w:t>policy-auth-mgmt</w:t>
      </w:r>
    </w:p>
    <w:p w14:paraId="117636B0" w14:textId="77777777" w:rsidR="00DB5D56" w:rsidRDefault="00DB5D56" w:rsidP="00DB5D56">
      <w:pPr>
        <w:pStyle w:val="PL"/>
        <w:rPr>
          <w:rFonts w:cs="Courier New"/>
          <w:szCs w:val="16"/>
        </w:rPr>
      </w:pPr>
      <w:r>
        <w:rPr>
          <w:rFonts w:cs="Courier New"/>
          <w:szCs w:val="16"/>
        </w:rPr>
        <w:t xml:space="preserve">      requestBody:</w:t>
      </w:r>
    </w:p>
    <w:p w14:paraId="7F1CB4A2" w14:textId="77777777" w:rsidR="00DB5D56" w:rsidRDefault="00DB5D56" w:rsidP="00DB5D56">
      <w:pPr>
        <w:pStyle w:val="PL"/>
        <w:rPr>
          <w:rFonts w:cs="Courier New"/>
          <w:szCs w:val="16"/>
        </w:rPr>
      </w:pPr>
      <w:r>
        <w:rPr>
          <w:rFonts w:cs="Courier New"/>
          <w:szCs w:val="16"/>
        </w:rPr>
        <w:t xml:space="preserve">        description: Contains the information for the creation the resource.</w:t>
      </w:r>
    </w:p>
    <w:p w14:paraId="0B4A9B9F" w14:textId="77777777" w:rsidR="00DB5D56" w:rsidRDefault="00DB5D56" w:rsidP="00DB5D56">
      <w:pPr>
        <w:pStyle w:val="PL"/>
        <w:rPr>
          <w:rFonts w:cs="Courier New"/>
          <w:szCs w:val="16"/>
        </w:rPr>
      </w:pPr>
      <w:r>
        <w:rPr>
          <w:rFonts w:cs="Courier New"/>
          <w:szCs w:val="16"/>
        </w:rPr>
        <w:t xml:space="preserve">        required: true</w:t>
      </w:r>
    </w:p>
    <w:p w14:paraId="4840E479" w14:textId="77777777" w:rsidR="00DB5D56" w:rsidRDefault="00DB5D56" w:rsidP="00DB5D56">
      <w:pPr>
        <w:pStyle w:val="PL"/>
        <w:rPr>
          <w:rFonts w:cs="Courier New"/>
          <w:szCs w:val="16"/>
        </w:rPr>
      </w:pPr>
      <w:r>
        <w:rPr>
          <w:rFonts w:cs="Courier New"/>
          <w:szCs w:val="16"/>
        </w:rPr>
        <w:t xml:space="preserve">        content:</w:t>
      </w:r>
    </w:p>
    <w:p w14:paraId="7C89DB42" w14:textId="77777777" w:rsidR="00DB5D56" w:rsidRDefault="00DB5D56" w:rsidP="00DB5D56">
      <w:pPr>
        <w:pStyle w:val="PL"/>
        <w:rPr>
          <w:rFonts w:cs="Courier New"/>
          <w:szCs w:val="16"/>
        </w:rPr>
      </w:pPr>
      <w:r>
        <w:rPr>
          <w:rFonts w:cs="Courier New"/>
          <w:szCs w:val="16"/>
        </w:rPr>
        <w:t xml:space="preserve">          application/json:</w:t>
      </w:r>
    </w:p>
    <w:p w14:paraId="4FAD62FE" w14:textId="77777777" w:rsidR="00DB5D56" w:rsidRDefault="00DB5D56" w:rsidP="00DB5D56">
      <w:pPr>
        <w:pStyle w:val="PL"/>
        <w:rPr>
          <w:rFonts w:cs="Courier New"/>
          <w:szCs w:val="16"/>
        </w:rPr>
      </w:pPr>
      <w:r>
        <w:rPr>
          <w:rFonts w:cs="Courier New"/>
          <w:szCs w:val="16"/>
        </w:rPr>
        <w:t xml:space="preserve">            schema:</w:t>
      </w:r>
    </w:p>
    <w:p w14:paraId="49BB9964" w14:textId="77777777" w:rsidR="00DB5D56" w:rsidRDefault="00DB5D56" w:rsidP="00DB5D56">
      <w:pPr>
        <w:pStyle w:val="PL"/>
        <w:rPr>
          <w:rFonts w:cs="Courier New"/>
          <w:szCs w:val="16"/>
        </w:rPr>
      </w:pPr>
      <w:r>
        <w:rPr>
          <w:rFonts w:cs="Courier New"/>
          <w:szCs w:val="16"/>
        </w:rPr>
        <w:t xml:space="preserve">              $ref: '#/components/schemas/AppSessionContext'</w:t>
      </w:r>
    </w:p>
    <w:p w14:paraId="3CF8797B" w14:textId="77777777" w:rsidR="00DB5D56" w:rsidRDefault="00DB5D56" w:rsidP="00DB5D56">
      <w:pPr>
        <w:pStyle w:val="PL"/>
        <w:rPr>
          <w:rFonts w:cs="Courier New"/>
          <w:szCs w:val="16"/>
        </w:rPr>
      </w:pPr>
      <w:r>
        <w:rPr>
          <w:rFonts w:cs="Courier New"/>
          <w:szCs w:val="16"/>
        </w:rPr>
        <w:t xml:space="preserve">      responses:</w:t>
      </w:r>
    </w:p>
    <w:p w14:paraId="23592998" w14:textId="77777777" w:rsidR="00DB5D56" w:rsidRDefault="00DB5D56" w:rsidP="00DB5D56">
      <w:pPr>
        <w:pStyle w:val="PL"/>
        <w:rPr>
          <w:rFonts w:cs="Courier New"/>
          <w:szCs w:val="16"/>
        </w:rPr>
      </w:pPr>
      <w:r>
        <w:rPr>
          <w:rFonts w:cs="Courier New"/>
          <w:szCs w:val="16"/>
        </w:rPr>
        <w:t xml:space="preserve">        '201':</w:t>
      </w:r>
    </w:p>
    <w:p w14:paraId="2E9D71C1" w14:textId="77777777" w:rsidR="00DB5D56" w:rsidRDefault="00DB5D56" w:rsidP="00DB5D56">
      <w:pPr>
        <w:pStyle w:val="PL"/>
        <w:rPr>
          <w:rFonts w:cs="Courier New"/>
          <w:szCs w:val="16"/>
        </w:rPr>
      </w:pPr>
      <w:r>
        <w:rPr>
          <w:rFonts w:cs="Courier New"/>
          <w:szCs w:val="16"/>
        </w:rPr>
        <w:t xml:space="preserve">          description: Successful creation of the resource</w:t>
      </w:r>
    </w:p>
    <w:p w14:paraId="6921C22B" w14:textId="77777777" w:rsidR="00DB5D56" w:rsidRDefault="00DB5D56" w:rsidP="00DB5D56">
      <w:pPr>
        <w:pStyle w:val="PL"/>
        <w:rPr>
          <w:rFonts w:cs="Courier New"/>
          <w:szCs w:val="16"/>
        </w:rPr>
      </w:pPr>
      <w:r>
        <w:rPr>
          <w:rFonts w:cs="Courier New"/>
          <w:szCs w:val="16"/>
        </w:rPr>
        <w:t xml:space="preserve">          content:</w:t>
      </w:r>
    </w:p>
    <w:p w14:paraId="4F22C948" w14:textId="77777777" w:rsidR="00DB5D56" w:rsidRDefault="00DB5D56" w:rsidP="00DB5D56">
      <w:pPr>
        <w:pStyle w:val="PL"/>
        <w:rPr>
          <w:rFonts w:cs="Courier New"/>
          <w:szCs w:val="16"/>
        </w:rPr>
      </w:pPr>
      <w:r>
        <w:rPr>
          <w:rFonts w:cs="Courier New"/>
          <w:szCs w:val="16"/>
        </w:rPr>
        <w:t xml:space="preserve">            application/json:</w:t>
      </w:r>
    </w:p>
    <w:p w14:paraId="0490AAF3" w14:textId="77777777" w:rsidR="00DB5D56" w:rsidRDefault="00DB5D56" w:rsidP="00DB5D56">
      <w:pPr>
        <w:pStyle w:val="PL"/>
        <w:rPr>
          <w:rFonts w:cs="Courier New"/>
          <w:szCs w:val="16"/>
        </w:rPr>
      </w:pPr>
      <w:r>
        <w:rPr>
          <w:rFonts w:cs="Courier New"/>
          <w:szCs w:val="16"/>
        </w:rPr>
        <w:t xml:space="preserve">              schema:</w:t>
      </w:r>
    </w:p>
    <w:p w14:paraId="3CFACCF2" w14:textId="77777777" w:rsidR="00DB5D56" w:rsidRDefault="00DB5D56" w:rsidP="00DB5D56">
      <w:pPr>
        <w:pStyle w:val="PL"/>
        <w:rPr>
          <w:rFonts w:cs="Courier New"/>
          <w:szCs w:val="16"/>
        </w:rPr>
      </w:pPr>
      <w:r>
        <w:rPr>
          <w:rFonts w:cs="Courier New"/>
          <w:szCs w:val="16"/>
        </w:rPr>
        <w:t xml:space="preserve">                $ref: '#/components/schemas/AppSessionContext'</w:t>
      </w:r>
    </w:p>
    <w:p w14:paraId="7C95413E" w14:textId="77777777" w:rsidR="00DB5D56" w:rsidRDefault="00DB5D56" w:rsidP="00DB5D56">
      <w:pPr>
        <w:pStyle w:val="PL"/>
      </w:pPr>
      <w:r>
        <w:t xml:space="preserve">          headers:</w:t>
      </w:r>
    </w:p>
    <w:p w14:paraId="04F4E5DB" w14:textId="77777777" w:rsidR="00DB5D56" w:rsidRDefault="00DB5D56" w:rsidP="00DB5D56">
      <w:pPr>
        <w:pStyle w:val="PL"/>
      </w:pPr>
      <w:r>
        <w:t xml:space="preserve">            Location:</w:t>
      </w:r>
    </w:p>
    <w:p w14:paraId="4222BFA0" w14:textId="77777777" w:rsidR="00DB5D56" w:rsidRDefault="00DB5D56" w:rsidP="00DB5D56">
      <w:pPr>
        <w:pStyle w:val="PL"/>
      </w:pPr>
      <w:r>
        <w:t xml:space="preserve">              description: &gt;</w:t>
      </w:r>
    </w:p>
    <w:p w14:paraId="4A1E3863" w14:textId="77777777" w:rsidR="00DB5D56" w:rsidRDefault="00DB5D56" w:rsidP="00DB5D56">
      <w:pPr>
        <w:pStyle w:val="PL"/>
      </w:pPr>
      <w:r>
        <w:t xml:space="preserve">                Contains the URI of the created individual application session context resource,</w:t>
      </w:r>
    </w:p>
    <w:p w14:paraId="046610F3" w14:textId="77777777" w:rsidR="00DB5D56" w:rsidRDefault="00DB5D56" w:rsidP="00DB5D56">
      <w:pPr>
        <w:pStyle w:val="PL"/>
      </w:pPr>
      <w:r>
        <w:t xml:space="preserve">                according to the structure</w:t>
      </w:r>
    </w:p>
    <w:p w14:paraId="5AA4EBBB" w14:textId="77777777" w:rsidR="00DB5D56" w:rsidRDefault="00DB5D56" w:rsidP="00DB5D56">
      <w:pPr>
        <w:pStyle w:val="PL"/>
      </w:pPr>
      <w:r>
        <w:t xml:space="preserve">                {apiRoot}/npcf-policyauthorization/v1/app-sessions/{appSessionId}</w:t>
      </w:r>
    </w:p>
    <w:p w14:paraId="03F43A48" w14:textId="77777777" w:rsidR="00DB5D56" w:rsidRDefault="00DB5D56" w:rsidP="00DB5D56">
      <w:pPr>
        <w:pStyle w:val="PL"/>
      </w:pPr>
      <w:r>
        <w:t xml:space="preserve">                or the URI of the created </w:t>
      </w:r>
      <w:r>
        <w:rPr>
          <w:rFonts w:cs="Courier New"/>
          <w:szCs w:val="16"/>
        </w:rPr>
        <w:t>events subscription sub-</w:t>
      </w:r>
      <w:r>
        <w:t>resource,</w:t>
      </w:r>
    </w:p>
    <w:p w14:paraId="4B6C8B5C" w14:textId="77777777" w:rsidR="00DB5D56" w:rsidRDefault="00DB5D56" w:rsidP="00DB5D56">
      <w:pPr>
        <w:pStyle w:val="PL"/>
      </w:pPr>
      <w:r>
        <w:t xml:space="preserve">                according to the structure</w:t>
      </w:r>
    </w:p>
    <w:p w14:paraId="1E2B32E6" w14:textId="77777777" w:rsidR="00DB5D56" w:rsidRDefault="00DB5D56" w:rsidP="00DB5D56">
      <w:pPr>
        <w:pStyle w:val="PL"/>
      </w:pPr>
      <w:r>
        <w:t xml:space="preserve">                {apiRoot}/npcf-policyauthorization/v1/app-sessions/{appSessionId}</w:t>
      </w:r>
    </w:p>
    <w:p w14:paraId="7A4C594C" w14:textId="77777777" w:rsidR="00DB5D56" w:rsidRDefault="00DB5D56" w:rsidP="00DB5D56">
      <w:pPr>
        <w:pStyle w:val="PL"/>
      </w:pPr>
      <w:r>
        <w:t xml:space="preserve">                /events-subscription</w:t>
      </w:r>
    </w:p>
    <w:p w14:paraId="5E0ABE34" w14:textId="77777777" w:rsidR="00DB5D56" w:rsidRDefault="00DB5D56" w:rsidP="00DB5D56">
      <w:pPr>
        <w:pStyle w:val="PL"/>
      </w:pPr>
      <w:r>
        <w:t xml:space="preserve">              required: true</w:t>
      </w:r>
    </w:p>
    <w:p w14:paraId="5D2FCBFF" w14:textId="77777777" w:rsidR="00DB5D56" w:rsidRDefault="00DB5D56" w:rsidP="00DB5D56">
      <w:pPr>
        <w:pStyle w:val="PL"/>
      </w:pPr>
      <w:r>
        <w:t xml:space="preserve">              schema:</w:t>
      </w:r>
    </w:p>
    <w:p w14:paraId="0DB1E030" w14:textId="77777777" w:rsidR="00DB5D56" w:rsidRDefault="00DB5D56" w:rsidP="00DB5D56">
      <w:pPr>
        <w:pStyle w:val="PL"/>
      </w:pPr>
      <w:r>
        <w:t xml:space="preserve">                type: string</w:t>
      </w:r>
    </w:p>
    <w:p w14:paraId="7BF25026" w14:textId="77777777" w:rsidR="00DB5D56" w:rsidRDefault="00DB5D56" w:rsidP="00DB5D56">
      <w:pPr>
        <w:pStyle w:val="PL"/>
        <w:rPr>
          <w:rFonts w:cs="Courier New"/>
          <w:szCs w:val="16"/>
        </w:rPr>
      </w:pPr>
      <w:r>
        <w:rPr>
          <w:rFonts w:cs="Courier New"/>
          <w:szCs w:val="16"/>
        </w:rPr>
        <w:t xml:space="preserve">        '303':</w:t>
      </w:r>
    </w:p>
    <w:p w14:paraId="19F9C349" w14:textId="77777777" w:rsidR="00DB5D56" w:rsidRDefault="00DB5D56" w:rsidP="00DB5D56">
      <w:pPr>
        <w:pStyle w:val="PL"/>
        <w:rPr>
          <w:rFonts w:cs="Courier New"/>
          <w:szCs w:val="16"/>
        </w:rPr>
      </w:pPr>
      <w:r>
        <w:rPr>
          <w:rFonts w:cs="Courier New"/>
          <w:szCs w:val="16"/>
        </w:rPr>
        <w:t xml:space="preserve">          description: &gt;</w:t>
      </w:r>
    </w:p>
    <w:p w14:paraId="1DC57634" w14:textId="77777777" w:rsidR="00DB5D56" w:rsidRDefault="00DB5D56" w:rsidP="00DB5D56">
      <w:pPr>
        <w:pStyle w:val="PL"/>
      </w:pPr>
      <w:r>
        <w:rPr>
          <w:rFonts w:cs="Courier New"/>
          <w:szCs w:val="16"/>
        </w:rPr>
        <w:t xml:space="preserve">            See Other. </w:t>
      </w:r>
      <w:r>
        <w:t>The result of the HTTP POST request would be equivalent to the existing</w:t>
      </w:r>
    </w:p>
    <w:p w14:paraId="3B546296" w14:textId="77777777" w:rsidR="00DB5D56" w:rsidRDefault="00DB5D56" w:rsidP="00DB5D56">
      <w:pPr>
        <w:pStyle w:val="PL"/>
        <w:rPr>
          <w:rFonts w:cs="Courier New"/>
          <w:szCs w:val="16"/>
        </w:rPr>
      </w:pPr>
      <w:r>
        <w:rPr>
          <w:rFonts w:cs="Courier New"/>
          <w:szCs w:val="16"/>
        </w:rPr>
        <w:t xml:space="preserve">            </w:t>
      </w:r>
      <w:r>
        <w:t>Application Session Context.</w:t>
      </w:r>
    </w:p>
    <w:p w14:paraId="2F56E916" w14:textId="77777777" w:rsidR="00DB5D56" w:rsidRDefault="00DB5D56" w:rsidP="00DB5D56">
      <w:pPr>
        <w:pStyle w:val="PL"/>
      </w:pPr>
      <w:r>
        <w:t xml:space="preserve">          headers:</w:t>
      </w:r>
    </w:p>
    <w:p w14:paraId="3438CD9B" w14:textId="77777777" w:rsidR="00DB5D56" w:rsidRDefault="00DB5D56" w:rsidP="00DB5D56">
      <w:pPr>
        <w:pStyle w:val="PL"/>
      </w:pPr>
      <w:r>
        <w:t xml:space="preserve">            Location:</w:t>
      </w:r>
    </w:p>
    <w:p w14:paraId="02347A45" w14:textId="77777777" w:rsidR="00DB5D56" w:rsidRDefault="00DB5D56" w:rsidP="00DB5D56">
      <w:pPr>
        <w:pStyle w:val="PL"/>
      </w:pPr>
      <w:r>
        <w:t xml:space="preserve">              description: &gt;</w:t>
      </w:r>
    </w:p>
    <w:p w14:paraId="32435D11" w14:textId="77777777" w:rsidR="00DB5D56" w:rsidRDefault="00DB5D56" w:rsidP="00DB5D56">
      <w:pPr>
        <w:pStyle w:val="PL"/>
      </w:pPr>
      <w:r>
        <w:t xml:space="preserve">                Contains the URI of the existing individual Application Session Context resource.</w:t>
      </w:r>
    </w:p>
    <w:p w14:paraId="5D563143" w14:textId="77777777" w:rsidR="00DB5D56" w:rsidRDefault="00DB5D56" w:rsidP="00DB5D56">
      <w:pPr>
        <w:pStyle w:val="PL"/>
      </w:pPr>
      <w:r>
        <w:t xml:space="preserve">              required: true</w:t>
      </w:r>
    </w:p>
    <w:p w14:paraId="4EACD13F" w14:textId="77777777" w:rsidR="00DB5D56" w:rsidRDefault="00DB5D56" w:rsidP="00DB5D56">
      <w:pPr>
        <w:pStyle w:val="PL"/>
      </w:pPr>
      <w:r>
        <w:t xml:space="preserve">              schema:</w:t>
      </w:r>
    </w:p>
    <w:p w14:paraId="56E44C08" w14:textId="77777777" w:rsidR="00DB5D56" w:rsidRDefault="00DB5D56" w:rsidP="00DB5D56">
      <w:pPr>
        <w:pStyle w:val="PL"/>
      </w:pPr>
      <w:r>
        <w:t xml:space="preserve">                type: string</w:t>
      </w:r>
    </w:p>
    <w:p w14:paraId="0F45A933" w14:textId="77777777" w:rsidR="00DB5D56" w:rsidRDefault="00DB5D56" w:rsidP="00DB5D56">
      <w:pPr>
        <w:pStyle w:val="PL"/>
        <w:rPr>
          <w:rFonts w:cs="Courier New"/>
          <w:szCs w:val="16"/>
        </w:rPr>
      </w:pPr>
      <w:r>
        <w:rPr>
          <w:rFonts w:cs="Courier New"/>
          <w:szCs w:val="16"/>
        </w:rPr>
        <w:t xml:space="preserve">        '400':</w:t>
      </w:r>
    </w:p>
    <w:p w14:paraId="7E78B84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842892E" w14:textId="77777777" w:rsidR="00DB5D56" w:rsidRDefault="00DB5D56" w:rsidP="00DB5D56">
      <w:pPr>
        <w:pStyle w:val="PL"/>
        <w:rPr>
          <w:rFonts w:cs="Courier New"/>
          <w:szCs w:val="16"/>
        </w:rPr>
      </w:pPr>
      <w:r>
        <w:rPr>
          <w:rFonts w:cs="Courier New"/>
          <w:szCs w:val="16"/>
        </w:rPr>
        <w:t xml:space="preserve">        '401':</w:t>
      </w:r>
    </w:p>
    <w:p w14:paraId="2B95A0A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63FD7CB" w14:textId="77777777" w:rsidR="00DB5D56" w:rsidRDefault="00DB5D56" w:rsidP="00DB5D56">
      <w:pPr>
        <w:pStyle w:val="PL"/>
        <w:rPr>
          <w:rFonts w:cs="Courier New"/>
          <w:szCs w:val="16"/>
        </w:rPr>
      </w:pPr>
      <w:r>
        <w:rPr>
          <w:rFonts w:cs="Courier New"/>
          <w:szCs w:val="16"/>
        </w:rPr>
        <w:t xml:space="preserve">        '403':</w:t>
      </w:r>
    </w:p>
    <w:p w14:paraId="7A464D07" w14:textId="77777777" w:rsidR="00DB5D56" w:rsidRDefault="00DB5D56" w:rsidP="00DB5D56">
      <w:pPr>
        <w:pStyle w:val="PL"/>
        <w:rPr>
          <w:rFonts w:cs="Courier New"/>
          <w:szCs w:val="16"/>
        </w:rPr>
      </w:pPr>
      <w:r>
        <w:rPr>
          <w:rFonts w:cs="Courier New"/>
          <w:szCs w:val="16"/>
        </w:rPr>
        <w:t xml:space="preserve">          description: Forbidden</w:t>
      </w:r>
    </w:p>
    <w:p w14:paraId="7605EDEA" w14:textId="77777777" w:rsidR="00DB5D56" w:rsidRDefault="00DB5D56" w:rsidP="00DB5D56">
      <w:pPr>
        <w:pStyle w:val="PL"/>
        <w:rPr>
          <w:rFonts w:cs="Courier New"/>
          <w:szCs w:val="16"/>
        </w:rPr>
      </w:pPr>
      <w:r>
        <w:rPr>
          <w:rFonts w:cs="Courier New"/>
          <w:szCs w:val="16"/>
        </w:rPr>
        <w:t xml:space="preserve">          content:</w:t>
      </w:r>
    </w:p>
    <w:p w14:paraId="5C852B42" w14:textId="77777777" w:rsidR="00DB5D56" w:rsidRDefault="00DB5D56" w:rsidP="00DB5D56">
      <w:pPr>
        <w:pStyle w:val="PL"/>
        <w:rPr>
          <w:rFonts w:cs="Courier New"/>
          <w:szCs w:val="16"/>
        </w:rPr>
      </w:pPr>
      <w:r>
        <w:rPr>
          <w:rFonts w:cs="Courier New"/>
          <w:szCs w:val="16"/>
        </w:rPr>
        <w:t xml:space="preserve">            application/problem+json:</w:t>
      </w:r>
    </w:p>
    <w:p w14:paraId="7BD9698D" w14:textId="77777777" w:rsidR="00DB5D56" w:rsidRDefault="00DB5D56" w:rsidP="00DB5D56">
      <w:pPr>
        <w:pStyle w:val="PL"/>
        <w:rPr>
          <w:rFonts w:cs="Courier New"/>
          <w:szCs w:val="16"/>
        </w:rPr>
      </w:pPr>
      <w:r>
        <w:rPr>
          <w:rFonts w:cs="Courier New"/>
          <w:szCs w:val="16"/>
        </w:rPr>
        <w:t xml:space="preserve">              schema:</w:t>
      </w:r>
    </w:p>
    <w:p w14:paraId="5EB3399C" w14:textId="77777777" w:rsidR="00DB5D56" w:rsidRDefault="00DB5D56" w:rsidP="00DB5D56">
      <w:pPr>
        <w:pStyle w:val="PL"/>
        <w:rPr>
          <w:rFonts w:cs="Courier New"/>
          <w:szCs w:val="16"/>
        </w:rPr>
      </w:pPr>
      <w:r>
        <w:rPr>
          <w:rFonts w:cs="Courier New"/>
          <w:szCs w:val="16"/>
        </w:rPr>
        <w:t xml:space="preserve">                $ref: '#/components/schemas/ExtendedProblemDetails'</w:t>
      </w:r>
    </w:p>
    <w:p w14:paraId="1CB60B63" w14:textId="77777777" w:rsidR="00DB5D56" w:rsidRDefault="00DB5D56" w:rsidP="00DB5D56">
      <w:pPr>
        <w:pStyle w:val="PL"/>
      </w:pPr>
      <w:r>
        <w:t xml:space="preserve">          headers:</w:t>
      </w:r>
    </w:p>
    <w:p w14:paraId="0EDF9628" w14:textId="77777777" w:rsidR="00DB5D56" w:rsidRDefault="00DB5D56" w:rsidP="00DB5D56">
      <w:pPr>
        <w:pStyle w:val="PL"/>
      </w:pPr>
      <w:r>
        <w:t xml:space="preserve">            Retry-After:</w:t>
      </w:r>
    </w:p>
    <w:p w14:paraId="3290310F" w14:textId="77777777" w:rsidR="00DB5D56" w:rsidRDefault="00DB5D56" w:rsidP="00DB5D56">
      <w:pPr>
        <w:pStyle w:val="PL"/>
      </w:pPr>
      <w:r>
        <w:t xml:space="preserve">              description: &gt;</w:t>
      </w:r>
    </w:p>
    <w:p w14:paraId="60B6CC96" w14:textId="77777777" w:rsidR="00DB5D56" w:rsidRDefault="00DB5D56" w:rsidP="00DB5D56">
      <w:pPr>
        <w:pStyle w:val="PL"/>
      </w:pPr>
      <w:r>
        <w:t xml:space="preserve">                Indicates the time the AF has to wait before making a new request. It can be a</w:t>
      </w:r>
    </w:p>
    <w:p w14:paraId="5FD382E9" w14:textId="77777777" w:rsidR="00DB5D56" w:rsidRDefault="00DB5D56" w:rsidP="00DB5D56">
      <w:pPr>
        <w:pStyle w:val="PL"/>
      </w:pPr>
      <w:r>
        <w:t xml:space="preserve">                non-negative integer (decimal number) indicating the number of seconds the AF</w:t>
      </w:r>
    </w:p>
    <w:p w14:paraId="50521E7A" w14:textId="77777777" w:rsidR="00DB5D56" w:rsidRDefault="00DB5D56" w:rsidP="00DB5D56">
      <w:pPr>
        <w:pStyle w:val="PL"/>
      </w:pPr>
      <w:r>
        <w:t xml:space="preserve">                has to wait before making a new request or an HTTP-date after which the AF can</w:t>
      </w:r>
    </w:p>
    <w:p w14:paraId="7968157E" w14:textId="77777777" w:rsidR="00DB5D56" w:rsidRDefault="00DB5D56" w:rsidP="00DB5D56">
      <w:pPr>
        <w:pStyle w:val="PL"/>
      </w:pPr>
      <w:r>
        <w:t xml:space="preserve">                retry a new request.</w:t>
      </w:r>
    </w:p>
    <w:p w14:paraId="290D878C" w14:textId="77777777" w:rsidR="00DB5D56" w:rsidRDefault="00DB5D56" w:rsidP="00DB5D56">
      <w:pPr>
        <w:pStyle w:val="PL"/>
      </w:pPr>
      <w:r>
        <w:lastRenderedPageBreak/>
        <w:t xml:space="preserve">              schema:</w:t>
      </w:r>
    </w:p>
    <w:p w14:paraId="0715DA9B" w14:textId="77777777" w:rsidR="00DB5D56" w:rsidRDefault="00DB5D56" w:rsidP="00DB5D56">
      <w:pPr>
        <w:pStyle w:val="PL"/>
      </w:pPr>
      <w:r>
        <w:t xml:space="preserve">                anyOf:</w:t>
      </w:r>
    </w:p>
    <w:p w14:paraId="6C70307E" w14:textId="77777777" w:rsidR="00DB5D56" w:rsidRDefault="00DB5D56" w:rsidP="00DB5D56">
      <w:pPr>
        <w:pStyle w:val="PL"/>
      </w:pPr>
      <w:r>
        <w:t xml:space="preserve">                  - type: integer</w:t>
      </w:r>
    </w:p>
    <w:p w14:paraId="270136DB" w14:textId="77777777" w:rsidR="00DB5D56" w:rsidRDefault="00DB5D56" w:rsidP="00DB5D56">
      <w:pPr>
        <w:pStyle w:val="PL"/>
      </w:pPr>
      <w:r>
        <w:t xml:space="preserve">                  - type: string</w:t>
      </w:r>
    </w:p>
    <w:p w14:paraId="74A22461" w14:textId="77777777" w:rsidR="00DB5D56" w:rsidRDefault="00DB5D56" w:rsidP="00DB5D56">
      <w:pPr>
        <w:pStyle w:val="PL"/>
        <w:rPr>
          <w:rFonts w:cs="Courier New"/>
          <w:szCs w:val="16"/>
        </w:rPr>
      </w:pPr>
      <w:r>
        <w:rPr>
          <w:rFonts w:cs="Courier New"/>
          <w:szCs w:val="16"/>
        </w:rPr>
        <w:t xml:space="preserve">        '404':</w:t>
      </w:r>
    </w:p>
    <w:p w14:paraId="0B5A9F9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2EAA25F9" w14:textId="77777777" w:rsidR="00DB5D56" w:rsidRDefault="00DB5D56" w:rsidP="00DB5D56">
      <w:pPr>
        <w:pStyle w:val="PL"/>
        <w:rPr>
          <w:rFonts w:cs="Courier New"/>
          <w:szCs w:val="16"/>
        </w:rPr>
      </w:pPr>
      <w:r>
        <w:rPr>
          <w:rFonts w:cs="Courier New"/>
          <w:szCs w:val="16"/>
        </w:rPr>
        <w:t xml:space="preserve">        '411':</w:t>
      </w:r>
    </w:p>
    <w:p w14:paraId="507F966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9BAACB0" w14:textId="77777777" w:rsidR="00DB5D56" w:rsidRDefault="00DB5D56" w:rsidP="00DB5D56">
      <w:pPr>
        <w:pStyle w:val="PL"/>
      </w:pPr>
      <w:r>
        <w:t xml:space="preserve">        '413':</w:t>
      </w:r>
    </w:p>
    <w:p w14:paraId="197FB4A8" w14:textId="77777777" w:rsidR="00DB5D56" w:rsidRDefault="00DB5D56" w:rsidP="00DB5D56">
      <w:pPr>
        <w:pStyle w:val="PL"/>
      </w:pPr>
      <w:r>
        <w:t xml:space="preserve">          $ref: 'TS29571_CommonData.yaml#/components/responses/413'</w:t>
      </w:r>
    </w:p>
    <w:p w14:paraId="534246E7" w14:textId="77777777" w:rsidR="00DB5D56" w:rsidRDefault="00DB5D56" w:rsidP="00DB5D56">
      <w:pPr>
        <w:pStyle w:val="PL"/>
        <w:rPr>
          <w:rFonts w:cs="Courier New"/>
          <w:szCs w:val="16"/>
        </w:rPr>
      </w:pPr>
      <w:r>
        <w:rPr>
          <w:rFonts w:cs="Courier New"/>
          <w:szCs w:val="16"/>
        </w:rPr>
        <w:t xml:space="preserve">        '415':</w:t>
      </w:r>
    </w:p>
    <w:p w14:paraId="30A6FCC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113B8D73" w14:textId="77777777" w:rsidR="00DB5D56" w:rsidRDefault="00DB5D56" w:rsidP="00DB5D56">
      <w:pPr>
        <w:pStyle w:val="PL"/>
      </w:pPr>
      <w:r>
        <w:t xml:space="preserve">        '429':</w:t>
      </w:r>
    </w:p>
    <w:p w14:paraId="34AE28A1" w14:textId="77777777" w:rsidR="00DB5D56" w:rsidRDefault="00DB5D56" w:rsidP="00DB5D56">
      <w:pPr>
        <w:pStyle w:val="PL"/>
      </w:pPr>
      <w:r>
        <w:t xml:space="preserve">          $ref: 'TS29571_CommonData.yaml#/components/responses/429'</w:t>
      </w:r>
    </w:p>
    <w:p w14:paraId="185976A4" w14:textId="77777777" w:rsidR="00DB5D56" w:rsidRDefault="00DB5D56" w:rsidP="00DB5D56">
      <w:pPr>
        <w:pStyle w:val="PL"/>
        <w:rPr>
          <w:rFonts w:cs="Courier New"/>
          <w:szCs w:val="16"/>
        </w:rPr>
      </w:pPr>
      <w:r>
        <w:rPr>
          <w:rFonts w:cs="Courier New"/>
          <w:szCs w:val="16"/>
        </w:rPr>
        <w:t xml:space="preserve">        '500':</w:t>
      </w:r>
    </w:p>
    <w:p w14:paraId="3B29365D" w14:textId="77777777" w:rsidR="00DB5D56" w:rsidRDefault="00DB5D56" w:rsidP="00DB5D56">
      <w:pPr>
        <w:pStyle w:val="PL"/>
      </w:pPr>
      <w:r>
        <w:rPr>
          <w:rFonts w:cs="Courier New"/>
          <w:szCs w:val="16"/>
        </w:rPr>
        <w:t xml:space="preserve">          $ref: 'TS29571_CommonData.yaml#/components/responses/500'</w:t>
      </w:r>
    </w:p>
    <w:p w14:paraId="37175DE2" w14:textId="77777777" w:rsidR="00DB5D56" w:rsidRDefault="00DB5D56" w:rsidP="00DB5D56">
      <w:pPr>
        <w:pStyle w:val="PL"/>
      </w:pPr>
      <w:r>
        <w:t xml:space="preserve">        '502':</w:t>
      </w:r>
    </w:p>
    <w:p w14:paraId="1679879D" w14:textId="77777777" w:rsidR="00DB5D56" w:rsidRDefault="00DB5D56" w:rsidP="00DB5D56">
      <w:pPr>
        <w:pStyle w:val="PL"/>
        <w:rPr>
          <w:rFonts w:cs="Courier New"/>
          <w:szCs w:val="16"/>
        </w:rPr>
      </w:pPr>
      <w:r>
        <w:t xml:space="preserve">          $ref: 'TS29571_CommonData.yaml#/components/responses/502'</w:t>
      </w:r>
    </w:p>
    <w:p w14:paraId="4F5443B6" w14:textId="77777777" w:rsidR="00DB5D56" w:rsidRDefault="00DB5D56" w:rsidP="00DB5D56">
      <w:pPr>
        <w:pStyle w:val="PL"/>
        <w:rPr>
          <w:rFonts w:cs="Courier New"/>
          <w:szCs w:val="16"/>
        </w:rPr>
      </w:pPr>
      <w:r>
        <w:rPr>
          <w:rFonts w:cs="Courier New"/>
          <w:szCs w:val="16"/>
        </w:rPr>
        <w:t xml:space="preserve">        '503':</w:t>
      </w:r>
    </w:p>
    <w:p w14:paraId="6EB6875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B73EA5A" w14:textId="77777777" w:rsidR="00DB5D56" w:rsidRDefault="00DB5D56" w:rsidP="00DB5D56">
      <w:pPr>
        <w:pStyle w:val="PL"/>
        <w:rPr>
          <w:rFonts w:cs="Courier New"/>
          <w:szCs w:val="16"/>
        </w:rPr>
      </w:pPr>
      <w:r>
        <w:rPr>
          <w:rFonts w:cs="Courier New"/>
          <w:szCs w:val="16"/>
        </w:rPr>
        <w:t xml:space="preserve">        default:</w:t>
      </w:r>
    </w:p>
    <w:p w14:paraId="58F26A5E"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E772BC" w14:textId="77777777" w:rsidR="00DB5D56" w:rsidRDefault="00DB5D56" w:rsidP="00DB5D56">
      <w:pPr>
        <w:pStyle w:val="PL"/>
        <w:rPr>
          <w:rFonts w:cs="Courier New"/>
          <w:szCs w:val="16"/>
        </w:rPr>
      </w:pPr>
      <w:r>
        <w:rPr>
          <w:rFonts w:cs="Courier New"/>
          <w:szCs w:val="16"/>
        </w:rPr>
        <w:t xml:space="preserve">      callbacks:</w:t>
      </w:r>
    </w:p>
    <w:p w14:paraId="5829874A" w14:textId="77777777" w:rsidR="00DB5D56" w:rsidRDefault="00DB5D56" w:rsidP="00DB5D56">
      <w:pPr>
        <w:pStyle w:val="PL"/>
        <w:rPr>
          <w:rFonts w:cs="Courier New"/>
          <w:szCs w:val="16"/>
        </w:rPr>
      </w:pPr>
      <w:r>
        <w:rPr>
          <w:rFonts w:cs="Courier New"/>
          <w:szCs w:val="16"/>
        </w:rPr>
        <w:t xml:space="preserve">        terminationRequest:</w:t>
      </w:r>
    </w:p>
    <w:p w14:paraId="4C37F86D" w14:textId="77777777" w:rsidR="00DB5D56" w:rsidRDefault="00DB5D56" w:rsidP="00DB5D56">
      <w:pPr>
        <w:pStyle w:val="PL"/>
        <w:rPr>
          <w:rFonts w:cs="Courier New"/>
          <w:szCs w:val="16"/>
        </w:rPr>
      </w:pPr>
      <w:r>
        <w:rPr>
          <w:rFonts w:cs="Courier New"/>
          <w:szCs w:val="16"/>
        </w:rPr>
        <w:t xml:space="preserve">          '{$request.body#/ascReqData/notifUri}/terminate':</w:t>
      </w:r>
    </w:p>
    <w:p w14:paraId="1A423F92" w14:textId="77777777" w:rsidR="00DB5D56" w:rsidRDefault="00DB5D56" w:rsidP="00DB5D56">
      <w:pPr>
        <w:pStyle w:val="PL"/>
        <w:rPr>
          <w:rFonts w:cs="Courier New"/>
          <w:szCs w:val="16"/>
        </w:rPr>
      </w:pPr>
      <w:r>
        <w:rPr>
          <w:rFonts w:cs="Courier New"/>
          <w:szCs w:val="16"/>
        </w:rPr>
        <w:t xml:space="preserve">            post:</w:t>
      </w:r>
    </w:p>
    <w:p w14:paraId="7A8D92EF" w14:textId="77777777" w:rsidR="00DB5D56" w:rsidRDefault="00DB5D56" w:rsidP="00DB5D56">
      <w:pPr>
        <w:pStyle w:val="PL"/>
        <w:rPr>
          <w:rFonts w:cs="Courier New"/>
          <w:szCs w:val="16"/>
        </w:rPr>
      </w:pPr>
      <w:r>
        <w:rPr>
          <w:rFonts w:cs="Courier New"/>
          <w:szCs w:val="16"/>
        </w:rPr>
        <w:t xml:space="preserve">              requestBody:</w:t>
      </w:r>
    </w:p>
    <w:p w14:paraId="244AE54B" w14:textId="77777777" w:rsidR="00DB5D56" w:rsidRDefault="00DB5D56" w:rsidP="00DB5D56">
      <w:pPr>
        <w:pStyle w:val="PL"/>
        <w:rPr>
          <w:rFonts w:cs="Courier New"/>
          <w:szCs w:val="16"/>
        </w:rPr>
      </w:pPr>
      <w:r>
        <w:rPr>
          <w:rFonts w:cs="Courier New"/>
          <w:szCs w:val="16"/>
        </w:rPr>
        <w:t xml:space="preserve">                description: &gt;</w:t>
      </w:r>
    </w:p>
    <w:p w14:paraId="684B3B7F" w14:textId="77777777" w:rsidR="00DB5D56" w:rsidRDefault="00DB5D56" w:rsidP="00DB5D56">
      <w:pPr>
        <w:pStyle w:val="PL"/>
        <w:rPr>
          <w:rFonts w:cs="Courier New"/>
          <w:szCs w:val="16"/>
        </w:rPr>
      </w:pPr>
      <w:r>
        <w:rPr>
          <w:rFonts w:cs="Courier New"/>
          <w:szCs w:val="16"/>
        </w:rPr>
        <w:t xml:space="preserve">                  Request of the termination of the Individual Application Session Context.</w:t>
      </w:r>
    </w:p>
    <w:p w14:paraId="29365B64" w14:textId="77777777" w:rsidR="00DB5D56" w:rsidRDefault="00DB5D56" w:rsidP="00DB5D56">
      <w:pPr>
        <w:pStyle w:val="PL"/>
        <w:rPr>
          <w:rFonts w:cs="Courier New"/>
          <w:szCs w:val="16"/>
        </w:rPr>
      </w:pPr>
      <w:r>
        <w:rPr>
          <w:rFonts w:cs="Courier New"/>
          <w:szCs w:val="16"/>
        </w:rPr>
        <w:t xml:space="preserve">                required: true</w:t>
      </w:r>
    </w:p>
    <w:p w14:paraId="255CE685" w14:textId="77777777" w:rsidR="00DB5D56" w:rsidRDefault="00DB5D56" w:rsidP="00DB5D56">
      <w:pPr>
        <w:pStyle w:val="PL"/>
        <w:rPr>
          <w:rFonts w:cs="Courier New"/>
          <w:szCs w:val="16"/>
        </w:rPr>
      </w:pPr>
      <w:r>
        <w:rPr>
          <w:rFonts w:cs="Courier New"/>
          <w:szCs w:val="16"/>
        </w:rPr>
        <w:t xml:space="preserve">                content:</w:t>
      </w:r>
    </w:p>
    <w:p w14:paraId="780431F6" w14:textId="77777777" w:rsidR="00DB5D56" w:rsidRDefault="00DB5D56" w:rsidP="00DB5D56">
      <w:pPr>
        <w:pStyle w:val="PL"/>
        <w:rPr>
          <w:rFonts w:cs="Courier New"/>
          <w:szCs w:val="16"/>
        </w:rPr>
      </w:pPr>
      <w:r>
        <w:rPr>
          <w:rFonts w:cs="Courier New"/>
          <w:szCs w:val="16"/>
        </w:rPr>
        <w:t xml:space="preserve">                  application/json:</w:t>
      </w:r>
    </w:p>
    <w:p w14:paraId="53FDACAB" w14:textId="77777777" w:rsidR="00DB5D56" w:rsidRDefault="00DB5D56" w:rsidP="00DB5D56">
      <w:pPr>
        <w:pStyle w:val="PL"/>
        <w:rPr>
          <w:rFonts w:cs="Courier New"/>
          <w:szCs w:val="16"/>
        </w:rPr>
      </w:pPr>
      <w:r>
        <w:rPr>
          <w:rFonts w:cs="Courier New"/>
          <w:szCs w:val="16"/>
        </w:rPr>
        <w:t xml:space="preserve">                    schema:</w:t>
      </w:r>
    </w:p>
    <w:p w14:paraId="45D5F12A" w14:textId="77777777" w:rsidR="00DB5D56" w:rsidRDefault="00DB5D56" w:rsidP="00DB5D56">
      <w:pPr>
        <w:pStyle w:val="PL"/>
        <w:rPr>
          <w:rFonts w:cs="Courier New"/>
          <w:szCs w:val="16"/>
        </w:rPr>
      </w:pPr>
      <w:r>
        <w:rPr>
          <w:rFonts w:cs="Courier New"/>
          <w:szCs w:val="16"/>
        </w:rPr>
        <w:t xml:space="preserve">                      $ref: '#/components/schemas/TerminationInfo'</w:t>
      </w:r>
    </w:p>
    <w:p w14:paraId="3B91B851" w14:textId="77777777" w:rsidR="00DB5D56" w:rsidRDefault="00DB5D56" w:rsidP="00DB5D56">
      <w:pPr>
        <w:pStyle w:val="PL"/>
        <w:rPr>
          <w:rFonts w:cs="Courier New"/>
          <w:szCs w:val="16"/>
        </w:rPr>
      </w:pPr>
      <w:r>
        <w:rPr>
          <w:rFonts w:cs="Courier New"/>
          <w:szCs w:val="16"/>
        </w:rPr>
        <w:t xml:space="preserve">              responses:</w:t>
      </w:r>
    </w:p>
    <w:p w14:paraId="6058D005" w14:textId="77777777" w:rsidR="00DB5D56" w:rsidRDefault="00DB5D56" w:rsidP="00DB5D56">
      <w:pPr>
        <w:pStyle w:val="PL"/>
        <w:rPr>
          <w:rFonts w:cs="Courier New"/>
          <w:szCs w:val="16"/>
        </w:rPr>
      </w:pPr>
      <w:r>
        <w:rPr>
          <w:rFonts w:cs="Courier New"/>
          <w:szCs w:val="16"/>
        </w:rPr>
        <w:t xml:space="preserve">                '204':</w:t>
      </w:r>
    </w:p>
    <w:p w14:paraId="4A312C6D"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B823EEB" w14:textId="77777777" w:rsidR="00DB5D56" w:rsidRDefault="00DB5D56" w:rsidP="00DB5D56">
      <w:pPr>
        <w:pStyle w:val="PL"/>
      </w:pPr>
      <w:r>
        <w:t xml:space="preserve">                '307':</w:t>
      </w:r>
    </w:p>
    <w:p w14:paraId="2EB497BC" w14:textId="77777777" w:rsidR="00DB5D56" w:rsidRDefault="00DB5D56" w:rsidP="00DB5D56">
      <w:pPr>
        <w:pStyle w:val="PL"/>
        <w:rPr>
          <w:lang w:val="en-US" w:eastAsia="es-ES"/>
        </w:rPr>
      </w:pPr>
      <w:r>
        <w:rPr>
          <w:lang w:val="en-US" w:eastAsia="es-ES"/>
        </w:rPr>
        <w:t xml:space="preserve">                  $ref: 'TS29571_CommonData.yaml#/components/responses/307'</w:t>
      </w:r>
    </w:p>
    <w:p w14:paraId="612DE362" w14:textId="77777777" w:rsidR="00DB5D56" w:rsidRDefault="00DB5D56" w:rsidP="00DB5D56">
      <w:pPr>
        <w:pStyle w:val="PL"/>
      </w:pPr>
      <w:r>
        <w:t xml:space="preserve">                '308':</w:t>
      </w:r>
    </w:p>
    <w:p w14:paraId="38790982" w14:textId="77777777" w:rsidR="00DB5D56" w:rsidRDefault="00DB5D56" w:rsidP="00DB5D56">
      <w:pPr>
        <w:pStyle w:val="PL"/>
        <w:rPr>
          <w:lang w:val="en-US" w:eastAsia="es-ES"/>
        </w:rPr>
      </w:pPr>
      <w:r>
        <w:rPr>
          <w:lang w:val="en-US" w:eastAsia="es-ES"/>
        </w:rPr>
        <w:t xml:space="preserve">                  $ref: 'TS29571_CommonData.yaml#/components/responses/308'</w:t>
      </w:r>
    </w:p>
    <w:p w14:paraId="166E9114" w14:textId="77777777" w:rsidR="00DB5D56" w:rsidRDefault="00DB5D56" w:rsidP="00DB5D56">
      <w:pPr>
        <w:pStyle w:val="PL"/>
        <w:rPr>
          <w:rFonts w:cs="Courier New"/>
          <w:szCs w:val="16"/>
        </w:rPr>
      </w:pPr>
      <w:r>
        <w:rPr>
          <w:rFonts w:cs="Courier New"/>
          <w:szCs w:val="16"/>
        </w:rPr>
        <w:t xml:space="preserve">                '400':</w:t>
      </w:r>
    </w:p>
    <w:p w14:paraId="2AC05F5E"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31176E58" w14:textId="77777777" w:rsidR="00DB5D56" w:rsidRDefault="00DB5D56" w:rsidP="00DB5D56">
      <w:pPr>
        <w:pStyle w:val="PL"/>
        <w:rPr>
          <w:rFonts w:cs="Courier New"/>
          <w:szCs w:val="16"/>
        </w:rPr>
      </w:pPr>
      <w:r>
        <w:rPr>
          <w:rFonts w:cs="Courier New"/>
          <w:szCs w:val="16"/>
        </w:rPr>
        <w:t xml:space="preserve">                '401':</w:t>
      </w:r>
    </w:p>
    <w:p w14:paraId="6AF0ED99"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7D7F94C" w14:textId="77777777" w:rsidR="00DB5D56" w:rsidRDefault="00DB5D56" w:rsidP="00DB5D56">
      <w:pPr>
        <w:pStyle w:val="PL"/>
        <w:rPr>
          <w:rFonts w:cs="Courier New"/>
          <w:szCs w:val="16"/>
        </w:rPr>
      </w:pPr>
      <w:r>
        <w:rPr>
          <w:rFonts w:cs="Courier New"/>
          <w:szCs w:val="16"/>
        </w:rPr>
        <w:t xml:space="preserve">                '403':</w:t>
      </w:r>
    </w:p>
    <w:p w14:paraId="7383B60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1EEBB13E" w14:textId="77777777" w:rsidR="00DB5D56" w:rsidRDefault="00DB5D56" w:rsidP="00DB5D56">
      <w:pPr>
        <w:pStyle w:val="PL"/>
        <w:rPr>
          <w:rFonts w:cs="Courier New"/>
          <w:szCs w:val="16"/>
        </w:rPr>
      </w:pPr>
      <w:r>
        <w:rPr>
          <w:rFonts w:cs="Courier New"/>
          <w:szCs w:val="16"/>
        </w:rPr>
        <w:t xml:space="preserve">                '404':</w:t>
      </w:r>
    </w:p>
    <w:p w14:paraId="52FB6B1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12475953" w14:textId="77777777" w:rsidR="00DB5D56" w:rsidRDefault="00DB5D56" w:rsidP="00DB5D56">
      <w:pPr>
        <w:pStyle w:val="PL"/>
        <w:rPr>
          <w:rFonts w:cs="Courier New"/>
          <w:szCs w:val="16"/>
        </w:rPr>
      </w:pPr>
      <w:r>
        <w:rPr>
          <w:rFonts w:cs="Courier New"/>
          <w:szCs w:val="16"/>
        </w:rPr>
        <w:t xml:space="preserve">                '411':</w:t>
      </w:r>
    </w:p>
    <w:p w14:paraId="563A7914"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1C43C963" w14:textId="77777777" w:rsidR="00DB5D56" w:rsidRDefault="00DB5D56" w:rsidP="00DB5D56">
      <w:pPr>
        <w:pStyle w:val="PL"/>
        <w:rPr>
          <w:rFonts w:cs="Courier New"/>
          <w:szCs w:val="16"/>
        </w:rPr>
      </w:pPr>
      <w:r>
        <w:rPr>
          <w:rFonts w:cs="Courier New"/>
          <w:szCs w:val="16"/>
        </w:rPr>
        <w:t xml:space="preserve">                '413':</w:t>
      </w:r>
    </w:p>
    <w:p w14:paraId="6F919BA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400C3FF6" w14:textId="77777777" w:rsidR="00DB5D56" w:rsidRDefault="00DB5D56" w:rsidP="00DB5D56">
      <w:pPr>
        <w:pStyle w:val="PL"/>
        <w:rPr>
          <w:rFonts w:cs="Courier New"/>
          <w:szCs w:val="16"/>
        </w:rPr>
      </w:pPr>
      <w:r>
        <w:rPr>
          <w:rFonts w:cs="Courier New"/>
          <w:szCs w:val="16"/>
        </w:rPr>
        <w:t xml:space="preserve">                '415':</w:t>
      </w:r>
    </w:p>
    <w:p w14:paraId="30FE9D8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2ED2F3D" w14:textId="77777777" w:rsidR="00DB5D56" w:rsidRDefault="00DB5D56" w:rsidP="00DB5D56">
      <w:pPr>
        <w:pStyle w:val="PL"/>
      </w:pPr>
      <w:r>
        <w:t xml:space="preserve">                '429':</w:t>
      </w:r>
    </w:p>
    <w:p w14:paraId="5039F4AD" w14:textId="77777777" w:rsidR="00DB5D56" w:rsidRDefault="00DB5D56" w:rsidP="00DB5D56">
      <w:pPr>
        <w:pStyle w:val="PL"/>
      </w:pPr>
      <w:r>
        <w:t xml:space="preserve">                  $ref: 'TS29571_CommonData.yaml#/components/responses/429'</w:t>
      </w:r>
    </w:p>
    <w:p w14:paraId="5A6C6F8E" w14:textId="77777777" w:rsidR="00DB5D56" w:rsidRDefault="00DB5D56" w:rsidP="00DB5D56">
      <w:pPr>
        <w:pStyle w:val="PL"/>
        <w:rPr>
          <w:rFonts w:cs="Courier New"/>
          <w:szCs w:val="16"/>
        </w:rPr>
      </w:pPr>
      <w:r>
        <w:rPr>
          <w:rFonts w:cs="Courier New"/>
          <w:szCs w:val="16"/>
        </w:rPr>
        <w:t xml:space="preserve">                '500':</w:t>
      </w:r>
    </w:p>
    <w:p w14:paraId="0D008B35" w14:textId="77777777" w:rsidR="00DB5D56" w:rsidRDefault="00DB5D56" w:rsidP="00DB5D56">
      <w:pPr>
        <w:pStyle w:val="PL"/>
      </w:pPr>
      <w:r>
        <w:rPr>
          <w:rFonts w:cs="Courier New"/>
          <w:szCs w:val="16"/>
        </w:rPr>
        <w:t xml:space="preserve">                  $ref: 'TS29571_CommonData.yaml#/components/responses/500'</w:t>
      </w:r>
    </w:p>
    <w:p w14:paraId="68E923F4" w14:textId="77777777" w:rsidR="00DB5D56" w:rsidRDefault="00DB5D56" w:rsidP="00DB5D56">
      <w:pPr>
        <w:pStyle w:val="PL"/>
      </w:pPr>
      <w:r>
        <w:t xml:space="preserve">                '502':</w:t>
      </w:r>
    </w:p>
    <w:p w14:paraId="53152E37" w14:textId="77777777" w:rsidR="00DB5D56" w:rsidRDefault="00DB5D56" w:rsidP="00DB5D56">
      <w:pPr>
        <w:pStyle w:val="PL"/>
        <w:rPr>
          <w:rFonts w:cs="Courier New"/>
          <w:szCs w:val="16"/>
        </w:rPr>
      </w:pPr>
      <w:r>
        <w:t xml:space="preserve">                  $ref: 'TS29571_CommonData.yaml#/components/responses/502'</w:t>
      </w:r>
    </w:p>
    <w:p w14:paraId="6E9AE75E" w14:textId="77777777" w:rsidR="00DB5D56" w:rsidRDefault="00DB5D56" w:rsidP="00DB5D56">
      <w:pPr>
        <w:pStyle w:val="PL"/>
        <w:rPr>
          <w:rFonts w:cs="Courier New"/>
          <w:szCs w:val="16"/>
        </w:rPr>
      </w:pPr>
      <w:r>
        <w:rPr>
          <w:rFonts w:cs="Courier New"/>
          <w:szCs w:val="16"/>
        </w:rPr>
        <w:t xml:space="preserve">                '503':</w:t>
      </w:r>
    </w:p>
    <w:p w14:paraId="47AAF6DC"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4CD3D8D" w14:textId="77777777" w:rsidR="00DB5D56" w:rsidRDefault="00DB5D56" w:rsidP="00DB5D56">
      <w:pPr>
        <w:pStyle w:val="PL"/>
        <w:rPr>
          <w:rFonts w:cs="Courier New"/>
          <w:szCs w:val="16"/>
        </w:rPr>
      </w:pPr>
      <w:r>
        <w:rPr>
          <w:rFonts w:cs="Courier New"/>
          <w:szCs w:val="16"/>
        </w:rPr>
        <w:t xml:space="preserve">                default:</w:t>
      </w:r>
    </w:p>
    <w:p w14:paraId="50BF05B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B4B1FDC" w14:textId="77777777" w:rsidR="00DB5D56" w:rsidRDefault="00DB5D56" w:rsidP="00DB5D56">
      <w:pPr>
        <w:pStyle w:val="PL"/>
        <w:rPr>
          <w:rFonts w:cs="Courier New"/>
          <w:szCs w:val="16"/>
        </w:rPr>
      </w:pPr>
      <w:r>
        <w:rPr>
          <w:rFonts w:cs="Courier New"/>
          <w:szCs w:val="16"/>
        </w:rPr>
        <w:t xml:space="preserve">        eventNotification:</w:t>
      </w:r>
    </w:p>
    <w:p w14:paraId="1C1227B8" w14:textId="77777777" w:rsidR="00DB5D56" w:rsidRDefault="00DB5D56" w:rsidP="00DB5D56">
      <w:pPr>
        <w:pStyle w:val="PL"/>
        <w:rPr>
          <w:rFonts w:cs="Courier New"/>
          <w:szCs w:val="16"/>
        </w:rPr>
      </w:pPr>
      <w:r>
        <w:rPr>
          <w:rFonts w:cs="Courier New"/>
          <w:szCs w:val="16"/>
        </w:rPr>
        <w:t xml:space="preserve">          '{$request.body#/ascReqData/evSubsc/notifUri}/notify':</w:t>
      </w:r>
    </w:p>
    <w:p w14:paraId="7F8A8DCA" w14:textId="77777777" w:rsidR="00DB5D56" w:rsidRDefault="00DB5D56" w:rsidP="00DB5D56">
      <w:pPr>
        <w:pStyle w:val="PL"/>
        <w:rPr>
          <w:rFonts w:cs="Courier New"/>
          <w:szCs w:val="16"/>
        </w:rPr>
      </w:pPr>
      <w:r>
        <w:rPr>
          <w:rFonts w:cs="Courier New"/>
          <w:szCs w:val="16"/>
        </w:rPr>
        <w:t xml:space="preserve">            post:</w:t>
      </w:r>
    </w:p>
    <w:p w14:paraId="016E7752" w14:textId="77777777" w:rsidR="00DB5D56" w:rsidRDefault="00DB5D56" w:rsidP="00DB5D56">
      <w:pPr>
        <w:pStyle w:val="PL"/>
        <w:rPr>
          <w:rFonts w:cs="Courier New"/>
          <w:szCs w:val="16"/>
        </w:rPr>
      </w:pPr>
      <w:r>
        <w:rPr>
          <w:rFonts w:cs="Courier New"/>
          <w:szCs w:val="16"/>
        </w:rPr>
        <w:t xml:space="preserve">              requestBody:</w:t>
      </w:r>
    </w:p>
    <w:p w14:paraId="05E43EDD"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204C4EFF" w14:textId="77777777" w:rsidR="00DB5D56" w:rsidRDefault="00DB5D56" w:rsidP="00DB5D56">
      <w:pPr>
        <w:pStyle w:val="PL"/>
        <w:rPr>
          <w:rFonts w:cs="Courier New"/>
          <w:szCs w:val="16"/>
        </w:rPr>
      </w:pPr>
      <w:r>
        <w:rPr>
          <w:rFonts w:cs="Courier New"/>
          <w:szCs w:val="16"/>
        </w:rPr>
        <w:t xml:space="preserve">                required: true</w:t>
      </w:r>
    </w:p>
    <w:p w14:paraId="2A7F6024" w14:textId="77777777" w:rsidR="00DB5D56" w:rsidRDefault="00DB5D56" w:rsidP="00DB5D56">
      <w:pPr>
        <w:pStyle w:val="PL"/>
        <w:rPr>
          <w:rFonts w:cs="Courier New"/>
          <w:szCs w:val="16"/>
        </w:rPr>
      </w:pPr>
      <w:r>
        <w:rPr>
          <w:rFonts w:cs="Courier New"/>
          <w:szCs w:val="16"/>
        </w:rPr>
        <w:t xml:space="preserve">                content:</w:t>
      </w:r>
    </w:p>
    <w:p w14:paraId="739814E9" w14:textId="77777777" w:rsidR="00DB5D56" w:rsidRDefault="00DB5D56" w:rsidP="00DB5D56">
      <w:pPr>
        <w:pStyle w:val="PL"/>
        <w:rPr>
          <w:rFonts w:cs="Courier New"/>
          <w:szCs w:val="16"/>
        </w:rPr>
      </w:pPr>
      <w:r>
        <w:rPr>
          <w:rFonts w:cs="Courier New"/>
          <w:szCs w:val="16"/>
        </w:rPr>
        <w:t xml:space="preserve">                  application/json:</w:t>
      </w:r>
    </w:p>
    <w:p w14:paraId="2C67304F" w14:textId="77777777" w:rsidR="00DB5D56" w:rsidRDefault="00DB5D56" w:rsidP="00DB5D56">
      <w:pPr>
        <w:pStyle w:val="PL"/>
        <w:rPr>
          <w:rFonts w:cs="Courier New"/>
          <w:szCs w:val="16"/>
        </w:rPr>
      </w:pPr>
      <w:r>
        <w:rPr>
          <w:rFonts w:cs="Courier New"/>
          <w:szCs w:val="16"/>
        </w:rPr>
        <w:t xml:space="preserve">                    schema:</w:t>
      </w:r>
    </w:p>
    <w:p w14:paraId="0DB51A19" w14:textId="77777777" w:rsidR="00DB5D56" w:rsidRDefault="00DB5D56" w:rsidP="00DB5D56">
      <w:pPr>
        <w:pStyle w:val="PL"/>
        <w:rPr>
          <w:rFonts w:cs="Courier New"/>
          <w:szCs w:val="16"/>
        </w:rPr>
      </w:pPr>
      <w:r>
        <w:rPr>
          <w:rFonts w:cs="Courier New"/>
          <w:szCs w:val="16"/>
        </w:rPr>
        <w:t xml:space="preserve">                      $ref: '#/components/schemas/EventsNotification'</w:t>
      </w:r>
    </w:p>
    <w:p w14:paraId="77B6EAEC" w14:textId="77777777" w:rsidR="00DB5D56" w:rsidRDefault="00DB5D56" w:rsidP="00DB5D56">
      <w:pPr>
        <w:pStyle w:val="PL"/>
        <w:rPr>
          <w:rFonts w:cs="Courier New"/>
          <w:szCs w:val="16"/>
        </w:rPr>
      </w:pPr>
      <w:r>
        <w:rPr>
          <w:rFonts w:cs="Courier New"/>
          <w:szCs w:val="16"/>
        </w:rPr>
        <w:t xml:space="preserve">              responses:</w:t>
      </w:r>
    </w:p>
    <w:p w14:paraId="3F5F68A1" w14:textId="77777777" w:rsidR="00DB5D56" w:rsidRDefault="00DB5D56" w:rsidP="00DB5D56">
      <w:pPr>
        <w:pStyle w:val="PL"/>
        <w:rPr>
          <w:rFonts w:cs="Courier New"/>
          <w:szCs w:val="16"/>
        </w:rPr>
      </w:pPr>
      <w:r>
        <w:rPr>
          <w:rFonts w:cs="Courier New"/>
          <w:szCs w:val="16"/>
        </w:rPr>
        <w:t xml:space="preserve">                '204':</w:t>
      </w:r>
    </w:p>
    <w:p w14:paraId="4A3DBCE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D85EB80" w14:textId="77777777" w:rsidR="00DB5D56" w:rsidRDefault="00DB5D56" w:rsidP="00DB5D56">
      <w:pPr>
        <w:pStyle w:val="PL"/>
      </w:pPr>
      <w:r>
        <w:lastRenderedPageBreak/>
        <w:t xml:space="preserve">                '307':</w:t>
      </w:r>
    </w:p>
    <w:p w14:paraId="55A85CB3" w14:textId="77777777" w:rsidR="00DB5D56" w:rsidRDefault="00DB5D56" w:rsidP="00DB5D56">
      <w:pPr>
        <w:pStyle w:val="PL"/>
        <w:rPr>
          <w:lang w:val="en-US" w:eastAsia="es-ES"/>
        </w:rPr>
      </w:pPr>
      <w:r>
        <w:rPr>
          <w:lang w:val="en-US" w:eastAsia="es-ES"/>
        </w:rPr>
        <w:t xml:space="preserve">                  $ref: 'TS29571_CommonData.yaml#/components/responses/307'</w:t>
      </w:r>
    </w:p>
    <w:p w14:paraId="36F918A4" w14:textId="77777777" w:rsidR="00DB5D56" w:rsidRDefault="00DB5D56" w:rsidP="00DB5D56">
      <w:pPr>
        <w:pStyle w:val="PL"/>
      </w:pPr>
      <w:r>
        <w:t xml:space="preserve">                '308':</w:t>
      </w:r>
    </w:p>
    <w:p w14:paraId="0D332EB6" w14:textId="77777777" w:rsidR="00DB5D56" w:rsidRDefault="00DB5D56" w:rsidP="00DB5D56">
      <w:pPr>
        <w:pStyle w:val="PL"/>
        <w:rPr>
          <w:lang w:val="en-US" w:eastAsia="es-ES"/>
        </w:rPr>
      </w:pPr>
      <w:r>
        <w:rPr>
          <w:lang w:val="en-US" w:eastAsia="es-ES"/>
        </w:rPr>
        <w:t xml:space="preserve">                  $ref: 'TS29571_CommonData.yaml#/components/responses/308'</w:t>
      </w:r>
    </w:p>
    <w:p w14:paraId="7F93BB81" w14:textId="77777777" w:rsidR="00DB5D56" w:rsidRDefault="00DB5D56" w:rsidP="00DB5D56">
      <w:pPr>
        <w:pStyle w:val="PL"/>
        <w:rPr>
          <w:rFonts w:cs="Courier New"/>
          <w:szCs w:val="16"/>
        </w:rPr>
      </w:pPr>
      <w:r>
        <w:rPr>
          <w:rFonts w:cs="Courier New"/>
          <w:szCs w:val="16"/>
        </w:rPr>
        <w:t xml:space="preserve">                '400':</w:t>
      </w:r>
    </w:p>
    <w:p w14:paraId="618D375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9067E9" w14:textId="77777777" w:rsidR="00DB5D56" w:rsidRDefault="00DB5D56" w:rsidP="00DB5D56">
      <w:pPr>
        <w:pStyle w:val="PL"/>
        <w:rPr>
          <w:rFonts w:cs="Courier New"/>
          <w:szCs w:val="16"/>
        </w:rPr>
      </w:pPr>
      <w:r>
        <w:rPr>
          <w:rFonts w:cs="Courier New"/>
          <w:szCs w:val="16"/>
        </w:rPr>
        <w:t xml:space="preserve">                '401':</w:t>
      </w:r>
    </w:p>
    <w:p w14:paraId="1BEF19AF"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EB8FF5B" w14:textId="77777777" w:rsidR="00DB5D56" w:rsidRDefault="00DB5D56" w:rsidP="00DB5D56">
      <w:pPr>
        <w:pStyle w:val="PL"/>
        <w:rPr>
          <w:rFonts w:cs="Courier New"/>
          <w:szCs w:val="16"/>
        </w:rPr>
      </w:pPr>
      <w:r>
        <w:rPr>
          <w:rFonts w:cs="Courier New"/>
          <w:szCs w:val="16"/>
        </w:rPr>
        <w:t xml:space="preserve">                '403':</w:t>
      </w:r>
    </w:p>
    <w:p w14:paraId="5A290E8D"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4201A20" w14:textId="77777777" w:rsidR="00DB5D56" w:rsidRDefault="00DB5D56" w:rsidP="00DB5D56">
      <w:pPr>
        <w:pStyle w:val="PL"/>
        <w:rPr>
          <w:rFonts w:cs="Courier New"/>
          <w:szCs w:val="16"/>
        </w:rPr>
      </w:pPr>
      <w:r>
        <w:rPr>
          <w:rFonts w:cs="Courier New"/>
          <w:szCs w:val="16"/>
        </w:rPr>
        <w:t xml:space="preserve">                '404':</w:t>
      </w:r>
    </w:p>
    <w:p w14:paraId="0E9734D7"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9D2CF48" w14:textId="77777777" w:rsidR="00DB5D56" w:rsidRDefault="00DB5D56" w:rsidP="00DB5D56">
      <w:pPr>
        <w:pStyle w:val="PL"/>
        <w:rPr>
          <w:rFonts w:cs="Courier New"/>
          <w:szCs w:val="16"/>
        </w:rPr>
      </w:pPr>
      <w:r>
        <w:rPr>
          <w:rFonts w:cs="Courier New"/>
          <w:szCs w:val="16"/>
        </w:rPr>
        <w:t xml:space="preserve">                '411':</w:t>
      </w:r>
    </w:p>
    <w:p w14:paraId="0766D95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0FABE24D" w14:textId="77777777" w:rsidR="00DB5D56" w:rsidRDefault="00DB5D56" w:rsidP="00DB5D56">
      <w:pPr>
        <w:pStyle w:val="PL"/>
        <w:rPr>
          <w:rFonts w:cs="Courier New"/>
          <w:szCs w:val="16"/>
        </w:rPr>
      </w:pPr>
      <w:r>
        <w:rPr>
          <w:rFonts w:cs="Courier New"/>
          <w:szCs w:val="16"/>
        </w:rPr>
        <w:t xml:space="preserve">                '413':</w:t>
      </w:r>
    </w:p>
    <w:p w14:paraId="501570B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61915CDD" w14:textId="77777777" w:rsidR="00DB5D56" w:rsidRDefault="00DB5D56" w:rsidP="00DB5D56">
      <w:pPr>
        <w:pStyle w:val="PL"/>
        <w:rPr>
          <w:rFonts w:cs="Courier New"/>
          <w:szCs w:val="16"/>
        </w:rPr>
      </w:pPr>
      <w:r>
        <w:rPr>
          <w:rFonts w:cs="Courier New"/>
          <w:szCs w:val="16"/>
        </w:rPr>
        <w:t xml:space="preserve">                '415':</w:t>
      </w:r>
    </w:p>
    <w:p w14:paraId="20A4825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62285D2D" w14:textId="77777777" w:rsidR="00DB5D56" w:rsidRDefault="00DB5D56" w:rsidP="00DB5D56">
      <w:pPr>
        <w:pStyle w:val="PL"/>
      </w:pPr>
      <w:r>
        <w:t xml:space="preserve">                '429':</w:t>
      </w:r>
    </w:p>
    <w:p w14:paraId="418B7BF0" w14:textId="77777777" w:rsidR="00DB5D56" w:rsidRDefault="00DB5D56" w:rsidP="00DB5D56">
      <w:pPr>
        <w:pStyle w:val="PL"/>
      </w:pPr>
      <w:r>
        <w:t xml:space="preserve">                  $ref: 'TS29571_CommonData.yaml#/components/responses/429'</w:t>
      </w:r>
    </w:p>
    <w:p w14:paraId="1F1E71F1" w14:textId="77777777" w:rsidR="00DB5D56" w:rsidRDefault="00DB5D56" w:rsidP="00DB5D56">
      <w:pPr>
        <w:pStyle w:val="PL"/>
        <w:rPr>
          <w:rFonts w:cs="Courier New"/>
          <w:szCs w:val="16"/>
        </w:rPr>
      </w:pPr>
      <w:r>
        <w:rPr>
          <w:rFonts w:cs="Courier New"/>
          <w:szCs w:val="16"/>
        </w:rPr>
        <w:t xml:space="preserve">                '500':</w:t>
      </w:r>
    </w:p>
    <w:p w14:paraId="6E05F687" w14:textId="77777777" w:rsidR="00DB5D56" w:rsidRDefault="00DB5D56" w:rsidP="00DB5D56">
      <w:pPr>
        <w:pStyle w:val="PL"/>
      </w:pPr>
      <w:r>
        <w:rPr>
          <w:rFonts w:cs="Courier New"/>
          <w:szCs w:val="16"/>
        </w:rPr>
        <w:t xml:space="preserve">                  $ref: 'TS29571_CommonData.yaml#/components/responses/500'</w:t>
      </w:r>
    </w:p>
    <w:p w14:paraId="75CF79EC" w14:textId="77777777" w:rsidR="00DB5D56" w:rsidRDefault="00DB5D56" w:rsidP="00DB5D56">
      <w:pPr>
        <w:pStyle w:val="PL"/>
      </w:pPr>
      <w:r>
        <w:t xml:space="preserve">                '502':</w:t>
      </w:r>
    </w:p>
    <w:p w14:paraId="33854DB1" w14:textId="77777777" w:rsidR="00DB5D56" w:rsidRDefault="00DB5D56" w:rsidP="00DB5D56">
      <w:pPr>
        <w:pStyle w:val="PL"/>
        <w:rPr>
          <w:rFonts w:cs="Courier New"/>
          <w:szCs w:val="16"/>
        </w:rPr>
      </w:pPr>
      <w:r>
        <w:t xml:space="preserve">                  $ref: 'TS29571_CommonData.yaml#/components/responses/502'</w:t>
      </w:r>
    </w:p>
    <w:p w14:paraId="1C025BFD" w14:textId="77777777" w:rsidR="00DB5D56" w:rsidRDefault="00DB5D56" w:rsidP="00DB5D56">
      <w:pPr>
        <w:pStyle w:val="PL"/>
        <w:rPr>
          <w:rFonts w:cs="Courier New"/>
          <w:szCs w:val="16"/>
        </w:rPr>
      </w:pPr>
      <w:r>
        <w:rPr>
          <w:rFonts w:cs="Courier New"/>
          <w:szCs w:val="16"/>
        </w:rPr>
        <w:t xml:space="preserve">                '503':</w:t>
      </w:r>
    </w:p>
    <w:p w14:paraId="218FC6D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3CBD5FD" w14:textId="77777777" w:rsidR="00DB5D56" w:rsidRDefault="00DB5D56" w:rsidP="00DB5D56">
      <w:pPr>
        <w:pStyle w:val="PL"/>
        <w:rPr>
          <w:rFonts w:cs="Courier New"/>
          <w:szCs w:val="16"/>
        </w:rPr>
      </w:pPr>
      <w:r>
        <w:rPr>
          <w:rFonts w:cs="Courier New"/>
          <w:szCs w:val="16"/>
        </w:rPr>
        <w:t xml:space="preserve">                default:</w:t>
      </w:r>
    </w:p>
    <w:p w14:paraId="5DDD010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27C891D" w14:textId="77777777" w:rsidR="00DB5D56" w:rsidRDefault="00DB5D56" w:rsidP="00DB5D56">
      <w:pPr>
        <w:pStyle w:val="PL"/>
        <w:rPr>
          <w:rFonts w:cs="Courier New"/>
          <w:szCs w:val="16"/>
        </w:rPr>
      </w:pPr>
      <w:r>
        <w:rPr>
          <w:rFonts w:cs="Courier New"/>
          <w:szCs w:val="16"/>
        </w:rPr>
        <w:t xml:space="preserve">        detected5GsBridgeForPduSession:</w:t>
      </w:r>
    </w:p>
    <w:p w14:paraId="7EA4D9C6" w14:textId="77777777" w:rsidR="00DB5D56" w:rsidRDefault="00DB5D56" w:rsidP="00DB5D56">
      <w:pPr>
        <w:pStyle w:val="PL"/>
        <w:rPr>
          <w:rFonts w:cs="Courier New"/>
          <w:szCs w:val="16"/>
        </w:rPr>
      </w:pPr>
      <w:r>
        <w:rPr>
          <w:rFonts w:cs="Courier New"/>
          <w:szCs w:val="16"/>
        </w:rPr>
        <w:t xml:space="preserve">          '{$request.body#/ascReqData/evSubsc/notifUri}/new-bridge':</w:t>
      </w:r>
    </w:p>
    <w:p w14:paraId="154382A3" w14:textId="77777777" w:rsidR="00DB5D56" w:rsidRDefault="00DB5D56" w:rsidP="00DB5D56">
      <w:pPr>
        <w:pStyle w:val="PL"/>
        <w:rPr>
          <w:rFonts w:cs="Courier New"/>
          <w:szCs w:val="16"/>
        </w:rPr>
      </w:pPr>
      <w:r>
        <w:rPr>
          <w:rFonts w:cs="Courier New"/>
          <w:szCs w:val="16"/>
        </w:rPr>
        <w:t xml:space="preserve">            post:</w:t>
      </w:r>
    </w:p>
    <w:p w14:paraId="59F75B70" w14:textId="77777777" w:rsidR="00DB5D56" w:rsidRDefault="00DB5D56" w:rsidP="00DB5D56">
      <w:pPr>
        <w:pStyle w:val="PL"/>
        <w:rPr>
          <w:rFonts w:cs="Courier New"/>
          <w:szCs w:val="16"/>
        </w:rPr>
      </w:pPr>
      <w:r>
        <w:rPr>
          <w:rFonts w:cs="Courier New"/>
          <w:szCs w:val="16"/>
        </w:rPr>
        <w:t xml:space="preserve">              requestBody:</w:t>
      </w:r>
    </w:p>
    <w:p w14:paraId="017BC8AF" w14:textId="77777777" w:rsidR="00DB5D56" w:rsidRDefault="00DB5D56" w:rsidP="00DB5D56">
      <w:pPr>
        <w:pStyle w:val="PL"/>
        <w:rPr>
          <w:rFonts w:cs="Courier New"/>
          <w:szCs w:val="16"/>
        </w:rPr>
      </w:pPr>
      <w:r>
        <w:rPr>
          <w:rFonts w:cs="Courier New"/>
          <w:szCs w:val="16"/>
        </w:rPr>
        <w:t xml:space="preserve">                description: Notification of a new TSC user plane node detected in the PCF.</w:t>
      </w:r>
    </w:p>
    <w:p w14:paraId="04CE91C2" w14:textId="77777777" w:rsidR="00DB5D56" w:rsidRDefault="00DB5D56" w:rsidP="00DB5D56">
      <w:pPr>
        <w:pStyle w:val="PL"/>
        <w:rPr>
          <w:rFonts w:cs="Courier New"/>
          <w:szCs w:val="16"/>
        </w:rPr>
      </w:pPr>
      <w:r>
        <w:rPr>
          <w:rFonts w:cs="Courier New"/>
          <w:szCs w:val="16"/>
        </w:rPr>
        <w:t xml:space="preserve">                required: true</w:t>
      </w:r>
    </w:p>
    <w:p w14:paraId="03BA6B17" w14:textId="77777777" w:rsidR="00DB5D56" w:rsidRDefault="00DB5D56" w:rsidP="00DB5D56">
      <w:pPr>
        <w:pStyle w:val="PL"/>
        <w:rPr>
          <w:rFonts w:cs="Courier New"/>
          <w:szCs w:val="16"/>
        </w:rPr>
      </w:pPr>
      <w:r>
        <w:rPr>
          <w:rFonts w:cs="Courier New"/>
          <w:szCs w:val="16"/>
        </w:rPr>
        <w:t xml:space="preserve">                content:</w:t>
      </w:r>
    </w:p>
    <w:p w14:paraId="21AB0564" w14:textId="77777777" w:rsidR="00DB5D56" w:rsidRDefault="00DB5D56" w:rsidP="00DB5D56">
      <w:pPr>
        <w:pStyle w:val="PL"/>
        <w:rPr>
          <w:rFonts w:cs="Courier New"/>
          <w:szCs w:val="16"/>
        </w:rPr>
      </w:pPr>
      <w:r>
        <w:rPr>
          <w:rFonts w:cs="Courier New"/>
          <w:szCs w:val="16"/>
        </w:rPr>
        <w:t xml:space="preserve">                  application/json:</w:t>
      </w:r>
    </w:p>
    <w:p w14:paraId="38FA9217" w14:textId="77777777" w:rsidR="00DB5D56" w:rsidRDefault="00DB5D56" w:rsidP="00DB5D56">
      <w:pPr>
        <w:pStyle w:val="PL"/>
        <w:rPr>
          <w:rFonts w:cs="Courier New"/>
          <w:szCs w:val="16"/>
        </w:rPr>
      </w:pPr>
      <w:r>
        <w:rPr>
          <w:rFonts w:cs="Courier New"/>
          <w:szCs w:val="16"/>
        </w:rPr>
        <w:t xml:space="preserve">                    schema:</w:t>
      </w:r>
    </w:p>
    <w:p w14:paraId="7FC34CAD" w14:textId="77777777" w:rsidR="00DB5D56" w:rsidRDefault="00DB5D56" w:rsidP="00DB5D56">
      <w:pPr>
        <w:pStyle w:val="PL"/>
        <w:rPr>
          <w:rFonts w:cs="Courier New"/>
          <w:szCs w:val="16"/>
        </w:rPr>
      </w:pPr>
      <w:r>
        <w:rPr>
          <w:rFonts w:cs="Courier New"/>
          <w:szCs w:val="16"/>
        </w:rPr>
        <w:t xml:space="preserve">                      $ref: '#/components/schemas/PduSessionTsnBridge'</w:t>
      </w:r>
    </w:p>
    <w:p w14:paraId="02617E44" w14:textId="77777777" w:rsidR="00DB5D56" w:rsidRDefault="00DB5D56" w:rsidP="00DB5D56">
      <w:pPr>
        <w:pStyle w:val="PL"/>
        <w:rPr>
          <w:rFonts w:cs="Courier New"/>
          <w:szCs w:val="16"/>
        </w:rPr>
      </w:pPr>
      <w:r>
        <w:rPr>
          <w:rFonts w:cs="Courier New"/>
          <w:szCs w:val="16"/>
        </w:rPr>
        <w:t xml:space="preserve">              responses:</w:t>
      </w:r>
    </w:p>
    <w:p w14:paraId="71359C17" w14:textId="77777777" w:rsidR="00DB5D56" w:rsidRDefault="00DB5D56" w:rsidP="00DB5D56">
      <w:pPr>
        <w:pStyle w:val="PL"/>
        <w:rPr>
          <w:rFonts w:cs="Courier New"/>
          <w:szCs w:val="16"/>
        </w:rPr>
      </w:pPr>
      <w:r>
        <w:rPr>
          <w:rFonts w:cs="Courier New"/>
          <w:szCs w:val="16"/>
        </w:rPr>
        <w:t xml:space="preserve">                '204':</w:t>
      </w:r>
    </w:p>
    <w:p w14:paraId="30B210B3"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A3774A0" w14:textId="77777777" w:rsidR="00DB5D56" w:rsidRDefault="00DB5D56" w:rsidP="00DB5D56">
      <w:pPr>
        <w:pStyle w:val="PL"/>
      </w:pPr>
      <w:r>
        <w:t xml:space="preserve">                '307':</w:t>
      </w:r>
    </w:p>
    <w:p w14:paraId="7C81F08B" w14:textId="77777777" w:rsidR="00DB5D56" w:rsidRDefault="00DB5D56" w:rsidP="00DB5D56">
      <w:pPr>
        <w:pStyle w:val="PL"/>
        <w:rPr>
          <w:lang w:val="en-US" w:eastAsia="es-ES"/>
        </w:rPr>
      </w:pPr>
      <w:r>
        <w:rPr>
          <w:lang w:val="en-US" w:eastAsia="es-ES"/>
        </w:rPr>
        <w:t xml:space="preserve">                  $ref: 'TS29571_CommonData.yaml#/components/responses/307'</w:t>
      </w:r>
    </w:p>
    <w:p w14:paraId="1FF5FD35" w14:textId="77777777" w:rsidR="00DB5D56" w:rsidRDefault="00DB5D56" w:rsidP="00DB5D56">
      <w:pPr>
        <w:pStyle w:val="PL"/>
      </w:pPr>
      <w:r>
        <w:t xml:space="preserve">                '308':</w:t>
      </w:r>
    </w:p>
    <w:p w14:paraId="3AFFA5B5" w14:textId="77777777" w:rsidR="00DB5D56" w:rsidRDefault="00DB5D56" w:rsidP="00DB5D56">
      <w:pPr>
        <w:pStyle w:val="PL"/>
        <w:rPr>
          <w:lang w:val="en-US" w:eastAsia="es-ES"/>
        </w:rPr>
      </w:pPr>
      <w:r>
        <w:rPr>
          <w:lang w:val="en-US" w:eastAsia="es-ES"/>
        </w:rPr>
        <w:t xml:space="preserve">                  $ref: 'TS29571_CommonData.yaml#/components/responses/308'</w:t>
      </w:r>
    </w:p>
    <w:p w14:paraId="7C84E738" w14:textId="77777777" w:rsidR="00DB5D56" w:rsidRDefault="00DB5D56" w:rsidP="00DB5D56">
      <w:pPr>
        <w:pStyle w:val="PL"/>
        <w:rPr>
          <w:rFonts w:cs="Courier New"/>
          <w:szCs w:val="16"/>
        </w:rPr>
      </w:pPr>
      <w:r>
        <w:rPr>
          <w:rFonts w:cs="Courier New"/>
          <w:szCs w:val="16"/>
        </w:rPr>
        <w:t xml:space="preserve">                '400':</w:t>
      </w:r>
    </w:p>
    <w:p w14:paraId="11A740B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586A5936" w14:textId="77777777" w:rsidR="00DB5D56" w:rsidRDefault="00DB5D56" w:rsidP="00DB5D56">
      <w:pPr>
        <w:pStyle w:val="PL"/>
        <w:rPr>
          <w:rFonts w:cs="Courier New"/>
          <w:szCs w:val="16"/>
        </w:rPr>
      </w:pPr>
      <w:r>
        <w:rPr>
          <w:rFonts w:cs="Courier New"/>
          <w:szCs w:val="16"/>
        </w:rPr>
        <w:t xml:space="preserve">                '401':</w:t>
      </w:r>
    </w:p>
    <w:p w14:paraId="02ED5752"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63B8B13" w14:textId="77777777" w:rsidR="00DB5D56" w:rsidRDefault="00DB5D56" w:rsidP="00DB5D56">
      <w:pPr>
        <w:pStyle w:val="PL"/>
        <w:rPr>
          <w:rFonts w:cs="Courier New"/>
          <w:szCs w:val="16"/>
        </w:rPr>
      </w:pPr>
      <w:r>
        <w:rPr>
          <w:rFonts w:cs="Courier New"/>
          <w:szCs w:val="16"/>
        </w:rPr>
        <w:t xml:space="preserve">                '403':</w:t>
      </w:r>
    </w:p>
    <w:p w14:paraId="1553512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85C9883" w14:textId="77777777" w:rsidR="00DB5D56" w:rsidRDefault="00DB5D56" w:rsidP="00DB5D56">
      <w:pPr>
        <w:pStyle w:val="PL"/>
        <w:rPr>
          <w:rFonts w:cs="Courier New"/>
          <w:szCs w:val="16"/>
        </w:rPr>
      </w:pPr>
      <w:r>
        <w:rPr>
          <w:rFonts w:cs="Courier New"/>
          <w:szCs w:val="16"/>
        </w:rPr>
        <w:t xml:space="preserve">                '404':</w:t>
      </w:r>
    </w:p>
    <w:p w14:paraId="5353A98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4B9BE5B4" w14:textId="77777777" w:rsidR="00DB5D56" w:rsidRDefault="00DB5D56" w:rsidP="00DB5D56">
      <w:pPr>
        <w:pStyle w:val="PL"/>
        <w:rPr>
          <w:rFonts w:cs="Courier New"/>
          <w:szCs w:val="16"/>
        </w:rPr>
      </w:pPr>
      <w:r>
        <w:rPr>
          <w:rFonts w:cs="Courier New"/>
          <w:szCs w:val="16"/>
        </w:rPr>
        <w:t xml:space="preserve">                '411':</w:t>
      </w:r>
    </w:p>
    <w:p w14:paraId="36C80AA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334E51FC" w14:textId="77777777" w:rsidR="00DB5D56" w:rsidRDefault="00DB5D56" w:rsidP="00DB5D56">
      <w:pPr>
        <w:pStyle w:val="PL"/>
        <w:rPr>
          <w:rFonts w:cs="Courier New"/>
          <w:szCs w:val="16"/>
        </w:rPr>
      </w:pPr>
      <w:r>
        <w:rPr>
          <w:rFonts w:cs="Courier New"/>
          <w:szCs w:val="16"/>
        </w:rPr>
        <w:t xml:space="preserve">                '413':</w:t>
      </w:r>
    </w:p>
    <w:p w14:paraId="5EAC00CB"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7A75A32" w14:textId="77777777" w:rsidR="00DB5D56" w:rsidRDefault="00DB5D56" w:rsidP="00DB5D56">
      <w:pPr>
        <w:pStyle w:val="PL"/>
        <w:rPr>
          <w:rFonts w:cs="Courier New"/>
          <w:szCs w:val="16"/>
        </w:rPr>
      </w:pPr>
      <w:r>
        <w:rPr>
          <w:rFonts w:cs="Courier New"/>
          <w:szCs w:val="16"/>
        </w:rPr>
        <w:t xml:space="preserve">                '415':</w:t>
      </w:r>
    </w:p>
    <w:p w14:paraId="3A3BD99A"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517AD95" w14:textId="77777777" w:rsidR="00DB5D56" w:rsidRDefault="00DB5D56" w:rsidP="00DB5D56">
      <w:pPr>
        <w:pStyle w:val="PL"/>
      </w:pPr>
      <w:r>
        <w:t xml:space="preserve">                '429':</w:t>
      </w:r>
    </w:p>
    <w:p w14:paraId="186AEF4B" w14:textId="77777777" w:rsidR="00DB5D56" w:rsidRDefault="00DB5D56" w:rsidP="00DB5D56">
      <w:pPr>
        <w:pStyle w:val="PL"/>
      </w:pPr>
      <w:r>
        <w:t xml:space="preserve">                  $ref: 'TS29571_CommonData.yaml#/components/responses/429'</w:t>
      </w:r>
    </w:p>
    <w:p w14:paraId="596AD2A2" w14:textId="77777777" w:rsidR="00DB5D56" w:rsidRDefault="00DB5D56" w:rsidP="00DB5D56">
      <w:pPr>
        <w:pStyle w:val="PL"/>
        <w:rPr>
          <w:rFonts w:cs="Courier New"/>
          <w:szCs w:val="16"/>
        </w:rPr>
      </w:pPr>
      <w:r>
        <w:rPr>
          <w:rFonts w:cs="Courier New"/>
          <w:szCs w:val="16"/>
        </w:rPr>
        <w:t xml:space="preserve">                '500':</w:t>
      </w:r>
    </w:p>
    <w:p w14:paraId="721F6824" w14:textId="77777777" w:rsidR="00DB5D56" w:rsidRDefault="00DB5D56" w:rsidP="00DB5D56">
      <w:pPr>
        <w:pStyle w:val="PL"/>
      </w:pPr>
      <w:r>
        <w:rPr>
          <w:rFonts w:cs="Courier New"/>
          <w:szCs w:val="16"/>
        </w:rPr>
        <w:t xml:space="preserve">                  $ref: 'TS29571_CommonData.yaml#/components/responses/500'</w:t>
      </w:r>
    </w:p>
    <w:p w14:paraId="39EB1E5F" w14:textId="77777777" w:rsidR="00DB5D56" w:rsidRDefault="00DB5D56" w:rsidP="00DB5D56">
      <w:pPr>
        <w:pStyle w:val="PL"/>
      </w:pPr>
      <w:r>
        <w:t xml:space="preserve">                '502':</w:t>
      </w:r>
    </w:p>
    <w:p w14:paraId="0BF8EE91" w14:textId="77777777" w:rsidR="00DB5D56" w:rsidRDefault="00DB5D56" w:rsidP="00DB5D56">
      <w:pPr>
        <w:pStyle w:val="PL"/>
        <w:rPr>
          <w:rFonts w:cs="Courier New"/>
          <w:szCs w:val="16"/>
        </w:rPr>
      </w:pPr>
      <w:r>
        <w:t xml:space="preserve">                  $ref: 'TS29571_CommonData.yaml#/components/responses/502'</w:t>
      </w:r>
    </w:p>
    <w:p w14:paraId="67E4F229" w14:textId="77777777" w:rsidR="00DB5D56" w:rsidRDefault="00DB5D56" w:rsidP="00DB5D56">
      <w:pPr>
        <w:pStyle w:val="PL"/>
        <w:rPr>
          <w:rFonts w:cs="Courier New"/>
          <w:szCs w:val="16"/>
        </w:rPr>
      </w:pPr>
      <w:r>
        <w:rPr>
          <w:rFonts w:cs="Courier New"/>
          <w:szCs w:val="16"/>
        </w:rPr>
        <w:t xml:space="preserve">                '503':</w:t>
      </w:r>
    </w:p>
    <w:p w14:paraId="552B05A8"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E84D40C" w14:textId="77777777" w:rsidR="00DB5D56" w:rsidRDefault="00DB5D56" w:rsidP="00DB5D56">
      <w:pPr>
        <w:pStyle w:val="PL"/>
        <w:rPr>
          <w:rFonts w:cs="Courier New"/>
          <w:szCs w:val="16"/>
        </w:rPr>
      </w:pPr>
      <w:r>
        <w:rPr>
          <w:rFonts w:cs="Courier New"/>
          <w:szCs w:val="16"/>
        </w:rPr>
        <w:t xml:space="preserve">                default:</w:t>
      </w:r>
    </w:p>
    <w:p w14:paraId="78C7BE4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1DB959E" w14:textId="77777777" w:rsidR="00DB5D56" w:rsidRDefault="00DB5D56" w:rsidP="00DB5D56">
      <w:pPr>
        <w:pStyle w:val="PL"/>
        <w:rPr>
          <w:rFonts w:cs="Courier New"/>
          <w:szCs w:val="16"/>
        </w:rPr>
      </w:pPr>
      <w:r>
        <w:rPr>
          <w:rFonts w:cs="Courier New"/>
          <w:szCs w:val="16"/>
        </w:rPr>
        <w:t xml:space="preserve">        eventNotificationPduSession:</w:t>
      </w:r>
    </w:p>
    <w:p w14:paraId="00079090" w14:textId="77777777" w:rsidR="00DB5D56" w:rsidRDefault="00DB5D56" w:rsidP="00DB5D56">
      <w:pPr>
        <w:pStyle w:val="PL"/>
        <w:rPr>
          <w:rFonts w:cs="Courier New"/>
          <w:szCs w:val="16"/>
        </w:rPr>
      </w:pPr>
      <w:r>
        <w:rPr>
          <w:rFonts w:cs="Courier New"/>
          <w:szCs w:val="16"/>
        </w:rPr>
        <w:t xml:space="preserve">          '{$request.body#/ascReqData/evSubsc/notifUri}/pdu-session':</w:t>
      </w:r>
    </w:p>
    <w:p w14:paraId="3D41A6B3" w14:textId="77777777" w:rsidR="00DB5D56" w:rsidRDefault="00DB5D56" w:rsidP="00DB5D56">
      <w:pPr>
        <w:pStyle w:val="PL"/>
        <w:rPr>
          <w:rFonts w:cs="Courier New"/>
          <w:szCs w:val="16"/>
        </w:rPr>
      </w:pPr>
      <w:r>
        <w:rPr>
          <w:rFonts w:cs="Courier New"/>
          <w:szCs w:val="16"/>
        </w:rPr>
        <w:t xml:space="preserve">            post:</w:t>
      </w:r>
    </w:p>
    <w:p w14:paraId="1AA4F853" w14:textId="77777777" w:rsidR="00DB5D56" w:rsidRDefault="00DB5D56" w:rsidP="00DB5D56">
      <w:pPr>
        <w:pStyle w:val="PL"/>
        <w:rPr>
          <w:rFonts w:cs="Courier New"/>
          <w:szCs w:val="16"/>
        </w:rPr>
      </w:pPr>
      <w:r>
        <w:rPr>
          <w:rFonts w:cs="Courier New"/>
          <w:szCs w:val="16"/>
        </w:rPr>
        <w:t xml:space="preserve">              requestBody:</w:t>
      </w:r>
    </w:p>
    <w:p w14:paraId="45D73A5B" w14:textId="77777777" w:rsidR="00DB5D56" w:rsidRDefault="00DB5D56" w:rsidP="00DB5D56">
      <w:pPr>
        <w:pStyle w:val="PL"/>
        <w:rPr>
          <w:rFonts w:cs="Courier New"/>
          <w:szCs w:val="16"/>
        </w:rPr>
      </w:pPr>
      <w:r>
        <w:rPr>
          <w:rFonts w:cs="Courier New"/>
          <w:szCs w:val="16"/>
        </w:rPr>
        <w:t xml:space="preserve">                description: Notification of PDU session established or terminated.</w:t>
      </w:r>
    </w:p>
    <w:p w14:paraId="6CE6835B" w14:textId="77777777" w:rsidR="00DB5D56" w:rsidRDefault="00DB5D56" w:rsidP="00DB5D56">
      <w:pPr>
        <w:pStyle w:val="PL"/>
        <w:rPr>
          <w:rFonts w:cs="Courier New"/>
          <w:szCs w:val="16"/>
        </w:rPr>
      </w:pPr>
      <w:r>
        <w:rPr>
          <w:rFonts w:cs="Courier New"/>
          <w:szCs w:val="16"/>
        </w:rPr>
        <w:t xml:space="preserve">                required: true</w:t>
      </w:r>
    </w:p>
    <w:p w14:paraId="624A3324" w14:textId="77777777" w:rsidR="00DB5D56" w:rsidRDefault="00DB5D56" w:rsidP="00DB5D56">
      <w:pPr>
        <w:pStyle w:val="PL"/>
        <w:rPr>
          <w:rFonts w:cs="Courier New"/>
          <w:szCs w:val="16"/>
        </w:rPr>
      </w:pPr>
      <w:r>
        <w:rPr>
          <w:rFonts w:cs="Courier New"/>
          <w:szCs w:val="16"/>
        </w:rPr>
        <w:t xml:space="preserve">                content:</w:t>
      </w:r>
    </w:p>
    <w:p w14:paraId="5398DA4C" w14:textId="77777777" w:rsidR="00DB5D56" w:rsidRDefault="00DB5D56" w:rsidP="00DB5D56">
      <w:pPr>
        <w:pStyle w:val="PL"/>
        <w:rPr>
          <w:rFonts w:cs="Courier New"/>
          <w:szCs w:val="16"/>
        </w:rPr>
      </w:pPr>
      <w:r>
        <w:rPr>
          <w:rFonts w:cs="Courier New"/>
          <w:szCs w:val="16"/>
        </w:rPr>
        <w:t xml:space="preserve">                  application/json:</w:t>
      </w:r>
    </w:p>
    <w:p w14:paraId="29FB76DE" w14:textId="77777777" w:rsidR="00DB5D56" w:rsidRDefault="00DB5D56" w:rsidP="00DB5D56">
      <w:pPr>
        <w:pStyle w:val="PL"/>
        <w:rPr>
          <w:rFonts w:cs="Courier New"/>
          <w:szCs w:val="16"/>
        </w:rPr>
      </w:pPr>
      <w:r>
        <w:rPr>
          <w:rFonts w:cs="Courier New"/>
          <w:szCs w:val="16"/>
        </w:rPr>
        <w:t xml:space="preserve">                    schema:</w:t>
      </w:r>
    </w:p>
    <w:p w14:paraId="2F0BF3A6" w14:textId="77777777" w:rsidR="00DB5D56" w:rsidRDefault="00DB5D56" w:rsidP="00DB5D56">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788EE857" w14:textId="77777777" w:rsidR="00DB5D56" w:rsidRDefault="00DB5D56" w:rsidP="00DB5D56">
      <w:pPr>
        <w:pStyle w:val="PL"/>
        <w:rPr>
          <w:rFonts w:cs="Courier New"/>
          <w:szCs w:val="16"/>
        </w:rPr>
      </w:pPr>
      <w:r>
        <w:rPr>
          <w:rFonts w:cs="Courier New"/>
          <w:szCs w:val="16"/>
        </w:rPr>
        <w:t xml:space="preserve">              responses:</w:t>
      </w:r>
    </w:p>
    <w:p w14:paraId="1D7444EC" w14:textId="77777777" w:rsidR="00DB5D56" w:rsidRDefault="00DB5D56" w:rsidP="00DB5D56">
      <w:pPr>
        <w:pStyle w:val="PL"/>
        <w:rPr>
          <w:rFonts w:cs="Courier New"/>
          <w:szCs w:val="16"/>
        </w:rPr>
      </w:pPr>
      <w:r>
        <w:rPr>
          <w:rFonts w:cs="Courier New"/>
          <w:szCs w:val="16"/>
        </w:rPr>
        <w:t xml:space="preserve">                '204':</w:t>
      </w:r>
    </w:p>
    <w:p w14:paraId="1084DA31"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3B35614" w14:textId="77777777" w:rsidR="00DB5D56" w:rsidRDefault="00DB5D56" w:rsidP="00DB5D56">
      <w:pPr>
        <w:pStyle w:val="PL"/>
      </w:pPr>
      <w:r>
        <w:t xml:space="preserve">                '307':</w:t>
      </w:r>
    </w:p>
    <w:p w14:paraId="21FA13A9" w14:textId="77777777" w:rsidR="00DB5D56" w:rsidRDefault="00DB5D56" w:rsidP="00DB5D56">
      <w:pPr>
        <w:pStyle w:val="PL"/>
        <w:rPr>
          <w:lang w:val="en-US" w:eastAsia="es-ES"/>
        </w:rPr>
      </w:pPr>
      <w:r>
        <w:rPr>
          <w:lang w:val="en-US" w:eastAsia="es-ES"/>
        </w:rPr>
        <w:t xml:space="preserve">                  $ref: 'TS29571_CommonData.yaml#/components/responses/307'</w:t>
      </w:r>
    </w:p>
    <w:p w14:paraId="11D0FE6F" w14:textId="77777777" w:rsidR="00DB5D56" w:rsidRDefault="00DB5D56" w:rsidP="00DB5D56">
      <w:pPr>
        <w:pStyle w:val="PL"/>
      </w:pPr>
      <w:r>
        <w:t xml:space="preserve">                '308':</w:t>
      </w:r>
    </w:p>
    <w:p w14:paraId="19BD991B" w14:textId="77777777" w:rsidR="00DB5D56" w:rsidRDefault="00DB5D56" w:rsidP="00DB5D56">
      <w:pPr>
        <w:pStyle w:val="PL"/>
        <w:rPr>
          <w:lang w:val="en-US" w:eastAsia="es-ES"/>
        </w:rPr>
      </w:pPr>
      <w:r>
        <w:rPr>
          <w:lang w:val="en-US" w:eastAsia="es-ES"/>
        </w:rPr>
        <w:t xml:space="preserve">                  $ref: 'TS29571_CommonData.yaml#/components/responses/308'</w:t>
      </w:r>
    </w:p>
    <w:p w14:paraId="19A75DCE" w14:textId="77777777" w:rsidR="00DB5D56" w:rsidRDefault="00DB5D56" w:rsidP="00DB5D56">
      <w:pPr>
        <w:pStyle w:val="PL"/>
        <w:rPr>
          <w:rFonts w:cs="Courier New"/>
          <w:szCs w:val="16"/>
        </w:rPr>
      </w:pPr>
      <w:r>
        <w:rPr>
          <w:rFonts w:cs="Courier New"/>
          <w:szCs w:val="16"/>
        </w:rPr>
        <w:t xml:space="preserve">                '400':</w:t>
      </w:r>
    </w:p>
    <w:p w14:paraId="44C655C4"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7D5274F" w14:textId="77777777" w:rsidR="00DB5D56" w:rsidRDefault="00DB5D56" w:rsidP="00DB5D56">
      <w:pPr>
        <w:pStyle w:val="PL"/>
        <w:rPr>
          <w:rFonts w:cs="Courier New"/>
          <w:szCs w:val="16"/>
        </w:rPr>
      </w:pPr>
      <w:r>
        <w:rPr>
          <w:rFonts w:cs="Courier New"/>
          <w:szCs w:val="16"/>
        </w:rPr>
        <w:t xml:space="preserve">                '401':</w:t>
      </w:r>
    </w:p>
    <w:p w14:paraId="1751B2C8"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4445529" w14:textId="77777777" w:rsidR="00DB5D56" w:rsidRDefault="00DB5D56" w:rsidP="00DB5D56">
      <w:pPr>
        <w:pStyle w:val="PL"/>
        <w:rPr>
          <w:rFonts w:cs="Courier New"/>
          <w:szCs w:val="16"/>
        </w:rPr>
      </w:pPr>
      <w:r>
        <w:rPr>
          <w:rFonts w:cs="Courier New"/>
          <w:szCs w:val="16"/>
        </w:rPr>
        <w:t xml:space="preserve">                '403':</w:t>
      </w:r>
    </w:p>
    <w:p w14:paraId="3C83C9B5"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26DDE6FE" w14:textId="77777777" w:rsidR="00DB5D56" w:rsidRDefault="00DB5D56" w:rsidP="00DB5D56">
      <w:pPr>
        <w:pStyle w:val="PL"/>
        <w:rPr>
          <w:rFonts w:cs="Courier New"/>
          <w:szCs w:val="16"/>
        </w:rPr>
      </w:pPr>
      <w:r>
        <w:rPr>
          <w:rFonts w:cs="Courier New"/>
          <w:szCs w:val="16"/>
        </w:rPr>
        <w:t xml:space="preserve">                '404':</w:t>
      </w:r>
    </w:p>
    <w:p w14:paraId="29F367A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9DB5EA8" w14:textId="77777777" w:rsidR="00DB5D56" w:rsidRDefault="00DB5D56" w:rsidP="00DB5D56">
      <w:pPr>
        <w:pStyle w:val="PL"/>
        <w:rPr>
          <w:rFonts w:cs="Courier New"/>
          <w:szCs w:val="16"/>
        </w:rPr>
      </w:pPr>
      <w:r>
        <w:rPr>
          <w:rFonts w:cs="Courier New"/>
          <w:szCs w:val="16"/>
        </w:rPr>
        <w:t xml:space="preserve">                '411':</w:t>
      </w:r>
    </w:p>
    <w:p w14:paraId="6FCB44B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4174FA2" w14:textId="77777777" w:rsidR="00DB5D56" w:rsidRDefault="00DB5D56" w:rsidP="00DB5D56">
      <w:pPr>
        <w:pStyle w:val="PL"/>
        <w:rPr>
          <w:rFonts w:cs="Courier New"/>
          <w:szCs w:val="16"/>
        </w:rPr>
      </w:pPr>
      <w:r>
        <w:rPr>
          <w:rFonts w:cs="Courier New"/>
          <w:szCs w:val="16"/>
        </w:rPr>
        <w:t xml:space="preserve">                '413':</w:t>
      </w:r>
    </w:p>
    <w:p w14:paraId="6D56D42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37153E33" w14:textId="77777777" w:rsidR="00DB5D56" w:rsidRDefault="00DB5D56" w:rsidP="00DB5D56">
      <w:pPr>
        <w:pStyle w:val="PL"/>
        <w:rPr>
          <w:rFonts w:cs="Courier New"/>
          <w:szCs w:val="16"/>
        </w:rPr>
      </w:pPr>
      <w:r>
        <w:rPr>
          <w:rFonts w:cs="Courier New"/>
          <w:szCs w:val="16"/>
        </w:rPr>
        <w:t xml:space="preserve">                '415':</w:t>
      </w:r>
    </w:p>
    <w:p w14:paraId="44FFEB3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8EE8747" w14:textId="77777777" w:rsidR="00DB5D56" w:rsidRDefault="00DB5D56" w:rsidP="00DB5D56">
      <w:pPr>
        <w:pStyle w:val="PL"/>
      </w:pPr>
      <w:r>
        <w:t xml:space="preserve">                '429':</w:t>
      </w:r>
    </w:p>
    <w:p w14:paraId="61C8656A" w14:textId="77777777" w:rsidR="00DB5D56" w:rsidRDefault="00DB5D56" w:rsidP="00DB5D56">
      <w:pPr>
        <w:pStyle w:val="PL"/>
      </w:pPr>
      <w:r>
        <w:t xml:space="preserve">                  $ref: 'TS29571_CommonData.yaml#/components/responses/429'</w:t>
      </w:r>
    </w:p>
    <w:p w14:paraId="5FE77D4E" w14:textId="77777777" w:rsidR="00DB5D56" w:rsidRDefault="00DB5D56" w:rsidP="00DB5D56">
      <w:pPr>
        <w:pStyle w:val="PL"/>
        <w:rPr>
          <w:rFonts w:cs="Courier New"/>
          <w:szCs w:val="16"/>
        </w:rPr>
      </w:pPr>
      <w:r>
        <w:rPr>
          <w:rFonts w:cs="Courier New"/>
          <w:szCs w:val="16"/>
        </w:rPr>
        <w:t xml:space="preserve">                '500':</w:t>
      </w:r>
    </w:p>
    <w:p w14:paraId="4EBF0575" w14:textId="77777777" w:rsidR="00DB5D56" w:rsidRDefault="00DB5D56" w:rsidP="00DB5D56">
      <w:pPr>
        <w:pStyle w:val="PL"/>
      </w:pPr>
      <w:r>
        <w:rPr>
          <w:rFonts w:cs="Courier New"/>
          <w:szCs w:val="16"/>
        </w:rPr>
        <w:t xml:space="preserve">                  $ref: 'TS29571_CommonData.yaml#/components/responses/500'</w:t>
      </w:r>
    </w:p>
    <w:p w14:paraId="11413778" w14:textId="77777777" w:rsidR="00DB5D56" w:rsidRDefault="00DB5D56" w:rsidP="00DB5D56">
      <w:pPr>
        <w:pStyle w:val="PL"/>
      </w:pPr>
      <w:r>
        <w:t xml:space="preserve">                '502':</w:t>
      </w:r>
    </w:p>
    <w:p w14:paraId="0DF9A188" w14:textId="77777777" w:rsidR="00DB5D56" w:rsidRDefault="00DB5D56" w:rsidP="00DB5D56">
      <w:pPr>
        <w:pStyle w:val="PL"/>
        <w:rPr>
          <w:rFonts w:cs="Courier New"/>
          <w:szCs w:val="16"/>
        </w:rPr>
      </w:pPr>
      <w:r>
        <w:t xml:space="preserve">                  $ref: 'TS29571_CommonData.yaml#/components/responses/502'</w:t>
      </w:r>
    </w:p>
    <w:p w14:paraId="3CB694F4" w14:textId="77777777" w:rsidR="00DB5D56" w:rsidRDefault="00DB5D56" w:rsidP="00DB5D56">
      <w:pPr>
        <w:pStyle w:val="PL"/>
        <w:rPr>
          <w:rFonts w:cs="Courier New"/>
          <w:szCs w:val="16"/>
        </w:rPr>
      </w:pPr>
      <w:r>
        <w:rPr>
          <w:rFonts w:cs="Courier New"/>
          <w:szCs w:val="16"/>
        </w:rPr>
        <w:t xml:space="preserve">                '503':</w:t>
      </w:r>
    </w:p>
    <w:p w14:paraId="437D3779"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5C5E6D6" w14:textId="77777777" w:rsidR="00DB5D56" w:rsidRDefault="00DB5D56" w:rsidP="00DB5D56">
      <w:pPr>
        <w:pStyle w:val="PL"/>
        <w:rPr>
          <w:rFonts w:cs="Courier New"/>
          <w:szCs w:val="16"/>
        </w:rPr>
      </w:pPr>
      <w:r>
        <w:rPr>
          <w:rFonts w:cs="Courier New"/>
          <w:szCs w:val="16"/>
        </w:rPr>
        <w:t xml:space="preserve">                default:</w:t>
      </w:r>
    </w:p>
    <w:p w14:paraId="04357D55"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1315D456" w14:textId="77777777" w:rsidR="00DB5D56" w:rsidRDefault="00DB5D56" w:rsidP="00DB5D56">
      <w:pPr>
        <w:pStyle w:val="PL"/>
        <w:rPr>
          <w:rFonts w:cs="Courier New"/>
          <w:szCs w:val="16"/>
        </w:rPr>
      </w:pPr>
    </w:p>
    <w:p w14:paraId="477FB265" w14:textId="77777777" w:rsidR="00DB5D56" w:rsidRDefault="00DB5D56" w:rsidP="00DB5D56">
      <w:pPr>
        <w:pStyle w:val="PL"/>
        <w:rPr>
          <w:rFonts w:cs="Courier New"/>
          <w:szCs w:val="16"/>
        </w:rPr>
      </w:pPr>
      <w:r>
        <w:rPr>
          <w:rFonts w:cs="Courier New"/>
          <w:szCs w:val="16"/>
        </w:rPr>
        <w:t xml:space="preserve">  /app-sessions/pcscf-restoration:</w:t>
      </w:r>
    </w:p>
    <w:p w14:paraId="08EBADA7" w14:textId="77777777" w:rsidR="00DB5D56" w:rsidRDefault="00DB5D56" w:rsidP="00DB5D56">
      <w:pPr>
        <w:pStyle w:val="PL"/>
        <w:rPr>
          <w:rFonts w:cs="Courier New"/>
          <w:szCs w:val="16"/>
        </w:rPr>
      </w:pPr>
      <w:r>
        <w:rPr>
          <w:rFonts w:cs="Courier New"/>
          <w:szCs w:val="16"/>
        </w:rPr>
        <w:t xml:space="preserve">    post:</w:t>
      </w:r>
    </w:p>
    <w:p w14:paraId="547194CB" w14:textId="77777777" w:rsidR="00DB5D56" w:rsidRDefault="00DB5D56" w:rsidP="00DB5D56">
      <w:pPr>
        <w:pStyle w:val="PL"/>
        <w:rPr>
          <w:rFonts w:cs="Courier New"/>
          <w:szCs w:val="16"/>
        </w:rPr>
      </w:pPr>
      <w:r>
        <w:rPr>
          <w:rFonts w:cs="Courier New"/>
          <w:szCs w:val="16"/>
        </w:rPr>
        <w:t xml:space="preserve">      summary: "Indicates P-CSCF restoration and does not create an Individual Application Session Context"</w:t>
      </w:r>
    </w:p>
    <w:p w14:paraId="24660145" w14:textId="77777777" w:rsidR="00DB5D56" w:rsidRDefault="00DB5D56" w:rsidP="00DB5D56">
      <w:pPr>
        <w:pStyle w:val="PL"/>
        <w:rPr>
          <w:rFonts w:cs="Courier New"/>
          <w:szCs w:val="16"/>
        </w:rPr>
      </w:pPr>
      <w:r>
        <w:rPr>
          <w:rFonts w:cs="Courier New"/>
          <w:szCs w:val="16"/>
        </w:rPr>
        <w:t xml:space="preserve">      operationId: PcscfRestoration</w:t>
      </w:r>
    </w:p>
    <w:p w14:paraId="784B7F84" w14:textId="77777777" w:rsidR="00DB5D56" w:rsidRDefault="00DB5D56" w:rsidP="00DB5D56">
      <w:pPr>
        <w:pStyle w:val="PL"/>
        <w:rPr>
          <w:rFonts w:cs="Courier New"/>
          <w:szCs w:val="16"/>
        </w:rPr>
      </w:pPr>
      <w:r>
        <w:rPr>
          <w:rFonts w:cs="Courier New"/>
          <w:szCs w:val="16"/>
        </w:rPr>
        <w:t xml:space="preserve">      tags:</w:t>
      </w:r>
    </w:p>
    <w:p w14:paraId="0367E7CA" w14:textId="77777777" w:rsidR="00DB5D56" w:rsidRDefault="00DB5D56" w:rsidP="00DB5D56">
      <w:pPr>
        <w:pStyle w:val="PL"/>
        <w:rPr>
          <w:rFonts w:cs="Courier New"/>
          <w:szCs w:val="16"/>
        </w:rPr>
      </w:pPr>
      <w:r>
        <w:rPr>
          <w:rFonts w:cs="Courier New"/>
          <w:szCs w:val="16"/>
        </w:rPr>
        <w:t xml:space="preserve">        - PCSCF Restoration Indication</w:t>
      </w:r>
    </w:p>
    <w:p w14:paraId="4433D52C" w14:textId="77777777" w:rsidR="00DB5D56" w:rsidRDefault="00DB5D56" w:rsidP="00DB5D56">
      <w:pPr>
        <w:pStyle w:val="PL"/>
        <w:rPr>
          <w:rFonts w:cs="Courier New"/>
          <w:szCs w:val="16"/>
        </w:rPr>
      </w:pPr>
      <w:r>
        <w:rPr>
          <w:rFonts w:cs="Courier New"/>
          <w:szCs w:val="16"/>
        </w:rPr>
        <w:t xml:space="preserve">      requestBody:</w:t>
      </w:r>
    </w:p>
    <w:p w14:paraId="1385D9F2" w14:textId="77777777" w:rsidR="00DB5D56" w:rsidRDefault="00DB5D56" w:rsidP="00DB5D56">
      <w:pPr>
        <w:pStyle w:val="PL"/>
        <w:rPr>
          <w:rFonts w:cs="Courier New"/>
          <w:szCs w:val="16"/>
        </w:rPr>
      </w:pPr>
      <w:r>
        <w:rPr>
          <w:rFonts w:cs="Courier New"/>
          <w:szCs w:val="16"/>
        </w:rPr>
        <w:t xml:space="preserve">        description: PCSCF Restoration Indication.</w:t>
      </w:r>
    </w:p>
    <w:p w14:paraId="1106CE0B" w14:textId="77777777" w:rsidR="00DB5D56" w:rsidRDefault="00DB5D56" w:rsidP="00DB5D56">
      <w:pPr>
        <w:pStyle w:val="PL"/>
        <w:rPr>
          <w:rFonts w:cs="Courier New"/>
          <w:szCs w:val="16"/>
        </w:rPr>
      </w:pPr>
      <w:r>
        <w:rPr>
          <w:rFonts w:cs="Courier New"/>
          <w:szCs w:val="16"/>
        </w:rPr>
        <w:t xml:space="preserve">        required: true</w:t>
      </w:r>
    </w:p>
    <w:p w14:paraId="4D1B2728" w14:textId="77777777" w:rsidR="00DB5D56" w:rsidRDefault="00DB5D56" w:rsidP="00DB5D56">
      <w:pPr>
        <w:pStyle w:val="PL"/>
        <w:rPr>
          <w:rFonts w:cs="Courier New"/>
          <w:szCs w:val="16"/>
        </w:rPr>
      </w:pPr>
      <w:r>
        <w:rPr>
          <w:rFonts w:cs="Courier New"/>
          <w:szCs w:val="16"/>
        </w:rPr>
        <w:t xml:space="preserve">        content:</w:t>
      </w:r>
    </w:p>
    <w:p w14:paraId="25B9F4FC" w14:textId="77777777" w:rsidR="00DB5D56" w:rsidRDefault="00DB5D56" w:rsidP="00DB5D56">
      <w:pPr>
        <w:pStyle w:val="PL"/>
        <w:rPr>
          <w:rFonts w:cs="Courier New"/>
          <w:szCs w:val="16"/>
        </w:rPr>
      </w:pPr>
      <w:r>
        <w:rPr>
          <w:rFonts w:cs="Courier New"/>
          <w:szCs w:val="16"/>
        </w:rPr>
        <w:t xml:space="preserve">          application/json:</w:t>
      </w:r>
    </w:p>
    <w:p w14:paraId="69F83E03" w14:textId="77777777" w:rsidR="00DB5D56" w:rsidRDefault="00DB5D56" w:rsidP="00DB5D56">
      <w:pPr>
        <w:pStyle w:val="PL"/>
        <w:rPr>
          <w:rFonts w:cs="Courier New"/>
          <w:szCs w:val="16"/>
        </w:rPr>
      </w:pPr>
      <w:r>
        <w:rPr>
          <w:rFonts w:cs="Courier New"/>
          <w:szCs w:val="16"/>
        </w:rPr>
        <w:t xml:space="preserve">            schema:</w:t>
      </w:r>
    </w:p>
    <w:p w14:paraId="736FEA74" w14:textId="77777777" w:rsidR="00DB5D56" w:rsidRDefault="00DB5D56" w:rsidP="00DB5D56">
      <w:pPr>
        <w:pStyle w:val="PL"/>
        <w:rPr>
          <w:rFonts w:cs="Courier New"/>
          <w:szCs w:val="16"/>
        </w:rPr>
      </w:pPr>
      <w:r>
        <w:rPr>
          <w:rFonts w:cs="Courier New"/>
          <w:szCs w:val="16"/>
        </w:rPr>
        <w:t xml:space="preserve">              $ref: '#/components/schemas/PcscfRestorationRequestData'</w:t>
      </w:r>
    </w:p>
    <w:p w14:paraId="27825D87" w14:textId="77777777" w:rsidR="00DB5D56" w:rsidRDefault="00DB5D56" w:rsidP="00DB5D56">
      <w:pPr>
        <w:pStyle w:val="PL"/>
        <w:rPr>
          <w:rFonts w:cs="Courier New"/>
          <w:szCs w:val="16"/>
        </w:rPr>
      </w:pPr>
      <w:r>
        <w:rPr>
          <w:rFonts w:cs="Courier New"/>
          <w:szCs w:val="16"/>
        </w:rPr>
        <w:t xml:space="preserve">      responses:</w:t>
      </w:r>
    </w:p>
    <w:p w14:paraId="4F4AC169" w14:textId="77777777" w:rsidR="00DB5D56" w:rsidRDefault="00DB5D56" w:rsidP="00DB5D56">
      <w:pPr>
        <w:pStyle w:val="PL"/>
        <w:rPr>
          <w:rFonts w:cs="Courier New"/>
          <w:szCs w:val="16"/>
        </w:rPr>
      </w:pPr>
      <w:r>
        <w:rPr>
          <w:rFonts w:cs="Courier New"/>
          <w:szCs w:val="16"/>
        </w:rPr>
        <w:t xml:space="preserve">        '204':</w:t>
      </w:r>
    </w:p>
    <w:p w14:paraId="01EAA9EC"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22856EDF" w14:textId="77777777" w:rsidR="00DB5D56" w:rsidRDefault="00DB5D56" w:rsidP="00DB5D56">
      <w:pPr>
        <w:pStyle w:val="PL"/>
      </w:pPr>
      <w:r>
        <w:t xml:space="preserve">        '307':</w:t>
      </w:r>
    </w:p>
    <w:p w14:paraId="73FB13F6" w14:textId="77777777" w:rsidR="00DB5D56" w:rsidRDefault="00DB5D56" w:rsidP="00DB5D56">
      <w:pPr>
        <w:pStyle w:val="PL"/>
        <w:rPr>
          <w:lang w:val="en-US" w:eastAsia="es-ES"/>
        </w:rPr>
      </w:pPr>
      <w:r>
        <w:rPr>
          <w:lang w:val="en-US" w:eastAsia="es-ES"/>
        </w:rPr>
        <w:t xml:space="preserve">          $ref: 'TS29571_CommonData.yaml#/components/responses/307'</w:t>
      </w:r>
    </w:p>
    <w:p w14:paraId="0239C8FF" w14:textId="77777777" w:rsidR="00DB5D56" w:rsidRDefault="00DB5D56" w:rsidP="00DB5D56">
      <w:pPr>
        <w:pStyle w:val="PL"/>
      </w:pPr>
      <w:r>
        <w:t xml:space="preserve">        '308':</w:t>
      </w:r>
    </w:p>
    <w:p w14:paraId="7DE07F3A" w14:textId="77777777" w:rsidR="00DB5D56" w:rsidRDefault="00DB5D56" w:rsidP="00DB5D56">
      <w:pPr>
        <w:pStyle w:val="PL"/>
        <w:rPr>
          <w:lang w:val="en-US" w:eastAsia="es-ES"/>
        </w:rPr>
      </w:pPr>
      <w:r>
        <w:rPr>
          <w:lang w:val="en-US" w:eastAsia="es-ES"/>
        </w:rPr>
        <w:t xml:space="preserve">          $ref: 'TS29571_CommonData.yaml#/components/responses/308'</w:t>
      </w:r>
    </w:p>
    <w:p w14:paraId="287DD4CD" w14:textId="77777777" w:rsidR="00DB5D56" w:rsidRDefault="00DB5D56" w:rsidP="00DB5D56">
      <w:pPr>
        <w:pStyle w:val="PL"/>
        <w:rPr>
          <w:rFonts w:cs="Courier New"/>
          <w:szCs w:val="16"/>
        </w:rPr>
      </w:pPr>
      <w:r>
        <w:rPr>
          <w:rFonts w:cs="Courier New"/>
          <w:szCs w:val="16"/>
        </w:rPr>
        <w:t xml:space="preserve">        '400':</w:t>
      </w:r>
    </w:p>
    <w:p w14:paraId="7E598945"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BF4233D" w14:textId="77777777" w:rsidR="00DB5D56" w:rsidRDefault="00DB5D56" w:rsidP="00DB5D56">
      <w:pPr>
        <w:pStyle w:val="PL"/>
        <w:rPr>
          <w:rFonts w:cs="Courier New"/>
          <w:szCs w:val="16"/>
        </w:rPr>
      </w:pPr>
      <w:r>
        <w:rPr>
          <w:rFonts w:cs="Courier New"/>
          <w:szCs w:val="16"/>
        </w:rPr>
        <w:t xml:space="preserve">        '401':</w:t>
      </w:r>
    </w:p>
    <w:p w14:paraId="6FF8A8B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16D27E2" w14:textId="77777777" w:rsidR="00DB5D56" w:rsidRDefault="00DB5D56" w:rsidP="00DB5D56">
      <w:pPr>
        <w:pStyle w:val="PL"/>
        <w:rPr>
          <w:rFonts w:cs="Courier New"/>
          <w:szCs w:val="16"/>
        </w:rPr>
      </w:pPr>
      <w:r>
        <w:rPr>
          <w:rFonts w:cs="Courier New"/>
          <w:szCs w:val="16"/>
        </w:rPr>
        <w:t xml:space="preserve">        '403':</w:t>
      </w:r>
    </w:p>
    <w:p w14:paraId="439FD3F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5932316" w14:textId="77777777" w:rsidR="00DB5D56" w:rsidRDefault="00DB5D56" w:rsidP="00DB5D56">
      <w:pPr>
        <w:pStyle w:val="PL"/>
        <w:rPr>
          <w:rFonts w:cs="Courier New"/>
          <w:szCs w:val="16"/>
        </w:rPr>
      </w:pPr>
      <w:r>
        <w:rPr>
          <w:rFonts w:cs="Courier New"/>
          <w:szCs w:val="16"/>
        </w:rPr>
        <w:t xml:space="preserve">        '404':</w:t>
      </w:r>
    </w:p>
    <w:p w14:paraId="58B5EEF6"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69D49C1" w14:textId="77777777" w:rsidR="00DB5D56" w:rsidRDefault="00DB5D56" w:rsidP="00DB5D56">
      <w:pPr>
        <w:pStyle w:val="PL"/>
        <w:rPr>
          <w:rFonts w:cs="Courier New"/>
          <w:szCs w:val="16"/>
        </w:rPr>
      </w:pPr>
      <w:r>
        <w:rPr>
          <w:rFonts w:cs="Courier New"/>
          <w:szCs w:val="16"/>
        </w:rPr>
        <w:t xml:space="preserve">        '411':</w:t>
      </w:r>
    </w:p>
    <w:p w14:paraId="6B234AA6"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3F3C4D4" w14:textId="77777777" w:rsidR="00DB5D56" w:rsidRDefault="00DB5D56" w:rsidP="00DB5D56">
      <w:pPr>
        <w:pStyle w:val="PL"/>
        <w:rPr>
          <w:rFonts w:cs="Courier New"/>
          <w:szCs w:val="16"/>
        </w:rPr>
      </w:pPr>
      <w:r>
        <w:rPr>
          <w:rFonts w:cs="Courier New"/>
          <w:szCs w:val="16"/>
        </w:rPr>
        <w:t xml:space="preserve">        '413':</w:t>
      </w:r>
    </w:p>
    <w:p w14:paraId="79D2E309"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2A5CD14C" w14:textId="77777777" w:rsidR="00DB5D56" w:rsidRDefault="00DB5D56" w:rsidP="00DB5D56">
      <w:pPr>
        <w:pStyle w:val="PL"/>
        <w:rPr>
          <w:rFonts w:cs="Courier New"/>
          <w:szCs w:val="16"/>
        </w:rPr>
      </w:pPr>
      <w:r>
        <w:rPr>
          <w:rFonts w:cs="Courier New"/>
          <w:szCs w:val="16"/>
        </w:rPr>
        <w:t xml:space="preserve">        '415':</w:t>
      </w:r>
    </w:p>
    <w:p w14:paraId="45D6225B"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0DD6B" w14:textId="77777777" w:rsidR="00DB5D56" w:rsidRDefault="00DB5D56" w:rsidP="00DB5D56">
      <w:pPr>
        <w:pStyle w:val="PL"/>
      </w:pPr>
      <w:r>
        <w:t xml:space="preserve">        '429':</w:t>
      </w:r>
    </w:p>
    <w:p w14:paraId="2D6B1BFA" w14:textId="77777777" w:rsidR="00DB5D56" w:rsidRDefault="00DB5D56" w:rsidP="00DB5D56">
      <w:pPr>
        <w:pStyle w:val="PL"/>
      </w:pPr>
      <w:r>
        <w:t xml:space="preserve">          $ref: 'TS29571_CommonData.yaml#/components/responses/429'</w:t>
      </w:r>
    </w:p>
    <w:p w14:paraId="011D11F4" w14:textId="77777777" w:rsidR="00DB5D56" w:rsidRDefault="00DB5D56" w:rsidP="00DB5D56">
      <w:pPr>
        <w:pStyle w:val="PL"/>
        <w:rPr>
          <w:rFonts w:cs="Courier New"/>
          <w:szCs w:val="16"/>
        </w:rPr>
      </w:pPr>
      <w:r>
        <w:rPr>
          <w:rFonts w:cs="Courier New"/>
          <w:szCs w:val="16"/>
        </w:rPr>
        <w:t xml:space="preserve">        '500':</w:t>
      </w:r>
    </w:p>
    <w:p w14:paraId="53465FBB" w14:textId="77777777" w:rsidR="00DB5D56" w:rsidRDefault="00DB5D56" w:rsidP="00DB5D56">
      <w:pPr>
        <w:pStyle w:val="PL"/>
      </w:pPr>
      <w:r>
        <w:rPr>
          <w:rFonts w:cs="Courier New"/>
          <w:szCs w:val="16"/>
        </w:rPr>
        <w:t xml:space="preserve">          $ref: 'TS29571_CommonData.yaml#/components/responses/500'</w:t>
      </w:r>
    </w:p>
    <w:p w14:paraId="4DD37B93" w14:textId="77777777" w:rsidR="00DB5D56" w:rsidRDefault="00DB5D56" w:rsidP="00DB5D56">
      <w:pPr>
        <w:pStyle w:val="PL"/>
      </w:pPr>
      <w:r>
        <w:t xml:space="preserve">        '502':</w:t>
      </w:r>
    </w:p>
    <w:p w14:paraId="45389842" w14:textId="77777777" w:rsidR="00DB5D56" w:rsidRDefault="00DB5D56" w:rsidP="00DB5D56">
      <w:pPr>
        <w:pStyle w:val="PL"/>
        <w:rPr>
          <w:rFonts w:cs="Courier New"/>
          <w:szCs w:val="16"/>
        </w:rPr>
      </w:pPr>
      <w:r>
        <w:t xml:space="preserve">          $ref: 'TS29571_CommonData.yaml#/components/responses/502'</w:t>
      </w:r>
    </w:p>
    <w:p w14:paraId="2735FE5C" w14:textId="77777777" w:rsidR="00DB5D56" w:rsidRDefault="00DB5D56" w:rsidP="00DB5D56">
      <w:pPr>
        <w:pStyle w:val="PL"/>
        <w:rPr>
          <w:rFonts w:cs="Courier New"/>
          <w:szCs w:val="16"/>
        </w:rPr>
      </w:pPr>
      <w:r>
        <w:rPr>
          <w:rFonts w:cs="Courier New"/>
          <w:szCs w:val="16"/>
        </w:rPr>
        <w:t xml:space="preserve">        '503':</w:t>
      </w:r>
    </w:p>
    <w:p w14:paraId="5D6BD5DA"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CF80283" w14:textId="77777777" w:rsidR="00DB5D56" w:rsidRDefault="00DB5D56" w:rsidP="00DB5D56">
      <w:pPr>
        <w:pStyle w:val="PL"/>
        <w:rPr>
          <w:rFonts w:cs="Courier New"/>
          <w:szCs w:val="16"/>
        </w:rPr>
      </w:pPr>
      <w:r>
        <w:rPr>
          <w:rFonts w:cs="Courier New"/>
          <w:szCs w:val="16"/>
        </w:rPr>
        <w:t xml:space="preserve">        default:</w:t>
      </w:r>
    </w:p>
    <w:p w14:paraId="218507CD"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788FD65" w14:textId="77777777" w:rsidR="00DB5D56" w:rsidRDefault="00DB5D56" w:rsidP="00DB5D56">
      <w:pPr>
        <w:pStyle w:val="PL"/>
        <w:rPr>
          <w:rFonts w:cs="Courier New"/>
          <w:szCs w:val="16"/>
        </w:rPr>
      </w:pPr>
    </w:p>
    <w:p w14:paraId="2D6DCED4" w14:textId="77777777" w:rsidR="00DB5D56" w:rsidRDefault="00DB5D56" w:rsidP="00DB5D56">
      <w:pPr>
        <w:pStyle w:val="PL"/>
        <w:rPr>
          <w:rFonts w:cs="Courier New"/>
          <w:szCs w:val="16"/>
        </w:rPr>
      </w:pPr>
      <w:r>
        <w:rPr>
          <w:rFonts w:cs="Courier New"/>
          <w:szCs w:val="16"/>
        </w:rPr>
        <w:t xml:space="preserve">  /app-sessions/{appSessionId}:</w:t>
      </w:r>
    </w:p>
    <w:p w14:paraId="68A46B43" w14:textId="77777777" w:rsidR="00DB5D56" w:rsidRDefault="00DB5D56" w:rsidP="00DB5D56">
      <w:pPr>
        <w:pStyle w:val="PL"/>
        <w:rPr>
          <w:rFonts w:cs="Courier New"/>
          <w:szCs w:val="16"/>
        </w:rPr>
      </w:pPr>
      <w:r>
        <w:rPr>
          <w:rFonts w:cs="Courier New"/>
          <w:szCs w:val="16"/>
        </w:rPr>
        <w:t xml:space="preserve">    get:</w:t>
      </w:r>
    </w:p>
    <w:p w14:paraId="06B3D7CA" w14:textId="77777777" w:rsidR="00DB5D56" w:rsidRDefault="00DB5D56" w:rsidP="00DB5D56">
      <w:pPr>
        <w:pStyle w:val="PL"/>
        <w:rPr>
          <w:rFonts w:cs="Courier New"/>
          <w:szCs w:val="16"/>
        </w:rPr>
      </w:pPr>
      <w:r>
        <w:rPr>
          <w:rFonts w:cs="Courier New"/>
          <w:szCs w:val="16"/>
        </w:rPr>
        <w:t xml:space="preserve">      summary: "Reads an existing Individual Application Session Context"</w:t>
      </w:r>
    </w:p>
    <w:p w14:paraId="3C6A09D2" w14:textId="77777777" w:rsidR="00DB5D56" w:rsidRDefault="00DB5D56" w:rsidP="00DB5D56">
      <w:pPr>
        <w:pStyle w:val="PL"/>
        <w:rPr>
          <w:rFonts w:cs="Courier New"/>
          <w:szCs w:val="16"/>
        </w:rPr>
      </w:pPr>
      <w:r>
        <w:rPr>
          <w:rFonts w:cs="Courier New"/>
          <w:szCs w:val="16"/>
        </w:rPr>
        <w:t xml:space="preserve">      operationId: GetAppSession</w:t>
      </w:r>
    </w:p>
    <w:p w14:paraId="4B0781EC" w14:textId="77777777" w:rsidR="00DB5D56" w:rsidRDefault="00DB5D56" w:rsidP="00DB5D56">
      <w:pPr>
        <w:pStyle w:val="PL"/>
        <w:rPr>
          <w:rFonts w:cs="Courier New"/>
          <w:szCs w:val="16"/>
        </w:rPr>
      </w:pPr>
      <w:r>
        <w:rPr>
          <w:rFonts w:cs="Courier New"/>
          <w:szCs w:val="16"/>
        </w:rPr>
        <w:t xml:space="preserve">      tags:</w:t>
      </w:r>
    </w:p>
    <w:p w14:paraId="7A102342"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582583BA" w14:textId="77777777" w:rsidR="00DB5D56" w:rsidRDefault="00DB5D56" w:rsidP="00DB5D56">
      <w:pPr>
        <w:pStyle w:val="PL"/>
      </w:pPr>
      <w:r>
        <w:t xml:space="preserve">      security:</w:t>
      </w:r>
    </w:p>
    <w:p w14:paraId="323B4E03" w14:textId="77777777" w:rsidR="00DB5D56" w:rsidRDefault="00DB5D56" w:rsidP="00DB5D56">
      <w:pPr>
        <w:pStyle w:val="PL"/>
      </w:pPr>
      <w:r>
        <w:t xml:space="preserve">        - {}</w:t>
      </w:r>
    </w:p>
    <w:p w14:paraId="282CA1F5" w14:textId="77777777" w:rsidR="00DB5D56" w:rsidRDefault="00DB5D56" w:rsidP="00DB5D56">
      <w:pPr>
        <w:pStyle w:val="PL"/>
      </w:pPr>
      <w:r>
        <w:t xml:space="preserve">        - oAuth2ClientCredentials:</w:t>
      </w:r>
    </w:p>
    <w:p w14:paraId="534DF7D0" w14:textId="77777777" w:rsidR="00DB5D56" w:rsidRDefault="00DB5D56" w:rsidP="00DB5D56">
      <w:pPr>
        <w:pStyle w:val="PL"/>
      </w:pPr>
      <w:r>
        <w:t xml:space="preserve">          - npcf-policyauthorization</w:t>
      </w:r>
    </w:p>
    <w:p w14:paraId="7128CF29" w14:textId="77777777" w:rsidR="00DB5D56" w:rsidRDefault="00DB5D56" w:rsidP="00DB5D56">
      <w:pPr>
        <w:pStyle w:val="PL"/>
      </w:pPr>
      <w:r>
        <w:t xml:space="preserve">        - oAuth2ClientCredentials:</w:t>
      </w:r>
    </w:p>
    <w:p w14:paraId="45A0479D" w14:textId="77777777" w:rsidR="00DB5D56" w:rsidRDefault="00DB5D56" w:rsidP="00DB5D56">
      <w:pPr>
        <w:pStyle w:val="PL"/>
      </w:pPr>
      <w:r>
        <w:t xml:space="preserve">          - npcf-policyauthorization</w:t>
      </w:r>
    </w:p>
    <w:p w14:paraId="30E82548" w14:textId="77777777" w:rsidR="00DB5D56" w:rsidRPr="00052626" w:rsidRDefault="00DB5D56" w:rsidP="00DB5D56">
      <w:pPr>
        <w:pStyle w:val="PL"/>
      </w:pPr>
      <w:r>
        <w:t xml:space="preserve">          - npcf-policyauthorization:</w:t>
      </w:r>
      <w:r w:rsidRPr="00125203">
        <w:t>policy-auth-mgmt</w:t>
      </w:r>
    </w:p>
    <w:p w14:paraId="54EB0D6D" w14:textId="77777777" w:rsidR="00DB5D56" w:rsidRDefault="00DB5D56" w:rsidP="00DB5D56">
      <w:pPr>
        <w:pStyle w:val="PL"/>
        <w:rPr>
          <w:rFonts w:cs="Courier New"/>
          <w:szCs w:val="16"/>
        </w:rPr>
      </w:pPr>
      <w:r>
        <w:rPr>
          <w:rFonts w:cs="Courier New"/>
          <w:szCs w:val="16"/>
        </w:rPr>
        <w:t xml:space="preserve">      parameters:</w:t>
      </w:r>
    </w:p>
    <w:p w14:paraId="586EF95F" w14:textId="77777777" w:rsidR="00DB5D56" w:rsidRDefault="00DB5D56" w:rsidP="00DB5D56">
      <w:pPr>
        <w:pStyle w:val="PL"/>
        <w:rPr>
          <w:rFonts w:cs="Courier New"/>
          <w:szCs w:val="16"/>
        </w:rPr>
      </w:pPr>
      <w:r>
        <w:rPr>
          <w:rFonts w:cs="Courier New"/>
          <w:szCs w:val="16"/>
        </w:rPr>
        <w:t xml:space="preserve">        - name: appSessionId</w:t>
      </w:r>
    </w:p>
    <w:p w14:paraId="34618522" w14:textId="77777777" w:rsidR="00DB5D56" w:rsidRDefault="00DB5D56" w:rsidP="00DB5D56">
      <w:pPr>
        <w:pStyle w:val="PL"/>
        <w:rPr>
          <w:rFonts w:cs="Courier New"/>
          <w:szCs w:val="16"/>
        </w:rPr>
      </w:pPr>
      <w:r>
        <w:rPr>
          <w:rFonts w:cs="Courier New"/>
          <w:szCs w:val="16"/>
        </w:rPr>
        <w:t xml:space="preserve">          description: String identifying the resource.</w:t>
      </w:r>
    </w:p>
    <w:p w14:paraId="1C3D381B" w14:textId="77777777" w:rsidR="00DB5D56" w:rsidRDefault="00DB5D56" w:rsidP="00DB5D56">
      <w:pPr>
        <w:pStyle w:val="PL"/>
        <w:rPr>
          <w:rFonts w:cs="Courier New"/>
          <w:szCs w:val="16"/>
        </w:rPr>
      </w:pPr>
      <w:r>
        <w:rPr>
          <w:rFonts w:cs="Courier New"/>
          <w:szCs w:val="16"/>
        </w:rPr>
        <w:t xml:space="preserve">          in: path</w:t>
      </w:r>
    </w:p>
    <w:p w14:paraId="739E139C" w14:textId="77777777" w:rsidR="00DB5D56" w:rsidRDefault="00DB5D56" w:rsidP="00DB5D56">
      <w:pPr>
        <w:pStyle w:val="PL"/>
        <w:rPr>
          <w:rFonts w:cs="Courier New"/>
          <w:szCs w:val="16"/>
        </w:rPr>
      </w:pPr>
      <w:r>
        <w:rPr>
          <w:rFonts w:cs="Courier New"/>
          <w:szCs w:val="16"/>
        </w:rPr>
        <w:t xml:space="preserve">          required: true</w:t>
      </w:r>
    </w:p>
    <w:p w14:paraId="12634388" w14:textId="77777777" w:rsidR="00DB5D56" w:rsidRDefault="00DB5D56" w:rsidP="00DB5D56">
      <w:pPr>
        <w:pStyle w:val="PL"/>
        <w:rPr>
          <w:rFonts w:cs="Courier New"/>
          <w:szCs w:val="16"/>
        </w:rPr>
      </w:pPr>
      <w:r>
        <w:rPr>
          <w:rFonts w:cs="Courier New"/>
          <w:szCs w:val="16"/>
        </w:rPr>
        <w:t xml:space="preserve">          schema:</w:t>
      </w:r>
    </w:p>
    <w:p w14:paraId="052275A0" w14:textId="77777777" w:rsidR="00DB5D56" w:rsidRDefault="00DB5D56" w:rsidP="00DB5D56">
      <w:pPr>
        <w:pStyle w:val="PL"/>
        <w:rPr>
          <w:rFonts w:cs="Courier New"/>
          <w:szCs w:val="16"/>
        </w:rPr>
      </w:pPr>
      <w:r>
        <w:rPr>
          <w:rFonts w:cs="Courier New"/>
          <w:szCs w:val="16"/>
        </w:rPr>
        <w:t xml:space="preserve">            type: string</w:t>
      </w:r>
    </w:p>
    <w:p w14:paraId="16073DF7" w14:textId="77777777" w:rsidR="00DB5D56" w:rsidRDefault="00DB5D56" w:rsidP="00DB5D56">
      <w:pPr>
        <w:pStyle w:val="PL"/>
        <w:rPr>
          <w:rFonts w:cs="Courier New"/>
          <w:szCs w:val="16"/>
        </w:rPr>
      </w:pPr>
      <w:r>
        <w:rPr>
          <w:rFonts w:cs="Courier New"/>
          <w:szCs w:val="16"/>
        </w:rPr>
        <w:t xml:space="preserve">      responses:</w:t>
      </w:r>
    </w:p>
    <w:p w14:paraId="2EE0E11B" w14:textId="77777777" w:rsidR="00DB5D56" w:rsidRDefault="00DB5D56" w:rsidP="00DB5D56">
      <w:pPr>
        <w:pStyle w:val="PL"/>
        <w:rPr>
          <w:rFonts w:cs="Courier New"/>
          <w:szCs w:val="16"/>
        </w:rPr>
      </w:pPr>
      <w:r>
        <w:rPr>
          <w:rFonts w:cs="Courier New"/>
          <w:szCs w:val="16"/>
        </w:rPr>
        <w:t xml:space="preserve">        '200':</w:t>
      </w:r>
    </w:p>
    <w:p w14:paraId="0428A161" w14:textId="77777777" w:rsidR="00DB5D56" w:rsidRDefault="00DB5D56" w:rsidP="00DB5D56">
      <w:pPr>
        <w:pStyle w:val="PL"/>
        <w:rPr>
          <w:rFonts w:cs="Courier New"/>
          <w:szCs w:val="16"/>
        </w:rPr>
      </w:pPr>
      <w:r>
        <w:rPr>
          <w:rFonts w:cs="Courier New"/>
          <w:szCs w:val="16"/>
        </w:rPr>
        <w:t xml:space="preserve">          description: A representation of the resource is returned.</w:t>
      </w:r>
    </w:p>
    <w:p w14:paraId="25C3AE2D" w14:textId="77777777" w:rsidR="00DB5D56" w:rsidRDefault="00DB5D56" w:rsidP="00DB5D56">
      <w:pPr>
        <w:pStyle w:val="PL"/>
        <w:rPr>
          <w:rFonts w:cs="Courier New"/>
          <w:szCs w:val="16"/>
        </w:rPr>
      </w:pPr>
      <w:r>
        <w:rPr>
          <w:rFonts w:cs="Courier New"/>
          <w:szCs w:val="16"/>
        </w:rPr>
        <w:t xml:space="preserve">          content:</w:t>
      </w:r>
    </w:p>
    <w:p w14:paraId="5EFDC711" w14:textId="77777777" w:rsidR="00DB5D56" w:rsidRDefault="00DB5D56" w:rsidP="00DB5D56">
      <w:pPr>
        <w:pStyle w:val="PL"/>
        <w:rPr>
          <w:rFonts w:cs="Courier New"/>
          <w:szCs w:val="16"/>
        </w:rPr>
      </w:pPr>
      <w:r>
        <w:rPr>
          <w:rFonts w:cs="Courier New"/>
          <w:szCs w:val="16"/>
        </w:rPr>
        <w:t xml:space="preserve">            application/json:</w:t>
      </w:r>
    </w:p>
    <w:p w14:paraId="48CAC565" w14:textId="77777777" w:rsidR="00DB5D56" w:rsidRDefault="00DB5D56" w:rsidP="00DB5D56">
      <w:pPr>
        <w:pStyle w:val="PL"/>
        <w:rPr>
          <w:rFonts w:cs="Courier New"/>
          <w:szCs w:val="16"/>
        </w:rPr>
      </w:pPr>
      <w:r>
        <w:rPr>
          <w:rFonts w:cs="Courier New"/>
          <w:szCs w:val="16"/>
        </w:rPr>
        <w:t xml:space="preserve">              schema:</w:t>
      </w:r>
    </w:p>
    <w:p w14:paraId="260394F3" w14:textId="77777777" w:rsidR="00DB5D56" w:rsidRDefault="00DB5D56" w:rsidP="00DB5D56">
      <w:pPr>
        <w:pStyle w:val="PL"/>
        <w:rPr>
          <w:rFonts w:cs="Courier New"/>
          <w:szCs w:val="16"/>
        </w:rPr>
      </w:pPr>
      <w:r>
        <w:rPr>
          <w:rFonts w:cs="Courier New"/>
          <w:szCs w:val="16"/>
        </w:rPr>
        <w:t xml:space="preserve">                $ref: '#/components/schemas/AppSessionContext'</w:t>
      </w:r>
    </w:p>
    <w:p w14:paraId="7275FF46" w14:textId="77777777" w:rsidR="00DB5D56" w:rsidRDefault="00DB5D56" w:rsidP="00DB5D56">
      <w:pPr>
        <w:pStyle w:val="PL"/>
      </w:pPr>
      <w:r>
        <w:t xml:space="preserve">        '307':</w:t>
      </w:r>
    </w:p>
    <w:p w14:paraId="33CF07D5" w14:textId="77777777" w:rsidR="00DB5D56" w:rsidRDefault="00DB5D56" w:rsidP="00DB5D56">
      <w:pPr>
        <w:pStyle w:val="PL"/>
        <w:rPr>
          <w:lang w:val="en-US" w:eastAsia="es-ES"/>
        </w:rPr>
      </w:pPr>
      <w:r>
        <w:rPr>
          <w:lang w:val="en-US" w:eastAsia="es-ES"/>
        </w:rPr>
        <w:t xml:space="preserve">          $ref: 'TS29571_CommonData.yaml#/components/responses/307'</w:t>
      </w:r>
    </w:p>
    <w:p w14:paraId="286C4355" w14:textId="77777777" w:rsidR="00DB5D56" w:rsidRDefault="00DB5D56" w:rsidP="00DB5D56">
      <w:pPr>
        <w:pStyle w:val="PL"/>
      </w:pPr>
      <w:r>
        <w:t xml:space="preserve">        '308':</w:t>
      </w:r>
    </w:p>
    <w:p w14:paraId="5C5FDC42" w14:textId="77777777" w:rsidR="00DB5D56" w:rsidRDefault="00DB5D56" w:rsidP="00DB5D56">
      <w:pPr>
        <w:pStyle w:val="PL"/>
        <w:rPr>
          <w:lang w:val="en-US" w:eastAsia="es-ES"/>
        </w:rPr>
      </w:pPr>
      <w:r>
        <w:rPr>
          <w:lang w:val="en-US" w:eastAsia="es-ES"/>
        </w:rPr>
        <w:t xml:space="preserve">          $ref: 'TS29571_CommonData.yaml#/components/responses/308'</w:t>
      </w:r>
    </w:p>
    <w:p w14:paraId="6491BBA6" w14:textId="77777777" w:rsidR="00DB5D56" w:rsidRDefault="00DB5D56" w:rsidP="00DB5D56">
      <w:pPr>
        <w:pStyle w:val="PL"/>
        <w:rPr>
          <w:rFonts w:cs="Courier New"/>
          <w:szCs w:val="16"/>
        </w:rPr>
      </w:pPr>
      <w:r>
        <w:rPr>
          <w:rFonts w:cs="Courier New"/>
          <w:szCs w:val="16"/>
        </w:rPr>
        <w:t xml:space="preserve">        '400':</w:t>
      </w:r>
    </w:p>
    <w:p w14:paraId="45D8A9D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3F7A0F4" w14:textId="77777777" w:rsidR="00DB5D56" w:rsidRDefault="00DB5D56" w:rsidP="00DB5D56">
      <w:pPr>
        <w:pStyle w:val="PL"/>
        <w:rPr>
          <w:rFonts w:cs="Courier New"/>
          <w:szCs w:val="16"/>
        </w:rPr>
      </w:pPr>
      <w:r>
        <w:rPr>
          <w:rFonts w:cs="Courier New"/>
          <w:szCs w:val="16"/>
        </w:rPr>
        <w:t xml:space="preserve">        '401':</w:t>
      </w:r>
    </w:p>
    <w:p w14:paraId="6DE664F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ABB4326" w14:textId="77777777" w:rsidR="00DB5D56" w:rsidRDefault="00DB5D56" w:rsidP="00DB5D56">
      <w:pPr>
        <w:pStyle w:val="PL"/>
      </w:pPr>
      <w:r>
        <w:t xml:space="preserve">        '403':</w:t>
      </w:r>
    </w:p>
    <w:p w14:paraId="3D0BDB4D" w14:textId="77777777" w:rsidR="00DB5D56" w:rsidRDefault="00DB5D56" w:rsidP="00DB5D56">
      <w:pPr>
        <w:pStyle w:val="PL"/>
      </w:pPr>
      <w:r>
        <w:t xml:space="preserve">          $ref: 'TS29571_CommonData.yaml#/components/responses/403'</w:t>
      </w:r>
    </w:p>
    <w:p w14:paraId="0AE8F24A" w14:textId="77777777" w:rsidR="00DB5D56" w:rsidRDefault="00DB5D56" w:rsidP="00DB5D56">
      <w:pPr>
        <w:pStyle w:val="PL"/>
      </w:pPr>
      <w:r>
        <w:t xml:space="preserve">        '404':</w:t>
      </w:r>
    </w:p>
    <w:p w14:paraId="25A3C824" w14:textId="77777777" w:rsidR="00DB5D56" w:rsidRDefault="00DB5D56" w:rsidP="00DB5D56">
      <w:pPr>
        <w:pStyle w:val="PL"/>
      </w:pPr>
      <w:r>
        <w:t xml:space="preserve">          $ref: 'TS29571_CommonData.yaml#/components/responses/404'</w:t>
      </w:r>
    </w:p>
    <w:p w14:paraId="1741DCF4" w14:textId="77777777" w:rsidR="00DB5D56" w:rsidRDefault="00DB5D56" w:rsidP="00DB5D56">
      <w:pPr>
        <w:pStyle w:val="PL"/>
      </w:pPr>
      <w:r>
        <w:t xml:space="preserve">        '406':</w:t>
      </w:r>
    </w:p>
    <w:p w14:paraId="54C6483E" w14:textId="77777777" w:rsidR="00DB5D56" w:rsidRDefault="00DB5D56" w:rsidP="00DB5D56">
      <w:pPr>
        <w:pStyle w:val="PL"/>
      </w:pPr>
      <w:r>
        <w:t xml:space="preserve">          $ref: 'TS29571_CommonData.yaml#/components/responses/406'</w:t>
      </w:r>
    </w:p>
    <w:p w14:paraId="55CE56ED" w14:textId="77777777" w:rsidR="00DB5D56" w:rsidRDefault="00DB5D56" w:rsidP="00DB5D56">
      <w:pPr>
        <w:pStyle w:val="PL"/>
      </w:pPr>
      <w:r>
        <w:t xml:space="preserve">        '429':</w:t>
      </w:r>
    </w:p>
    <w:p w14:paraId="67E9AB38" w14:textId="77777777" w:rsidR="00DB5D56" w:rsidRDefault="00DB5D56" w:rsidP="00DB5D56">
      <w:pPr>
        <w:pStyle w:val="PL"/>
      </w:pPr>
      <w:r>
        <w:t xml:space="preserve">          $ref: 'TS29571_CommonData.yaml#/components/responses/429'</w:t>
      </w:r>
    </w:p>
    <w:p w14:paraId="0A5A7D7B" w14:textId="77777777" w:rsidR="00DB5D56" w:rsidRDefault="00DB5D56" w:rsidP="00DB5D56">
      <w:pPr>
        <w:pStyle w:val="PL"/>
        <w:rPr>
          <w:rFonts w:cs="Courier New"/>
          <w:szCs w:val="16"/>
        </w:rPr>
      </w:pPr>
      <w:r>
        <w:rPr>
          <w:rFonts w:cs="Courier New"/>
          <w:szCs w:val="16"/>
        </w:rPr>
        <w:t xml:space="preserve">        '500':</w:t>
      </w:r>
    </w:p>
    <w:p w14:paraId="4C8C8E02" w14:textId="77777777" w:rsidR="00DB5D56" w:rsidRDefault="00DB5D56" w:rsidP="00DB5D56">
      <w:pPr>
        <w:pStyle w:val="PL"/>
      </w:pPr>
      <w:r>
        <w:rPr>
          <w:rFonts w:cs="Courier New"/>
          <w:szCs w:val="16"/>
        </w:rPr>
        <w:t xml:space="preserve">          $ref: 'TS29571_CommonData.yaml#/components/responses/500'</w:t>
      </w:r>
    </w:p>
    <w:p w14:paraId="4730B0A7" w14:textId="77777777" w:rsidR="00DB5D56" w:rsidRDefault="00DB5D56" w:rsidP="00DB5D56">
      <w:pPr>
        <w:pStyle w:val="PL"/>
      </w:pPr>
      <w:r>
        <w:t xml:space="preserve">        '502':</w:t>
      </w:r>
    </w:p>
    <w:p w14:paraId="31F5CCE9" w14:textId="77777777" w:rsidR="00DB5D56" w:rsidRDefault="00DB5D56" w:rsidP="00DB5D56">
      <w:pPr>
        <w:pStyle w:val="PL"/>
        <w:rPr>
          <w:rFonts w:cs="Courier New"/>
          <w:szCs w:val="16"/>
        </w:rPr>
      </w:pPr>
      <w:r>
        <w:t xml:space="preserve">          $ref: 'TS29571_CommonData.yaml#/components/responses/502'</w:t>
      </w:r>
    </w:p>
    <w:p w14:paraId="3DC2E31B" w14:textId="77777777" w:rsidR="00DB5D56" w:rsidRDefault="00DB5D56" w:rsidP="00DB5D56">
      <w:pPr>
        <w:pStyle w:val="PL"/>
        <w:rPr>
          <w:rFonts w:cs="Courier New"/>
          <w:szCs w:val="16"/>
        </w:rPr>
      </w:pPr>
      <w:r>
        <w:rPr>
          <w:rFonts w:cs="Courier New"/>
          <w:szCs w:val="16"/>
        </w:rPr>
        <w:t xml:space="preserve">        '503':</w:t>
      </w:r>
    </w:p>
    <w:p w14:paraId="788F623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FB6D468" w14:textId="77777777" w:rsidR="00DB5D56" w:rsidRDefault="00DB5D56" w:rsidP="00DB5D56">
      <w:pPr>
        <w:pStyle w:val="PL"/>
        <w:rPr>
          <w:rFonts w:cs="Courier New"/>
          <w:szCs w:val="16"/>
        </w:rPr>
      </w:pPr>
      <w:r>
        <w:rPr>
          <w:rFonts w:cs="Courier New"/>
          <w:szCs w:val="16"/>
        </w:rPr>
        <w:t xml:space="preserve">        default:</w:t>
      </w:r>
    </w:p>
    <w:p w14:paraId="13FF751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A3CE9D9" w14:textId="77777777" w:rsidR="00DB5D56" w:rsidRDefault="00DB5D56" w:rsidP="00DB5D56">
      <w:pPr>
        <w:pStyle w:val="PL"/>
        <w:rPr>
          <w:rFonts w:cs="Courier New"/>
          <w:szCs w:val="16"/>
        </w:rPr>
      </w:pPr>
      <w:r>
        <w:rPr>
          <w:rFonts w:cs="Courier New"/>
          <w:szCs w:val="16"/>
        </w:rPr>
        <w:t xml:space="preserve">    patch:</w:t>
      </w:r>
    </w:p>
    <w:p w14:paraId="1DE3FD88" w14:textId="77777777" w:rsidR="00DB5D56" w:rsidRDefault="00DB5D56" w:rsidP="00DB5D56">
      <w:pPr>
        <w:pStyle w:val="PL"/>
        <w:rPr>
          <w:rFonts w:cs="Courier New"/>
          <w:szCs w:val="16"/>
        </w:rPr>
      </w:pPr>
      <w:r>
        <w:rPr>
          <w:rFonts w:cs="Courier New"/>
          <w:szCs w:val="16"/>
        </w:rPr>
        <w:t xml:space="preserve">      summary: "Modifies an existing Individual Application Session Context"</w:t>
      </w:r>
    </w:p>
    <w:p w14:paraId="4E81F9C3" w14:textId="77777777" w:rsidR="00DB5D56" w:rsidRDefault="00DB5D56" w:rsidP="00DB5D56">
      <w:pPr>
        <w:pStyle w:val="PL"/>
        <w:rPr>
          <w:rFonts w:cs="Courier New"/>
          <w:szCs w:val="16"/>
        </w:rPr>
      </w:pPr>
      <w:r>
        <w:rPr>
          <w:rFonts w:cs="Courier New"/>
          <w:szCs w:val="16"/>
        </w:rPr>
        <w:t xml:space="preserve">      operationId: ModAppSession</w:t>
      </w:r>
    </w:p>
    <w:p w14:paraId="6B577FE2" w14:textId="77777777" w:rsidR="00DB5D56" w:rsidRDefault="00DB5D56" w:rsidP="00DB5D56">
      <w:pPr>
        <w:pStyle w:val="PL"/>
        <w:rPr>
          <w:rFonts w:cs="Courier New"/>
          <w:szCs w:val="16"/>
        </w:rPr>
      </w:pPr>
      <w:r>
        <w:rPr>
          <w:rFonts w:cs="Courier New"/>
          <w:szCs w:val="16"/>
        </w:rPr>
        <w:t xml:space="preserve">      tags:</w:t>
      </w:r>
    </w:p>
    <w:p w14:paraId="16D1FD56"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10F08604" w14:textId="77777777" w:rsidR="00DB5D56" w:rsidRDefault="00DB5D56" w:rsidP="00DB5D56">
      <w:pPr>
        <w:pStyle w:val="PL"/>
      </w:pPr>
      <w:r>
        <w:t xml:space="preserve">      security:</w:t>
      </w:r>
    </w:p>
    <w:p w14:paraId="7651FCA6" w14:textId="77777777" w:rsidR="00DB5D56" w:rsidRDefault="00DB5D56" w:rsidP="00DB5D56">
      <w:pPr>
        <w:pStyle w:val="PL"/>
      </w:pPr>
      <w:r>
        <w:t xml:space="preserve">        - {}</w:t>
      </w:r>
    </w:p>
    <w:p w14:paraId="42566B29" w14:textId="77777777" w:rsidR="00DB5D56" w:rsidRDefault="00DB5D56" w:rsidP="00DB5D56">
      <w:pPr>
        <w:pStyle w:val="PL"/>
      </w:pPr>
      <w:r>
        <w:t xml:space="preserve">        - oAuth2ClientCredentials:</w:t>
      </w:r>
    </w:p>
    <w:p w14:paraId="0859CB4E" w14:textId="77777777" w:rsidR="00DB5D56" w:rsidRDefault="00DB5D56" w:rsidP="00DB5D56">
      <w:pPr>
        <w:pStyle w:val="PL"/>
      </w:pPr>
      <w:r>
        <w:t xml:space="preserve">          - npcf-policyauthorization</w:t>
      </w:r>
    </w:p>
    <w:p w14:paraId="77D926C8" w14:textId="77777777" w:rsidR="00DB5D56" w:rsidRDefault="00DB5D56" w:rsidP="00DB5D56">
      <w:pPr>
        <w:pStyle w:val="PL"/>
      </w:pPr>
      <w:r>
        <w:t xml:space="preserve">        - oAuth2ClientCredentials:</w:t>
      </w:r>
    </w:p>
    <w:p w14:paraId="60B1B061" w14:textId="77777777" w:rsidR="00DB5D56" w:rsidRDefault="00DB5D56" w:rsidP="00DB5D56">
      <w:pPr>
        <w:pStyle w:val="PL"/>
      </w:pPr>
      <w:r>
        <w:t xml:space="preserve">          - npcf-policyauthorization</w:t>
      </w:r>
    </w:p>
    <w:p w14:paraId="1BC85E78" w14:textId="77777777" w:rsidR="00DB5D56" w:rsidRPr="00052626" w:rsidRDefault="00DB5D56" w:rsidP="00DB5D56">
      <w:pPr>
        <w:pStyle w:val="PL"/>
      </w:pPr>
      <w:r>
        <w:t xml:space="preserve">          - npcf-policyauthorization:</w:t>
      </w:r>
      <w:r w:rsidRPr="00125203">
        <w:t>policy-auth-mgmt</w:t>
      </w:r>
    </w:p>
    <w:p w14:paraId="70DCE447" w14:textId="77777777" w:rsidR="00DB5D56" w:rsidRDefault="00DB5D56" w:rsidP="00DB5D56">
      <w:pPr>
        <w:pStyle w:val="PL"/>
        <w:rPr>
          <w:rFonts w:cs="Courier New"/>
          <w:szCs w:val="16"/>
        </w:rPr>
      </w:pPr>
      <w:r>
        <w:rPr>
          <w:rFonts w:cs="Courier New"/>
          <w:szCs w:val="16"/>
        </w:rPr>
        <w:t xml:space="preserve">      parameters:</w:t>
      </w:r>
    </w:p>
    <w:p w14:paraId="652E6AF5" w14:textId="77777777" w:rsidR="00DB5D56" w:rsidRDefault="00DB5D56" w:rsidP="00DB5D56">
      <w:pPr>
        <w:pStyle w:val="PL"/>
        <w:rPr>
          <w:rFonts w:cs="Courier New"/>
          <w:szCs w:val="16"/>
        </w:rPr>
      </w:pPr>
      <w:r>
        <w:rPr>
          <w:rFonts w:cs="Courier New"/>
          <w:szCs w:val="16"/>
        </w:rPr>
        <w:t xml:space="preserve">        - name: appSessionId</w:t>
      </w:r>
    </w:p>
    <w:p w14:paraId="40CA19E3" w14:textId="77777777" w:rsidR="00DB5D56" w:rsidRDefault="00DB5D56" w:rsidP="00DB5D56">
      <w:pPr>
        <w:pStyle w:val="PL"/>
        <w:rPr>
          <w:rFonts w:cs="Courier New"/>
          <w:szCs w:val="16"/>
        </w:rPr>
      </w:pPr>
      <w:r>
        <w:rPr>
          <w:rFonts w:cs="Courier New"/>
          <w:szCs w:val="16"/>
        </w:rPr>
        <w:t xml:space="preserve">          description: String identifying the resource.</w:t>
      </w:r>
    </w:p>
    <w:p w14:paraId="244FEDFC" w14:textId="77777777" w:rsidR="00DB5D56" w:rsidRDefault="00DB5D56" w:rsidP="00DB5D56">
      <w:pPr>
        <w:pStyle w:val="PL"/>
        <w:rPr>
          <w:rFonts w:cs="Courier New"/>
          <w:szCs w:val="16"/>
        </w:rPr>
      </w:pPr>
      <w:r>
        <w:rPr>
          <w:rFonts w:cs="Courier New"/>
          <w:szCs w:val="16"/>
        </w:rPr>
        <w:t xml:space="preserve">          in: path</w:t>
      </w:r>
    </w:p>
    <w:p w14:paraId="2969B231" w14:textId="77777777" w:rsidR="00DB5D56" w:rsidRDefault="00DB5D56" w:rsidP="00DB5D56">
      <w:pPr>
        <w:pStyle w:val="PL"/>
        <w:rPr>
          <w:rFonts w:cs="Courier New"/>
          <w:szCs w:val="16"/>
        </w:rPr>
      </w:pPr>
      <w:r>
        <w:rPr>
          <w:rFonts w:cs="Courier New"/>
          <w:szCs w:val="16"/>
        </w:rPr>
        <w:t xml:space="preserve">          required: true</w:t>
      </w:r>
    </w:p>
    <w:p w14:paraId="56E5CCE1" w14:textId="77777777" w:rsidR="00DB5D56" w:rsidRDefault="00DB5D56" w:rsidP="00DB5D56">
      <w:pPr>
        <w:pStyle w:val="PL"/>
        <w:rPr>
          <w:rFonts w:cs="Courier New"/>
          <w:szCs w:val="16"/>
        </w:rPr>
      </w:pPr>
      <w:r>
        <w:rPr>
          <w:rFonts w:cs="Courier New"/>
          <w:szCs w:val="16"/>
        </w:rPr>
        <w:t xml:space="preserve">          schema:</w:t>
      </w:r>
    </w:p>
    <w:p w14:paraId="48F1ADBA" w14:textId="77777777" w:rsidR="00DB5D56" w:rsidRDefault="00DB5D56" w:rsidP="00DB5D56">
      <w:pPr>
        <w:pStyle w:val="PL"/>
        <w:rPr>
          <w:rFonts w:cs="Courier New"/>
          <w:szCs w:val="16"/>
        </w:rPr>
      </w:pPr>
      <w:r>
        <w:rPr>
          <w:rFonts w:cs="Courier New"/>
          <w:szCs w:val="16"/>
        </w:rPr>
        <w:t xml:space="preserve">            type: string</w:t>
      </w:r>
    </w:p>
    <w:p w14:paraId="7AA2982D" w14:textId="77777777" w:rsidR="00DB5D56" w:rsidRDefault="00DB5D56" w:rsidP="00DB5D56">
      <w:pPr>
        <w:pStyle w:val="PL"/>
        <w:rPr>
          <w:rFonts w:cs="Courier New"/>
          <w:szCs w:val="16"/>
        </w:rPr>
      </w:pPr>
      <w:r>
        <w:rPr>
          <w:rFonts w:cs="Courier New"/>
          <w:szCs w:val="16"/>
        </w:rPr>
        <w:t xml:space="preserve">      requestBody:</w:t>
      </w:r>
    </w:p>
    <w:p w14:paraId="4AB4EDDC" w14:textId="77777777" w:rsidR="00DB5D56" w:rsidRDefault="00DB5D56" w:rsidP="00DB5D56">
      <w:pPr>
        <w:pStyle w:val="PL"/>
        <w:rPr>
          <w:rFonts w:cs="Courier New"/>
          <w:szCs w:val="16"/>
        </w:rPr>
      </w:pPr>
      <w:r>
        <w:rPr>
          <w:rFonts w:cs="Courier New"/>
          <w:szCs w:val="16"/>
        </w:rPr>
        <w:t xml:space="preserve">        description: Modification of the resource.</w:t>
      </w:r>
    </w:p>
    <w:p w14:paraId="1A15DFF9" w14:textId="77777777" w:rsidR="00DB5D56" w:rsidRDefault="00DB5D56" w:rsidP="00DB5D56">
      <w:pPr>
        <w:pStyle w:val="PL"/>
        <w:rPr>
          <w:rFonts w:cs="Courier New"/>
          <w:szCs w:val="16"/>
        </w:rPr>
      </w:pPr>
      <w:r>
        <w:rPr>
          <w:rFonts w:cs="Courier New"/>
          <w:szCs w:val="16"/>
        </w:rPr>
        <w:t xml:space="preserve">        required: true</w:t>
      </w:r>
    </w:p>
    <w:p w14:paraId="543E1F22" w14:textId="77777777" w:rsidR="00DB5D56" w:rsidRDefault="00DB5D56" w:rsidP="00DB5D56">
      <w:pPr>
        <w:pStyle w:val="PL"/>
        <w:rPr>
          <w:rFonts w:cs="Courier New"/>
          <w:szCs w:val="16"/>
        </w:rPr>
      </w:pPr>
      <w:r>
        <w:rPr>
          <w:rFonts w:cs="Courier New"/>
          <w:szCs w:val="16"/>
        </w:rPr>
        <w:t xml:space="preserve">        content:</w:t>
      </w:r>
    </w:p>
    <w:p w14:paraId="6E3D46B9" w14:textId="77777777" w:rsidR="00DB5D56" w:rsidRDefault="00DB5D56" w:rsidP="00DB5D56">
      <w:pPr>
        <w:pStyle w:val="PL"/>
        <w:rPr>
          <w:rFonts w:cs="Courier New"/>
          <w:szCs w:val="16"/>
        </w:rPr>
      </w:pPr>
      <w:r>
        <w:rPr>
          <w:rFonts w:cs="Courier New"/>
          <w:szCs w:val="16"/>
        </w:rPr>
        <w:t xml:space="preserve">          application/merge-patch+json:</w:t>
      </w:r>
    </w:p>
    <w:p w14:paraId="3FCF0C36" w14:textId="77777777" w:rsidR="00DB5D56" w:rsidRDefault="00DB5D56" w:rsidP="00DB5D56">
      <w:pPr>
        <w:pStyle w:val="PL"/>
        <w:rPr>
          <w:rFonts w:cs="Courier New"/>
          <w:szCs w:val="16"/>
        </w:rPr>
      </w:pPr>
      <w:r>
        <w:rPr>
          <w:rFonts w:cs="Courier New"/>
          <w:szCs w:val="16"/>
        </w:rPr>
        <w:t xml:space="preserve">            schema:</w:t>
      </w:r>
    </w:p>
    <w:p w14:paraId="051447C4" w14:textId="77777777" w:rsidR="00DB5D56" w:rsidRDefault="00DB5D56" w:rsidP="00DB5D56">
      <w:pPr>
        <w:pStyle w:val="PL"/>
        <w:rPr>
          <w:rFonts w:cs="Courier New"/>
          <w:szCs w:val="16"/>
        </w:rPr>
      </w:pPr>
      <w:r>
        <w:rPr>
          <w:rFonts w:cs="Courier New"/>
          <w:szCs w:val="16"/>
        </w:rPr>
        <w:t xml:space="preserve">              $ref: '#/components/schemas/AppSessionContextUpdateDataPatch'</w:t>
      </w:r>
    </w:p>
    <w:p w14:paraId="7611DD00" w14:textId="77777777" w:rsidR="00DB5D56" w:rsidRDefault="00DB5D56" w:rsidP="00DB5D56">
      <w:pPr>
        <w:pStyle w:val="PL"/>
        <w:rPr>
          <w:rFonts w:cs="Courier New"/>
          <w:szCs w:val="16"/>
        </w:rPr>
      </w:pPr>
      <w:r>
        <w:rPr>
          <w:rFonts w:cs="Courier New"/>
          <w:szCs w:val="16"/>
        </w:rPr>
        <w:lastRenderedPageBreak/>
        <w:t xml:space="preserve">      responses:</w:t>
      </w:r>
    </w:p>
    <w:p w14:paraId="26584F0C" w14:textId="77777777" w:rsidR="00DB5D56" w:rsidRDefault="00DB5D56" w:rsidP="00DB5D56">
      <w:pPr>
        <w:pStyle w:val="PL"/>
        <w:rPr>
          <w:rFonts w:cs="Courier New"/>
          <w:szCs w:val="16"/>
        </w:rPr>
      </w:pPr>
      <w:r>
        <w:rPr>
          <w:rFonts w:cs="Courier New"/>
          <w:szCs w:val="16"/>
        </w:rPr>
        <w:t xml:space="preserve">        '200':</w:t>
      </w:r>
    </w:p>
    <w:p w14:paraId="24DD578D" w14:textId="77777777" w:rsidR="00DB5D56" w:rsidRDefault="00DB5D56" w:rsidP="00DB5D56">
      <w:pPr>
        <w:pStyle w:val="PL"/>
        <w:rPr>
          <w:rFonts w:cs="Courier New"/>
          <w:szCs w:val="16"/>
        </w:rPr>
      </w:pPr>
      <w:r>
        <w:rPr>
          <w:rFonts w:cs="Courier New"/>
          <w:szCs w:val="16"/>
        </w:rPr>
        <w:t xml:space="preserve">          description: &gt;</w:t>
      </w:r>
    </w:p>
    <w:p w14:paraId="5A748E0B" w14:textId="77777777" w:rsidR="00DB5D56" w:rsidRDefault="00DB5D56" w:rsidP="00DB5D56">
      <w:pPr>
        <w:pStyle w:val="PL"/>
        <w:rPr>
          <w:rFonts w:cs="Courier New"/>
          <w:szCs w:val="16"/>
        </w:rPr>
      </w:pPr>
      <w:r>
        <w:rPr>
          <w:rFonts w:cs="Courier New"/>
          <w:szCs w:val="16"/>
        </w:rPr>
        <w:t xml:space="preserve">            Successful modification of the resource and a representation of that resource is</w:t>
      </w:r>
    </w:p>
    <w:p w14:paraId="447A2352" w14:textId="77777777" w:rsidR="00DB5D56" w:rsidRDefault="00DB5D56" w:rsidP="00DB5D56">
      <w:pPr>
        <w:pStyle w:val="PL"/>
        <w:rPr>
          <w:rFonts w:cs="Courier New"/>
          <w:szCs w:val="16"/>
        </w:rPr>
      </w:pPr>
      <w:r>
        <w:rPr>
          <w:rFonts w:cs="Courier New"/>
          <w:szCs w:val="16"/>
        </w:rPr>
        <w:t xml:space="preserve">            returned.</w:t>
      </w:r>
    </w:p>
    <w:p w14:paraId="1CA9ED23" w14:textId="77777777" w:rsidR="00DB5D56" w:rsidRDefault="00DB5D56" w:rsidP="00DB5D56">
      <w:pPr>
        <w:pStyle w:val="PL"/>
        <w:rPr>
          <w:rFonts w:cs="Courier New"/>
          <w:szCs w:val="16"/>
        </w:rPr>
      </w:pPr>
      <w:r>
        <w:rPr>
          <w:rFonts w:cs="Courier New"/>
          <w:szCs w:val="16"/>
        </w:rPr>
        <w:t xml:space="preserve">          content:</w:t>
      </w:r>
    </w:p>
    <w:p w14:paraId="3DFB2438" w14:textId="77777777" w:rsidR="00DB5D56" w:rsidRDefault="00DB5D56" w:rsidP="00DB5D56">
      <w:pPr>
        <w:pStyle w:val="PL"/>
        <w:rPr>
          <w:rFonts w:cs="Courier New"/>
          <w:szCs w:val="16"/>
        </w:rPr>
      </w:pPr>
      <w:r>
        <w:rPr>
          <w:rFonts w:cs="Courier New"/>
          <w:szCs w:val="16"/>
        </w:rPr>
        <w:t xml:space="preserve">            application/json:</w:t>
      </w:r>
    </w:p>
    <w:p w14:paraId="66A93D47" w14:textId="77777777" w:rsidR="00DB5D56" w:rsidRDefault="00DB5D56" w:rsidP="00DB5D56">
      <w:pPr>
        <w:pStyle w:val="PL"/>
        <w:rPr>
          <w:rFonts w:cs="Courier New"/>
          <w:szCs w:val="16"/>
        </w:rPr>
      </w:pPr>
      <w:r>
        <w:rPr>
          <w:rFonts w:cs="Courier New"/>
          <w:szCs w:val="16"/>
        </w:rPr>
        <w:t xml:space="preserve">              schema:</w:t>
      </w:r>
    </w:p>
    <w:p w14:paraId="05A0AAD5" w14:textId="77777777" w:rsidR="00DB5D56" w:rsidRDefault="00DB5D56" w:rsidP="00DB5D56">
      <w:pPr>
        <w:pStyle w:val="PL"/>
        <w:rPr>
          <w:rFonts w:cs="Courier New"/>
          <w:szCs w:val="16"/>
        </w:rPr>
      </w:pPr>
      <w:r>
        <w:rPr>
          <w:rFonts w:cs="Courier New"/>
          <w:szCs w:val="16"/>
        </w:rPr>
        <w:t xml:space="preserve">                $ref: '#/components/schemas/AppSessionContext'</w:t>
      </w:r>
    </w:p>
    <w:p w14:paraId="7FC65F47" w14:textId="77777777" w:rsidR="00DB5D56" w:rsidRDefault="00DB5D56" w:rsidP="00DB5D56">
      <w:pPr>
        <w:pStyle w:val="PL"/>
        <w:rPr>
          <w:rFonts w:cs="Courier New"/>
          <w:szCs w:val="16"/>
        </w:rPr>
      </w:pPr>
      <w:r>
        <w:rPr>
          <w:rFonts w:cs="Courier New"/>
          <w:szCs w:val="16"/>
        </w:rPr>
        <w:t xml:space="preserve">        '204':</w:t>
      </w:r>
    </w:p>
    <w:p w14:paraId="784225F1" w14:textId="77777777" w:rsidR="00DB5D56" w:rsidRDefault="00DB5D56" w:rsidP="00DB5D56">
      <w:pPr>
        <w:pStyle w:val="PL"/>
        <w:rPr>
          <w:rFonts w:cs="Courier New"/>
          <w:szCs w:val="16"/>
        </w:rPr>
      </w:pPr>
      <w:r>
        <w:rPr>
          <w:rFonts w:cs="Courier New"/>
          <w:szCs w:val="16"/>
        </w:rPr>
        <w:t xml:space="preserve">          description: The successful modification.</w:t>
      </w:r>
    </w:p>
    <w:p w14:paraId="1CB69832" w14:textId="77777777" w:rsidR="00DB5D56" w:rsidRDefault="00DB5D56" w:rsidP="00DB5D56">
      <w:pPr>
        <w:pStyle w:val="PL"/>
      </w:pPr>
      <w:r>
        <w:t xml:space="preserve">        '307':</w:t>
      </w:r>
    </w:p>
    <w:p w14:paraId="23F98391" w14:textId="77777777" w:rsidR="00DB5D56" w:rsidRDefault="00DB5D56" w:rsidP="00DB5D56">
      <w:pPr>
        <w:pStyle w:val="PL"/>
        <w:rPr>
          <w:lang w:val="en-US" w:eastAsia="es-ES"/>
        </w:rPr>
      </w:pPr>
      <w:r>
        <w:rPr>
          <w:lang w:val="en-US" w:eastAsia="es-ES"/>
        </w:rPr>
        <w:t xml:space="preserve">          $ref: 'TS29571_CommonData.yaml#/components/responses/307'</w:t>
      </w:r>
    </w:p>
    <w:p w14:paraId="36391D81" w14:textId="77777777" w:rsidR="00DB5D56" w:rsidRDefault="00DB5D56" w:rsidP="00DB5D56">
      <w:pPr>
        <w:pStyle w:val="PL"/>
      </w:pPr>
      <w:r>
        <w:t xml:space="preserve">        '308':</w:t>
      </w:r>
    </w:p>
    <w:p w14:paraId="482DB0CF" w14:textId="77777777" w:rsidR="00DB5D56" w:rsidRDefault="00DB5D56" w:rsidP="00DB5D56">
      <w:pPr>
        <w:pStyle w:val="PL"/>
        <w:rPr>
          <w:lang w:val="en-US" w:eastAsia="es-ES"/>
        </w:rPr>
      </w:pPr>
      <w:r>
        <w:rPr>
          <w:lang w:val="en-US" w:eastAsia="es-ES"/>
        </w:rPr>
        <w:t xml:space="preserve">          $ref: 'TS29571_CommonData.yaml#/components/responses/308'</w:t>
      </w:r>
    </w:p>
    <w:p w14:paraId="1BE4D1F7" w14:textId="77777777" w:rsidR="00DB5D56" w:rsidRDefault="00DB5D56" w:rsidP="00DB5D56">
      <w:pPr>
        <w:pStyle w:val="PL"/>
        <w:rPr>
          <w:rFonts w:cs="Courier New"/>
          <w:szCs w:val="16"/>
        </w:rPr>
      </w:pPr>
      <w:r>
        <w:rPr>
          <w:rFonts w:cs="Courier New"/>
          <w:szCs w:val="16"/>
        </w:rPr>
        <w:t xml:space="preserve">        '400':</w:t>
      </w:r>
    </w:p>
    <w:p w14:paraId="34579F4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0859F77" w14:textId="77777777" w:rsidR="00DB5D56" w:rsidRDefault="00DB5D56" w:rsidP="00DB5D56">
      <w:pPr>
        <w:pStyle w:val="PL"/>
        <w:rPr>
          <w:rFonts w:cs="Courier New"/>
          <w:szCs w:val="16"/>
        </w:rPr>
      </w:pPr>
      <w:r>
        <w:rPr>
          <w:rFonts w:cs="Courier New"/>
          <w:szCs w:val="16"/>
        </w:rPr>
        <w:t xml:space="preserve">        '401':</w:t>
      </w:r>
    </w:p>
    <w:p w14:paraId="41434EB4"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4E2F2B41" w14:textId="77777777" w:rsidR="00DB5D56" w:rsidRDefault="00DB5D56" w:rsidP="00DB5D56">
      <w:pPr>
        <w:pStyle w:val="PL"/>
        <w:rPr>
          <w:rFonts w:cs="Courier New"/>
          <w:szCs w:val="16"/>
        </w:rPr>
      </w:pPr>
      <w:r>
        <w:rPr>
          <w:rFonts w:cs="Courier New"/>
          <w:szCs w:val="16"/>
        </w:rPr>
        <w:t xml:space="preserve">        '403':</w:t>
      </w:r>
    </w:p>
    <w:p w14:paraId="029B2A9E" w14:textId="77777777" w:rsidR="00DB5D56" w:rsidRDefault="00DB5D56" w:rsidP="00DB5D56">
      <w:pPr>
        <w:pStyle w:val="PL"/>
        <w:rPr>
          <w:rFonts w:cs="Courier New"/>
          <w:szCs w:val="16"/>
        </w:rPr>
      </w:pPr>
      <w:r>
        <w:rPr>
          <w:rFonts w:cs="Courier New"/>
          <w:szCs w:val="16"/>
        </w:rPr>
        <w:t xml:space="preserve">          description: Forbidden</w:t>
      </w:r>
    </w:p>
    <w:p w14:paraId="15BEA640" w14:textId="77777777" w:rsidR="00DB5D56" w:rsidRDefault="00DB5D56" w:rsidP="00DB5D56">
      <w:pPr>
        <w:pStyle w:val="PL"/>
        <w:rPr>
          <w:rFonts w:cs="Courier New"/>
          <w:szCs w:val="16"/>
        </w:rPr>
      </w:pPr>
      <w:r>
        <w:rPr>
          <w:rFonts w:cs="Courier New"/>
          <w:szCs w:val="16"/>
        </w:rPr>
        <w:t xml:space="preserve">          content:</w:t>
      </w:r>
    </w:p>
    <w:p w14:paraId="4DFC973B" w14:textId="77777777" w:rsidR="00DB5D56" w:rsidRDefault="00DB5D56" w:rsidP="00DB5D56">
      <w:pPr>
        <w:pStyle w:val="PL"/>
        <w:rPr>
          <w:rFonts w:cs="Courier New"/>
          <w:szCs w:val="16"/>
        </w:rPr>
      </w:pPr>
      <w:r>
        <w:rPr>
          <w:rFonts w:cs="Courier New"/>
          <w:szCs w:val="16"/>
        </w:rPr>
        <w:t xml:space="preserve">            application/problem+json:</w:t>
      </w:r>
    </w:p>
    <w:p w14:paraId="6E4282D4" w14:textId="77777777" w:rsidR="00DB5D56" w:rsidRDefault="00DB5D56" w:rsidP="00DB5D56">
      <w:pPr>
        <w:pStyle w:val="PL"/>
        <w:rPr>
          <w:rFonts w:cs="Courier New"/>
          <w:szCs w:val="16"/>
        </w:rPr>
      </w:pPr>
      <w:r>
        <w:rPr>
          <w:rFonts w:cs="Courier New"/>
          <w:szCs w:val="16"/>
        </w:rPr>
        <w:t xml:space="preserve">              schema:</w:t>
      </w:r>
    </w:p>
    <w:p w14:paraId="08A1FB66" w14:textId="77777777" w:rsidR="00DB5D56" w:rsidRDefault="00DB5D56" w:rsidP="00DB5D56">
      <w:pPr>
        <w:pStyle w:val="PL"/>
        <w:rPr>
          <w:rFonts w:cs="Courier New"/>
          <w:szCs w:val="16"/>
        </w:rPr>
      </w:pPr>
      <w:r>
        <w:rPr>
          <w:rFonts w:cs="Courier New"/>
          <w:szCs w:val="16"/>
        </w:rPr>
        <w:t xml:space="preserve">                $ref: '#/components/schemas/ExtendedProblemDetails'</w:t>
      </w:r>
    </w:p>
    <w:p w14:paraId="49363F9C" w14:textId="77777777" w:rsidR="00DB5D56" w:rsidRDefault="00DB5D56" w:rsidP="00DB5D56">
      <w:pPr>
        <w:pStyle w:val="PL"/>
      </w:pPr>
      <w:r>
        <w:t xml:space="preserve">          headers:</w:t>
      </w:r>
    </w:p>
    <w:p w14:paraId="41332F6B" w14:textId="77777777" w:rsidR="00DB5D56" w:rsidRDefault="00DB5D56" w:rsidP="00DB5D56">
      <w:pPr>
        <w:pStyle w:val="PL"/>
      </w:pPr>
      <w:r>
        <w:t xml:space="preserve">            Retry-After:</w:t>
      </w:r>
    </w:p>
    <w:p w14:paraId="63AEFD5A" w14:textId="77777777" w:rsidR="00DB5D56" w:rsidRDefault="00DB5D56" w:rsidP="00DB5D56">
      <w:pPr>
        <w:pStyle w:val="PL"/>
      </w:pPr>
      <w:r>
        <w:t xml:space="preserve">              description: &gt;</w:t>
      </w:r>
    </w:p>
    <w:p w14:paraId="4B3A4B99" w14:textId="77777777" w:rsidR="00DB5D56" w:rsidRDefault="00DB5D56" w:rsidP="00DB5D56">
      <w:pPr>
        <w:pStyle w:val="PL"/>
      </w:pPr>
      <w:r>
        <w:t xml:space="preserve">                Indicates the time the AF has to wait before making a new request. It can be a</w:t>
      </w:r>
    </w:p>
    <w:p w14:paraId="1673079F" w14:textId="77777777" w:rsidR="00DB5D56" w:rsidRDefault="00DB5D56" w:rsidP="00DB5D56">
      <w:pPr>
        <w:pStyle w:val="PL"/>
      </w:pPr>
      <w:r>
        <w:t xml:space="preserve">                non-negative integer (decimal number) indicating the number of seconds the AF has</w:t>
      </w:r>
    </w:p>
    <w:p w14:paraId="55F82CD6" w14:textId="77777777" w:rsidR="00DB5D56" w:rsidRDefault="00DB5D56" w:rsidP="00DB5D56">
      <w:pPr>
        <w:pStyle w:val="PL"/>
      </w:pPr>
      <w:r>
        <w:t xml:space="preserve">                to wait before making a new request or an HTTP-date after which the AF can retry</w:t>
      </w:r>
    </w:p>
    <w:p w14:paraId="2CDCF1EC" w14:textId="77777777" w:rsidR="00DB5D56" w:rsidRDefault="00DB5D56" w:rsidP="00DB5D56">
      <w:pPr>
        <w:pStyle w:val="PL"/>
      </w:pPr>
      <w:r>
        <w:t xml:space="preserve">                a new request.</w:t>
      </w:r>
    </w:p>
    <w:p w14:paraId="3339BEF4" w14:textId="77777777" w:rsidR="00DB5D56" w:rsidRDefault="00DB5D56" w:rsidP="00DB5D56">
      <w:pPr>
        <w:pStyle w:val="PL"/>
      </w:pPr>
      <w:r>
        <w:t xml:space="preserve">              schema:</w:t>
      </w:r>
    </w:p>
    <w:p w14:paraId="495F76C6" w14:textId="77777777" w:rsidR="00DB5D56" w:rsidRDefault="00DB5D56" w:rsidP="00DB5D56">
      <w:pPr>
        <w:pStyle w:val="PL"/>
      </w:pPr>
      <w:r>
        <w:t xml:space="preserve">                anyOf:</w:t>
      </w:r>
    </w:p>
    <w:p w14:paraId="6E5C657D" w14:textId="77777777" w:rsidR="00DB5D56" w:rsidRDefault="00DB5D56" w:rsidP="00DB5D56">
      <w:pPr>
        <w:pStyle w:val="PL"/>
      </w:pPr>
      <w:r>
        <w:t xml:space="preserve">                  - type: integer</w:t>
      </w:r>
    </w:p>
    <w:p w14:paraId="69AE6B43" w14:textId="77777777" w:rsidR="00DB5D56" w:rsidRDefault="00DB5D56" w:rsidP="00DB5D56">
      <w:pPr>
        <w:pStyle w:val="PL"/>
      </w:pPr>
      <w:r>
        <w:t xml:space="preserve">                  - type: string</w:t>
      </w:r>
    </w:p>
    <w:p w14:paraId="6355D71C" w14:textId="77777777" w:rsidR="00DB5D56" w:rsidRDefault="00DB5D56" w:rsidP="00DB5D56">
      <w:pPr>
        <w:pStyle w:val="PL"/>
        <w:rPr>
          <w:rFonts w:cs="Courier New"/>
          <w:szCs w:val="16"/>
        </w:rPr>
      </w:pPr>
      <w:r>
        <w:rPr>
          <w:rFonts w:cs="Courier New"/>
          <w:szCs w:val="16"/>
        </w:rPr>
        <w:t xml:space="preserve">        '404':</w:t>
      </w:r>
    </w:p>
    <w:p w14:paraId="6F2A2AFB"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3FBFC8E8" w14:textId="77777777" w:rsidR="00DB5D56" w:rsidRDefault="00DB5D56" w:rsidP="00DB5D56">
      <w:pPr>
        <w:pStyle w:val="PL"/>
        <w:rPr>
          <w:rFonts w:cs="Courier New"/>
          <w:szCs w:val="16"/>
        </w:rPr>
      </w:pPr>
      <w:r>
        <w:rPr>
          <w:rFonts w:cs="Courier New"/>
          <w:szCs w:val="16"/>
        </w:rPr>
        <w:t xml:space="preserve">        '411':</w:t>
      </w:r>
    </w:p>
    <w:p w14:paraId="3B8B518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AC2D146" w14:textId="77777777" w:rsidR="00DB5D56" w:rsidRDefault="00DB5D56" w:rsidP="00DB5D56">
      <w:pPr>
        <w:pStyle w:val="PL"/>
        <w:rPr>
          <w:rFonts w:cs="Courier New"/>
          <w:szCs w:val="16"/>
        </w:rPr>
      </w:pPr>
      <w:r>
        <w:rPr>
          <w:rFonts w:cs="Courier New"/>
          <w:szCs w:val="16"/>
        </w:rPr>
        <w:t xml:space="preserve">        '413':</w:t>
      </w:r>
    </w:p>
    <w:p w14:paraId="4EE35D98"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38A7108" w14:textId="77777777" w:rsidR="00DB5D56" w:rsidRDefault="00DB5D56" w:rsidP="00DB5D56">
      <w:pPr>
        <w:pStyle w:val="PL"/>
        <w:rPr>
          <w:rFonts w:cs="Courier New"/>
          <w:szCs w:val="16"/>
        </w:rPr>
      </w:pPr>
      <w:r>
        <w:rPr>
          <w:rFonts w:cs="Courier New"/>
          <w:szCs w:val="16"/>
        </w:rPr>
        <w:t xml:space="preserve">        '415':</w:t>
      </w:r>
    </w:p>
    <w:p w14:paraId="711EE717"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9945D7C" w14:textId="77777777" w:rsidR="00DB5D56" w:rsidRDefault="00DB5D56" w:rsidP="00DB5D56">
      <w:pPr>
        <w:pStyle w:val="PL"/>
      </w:pPr>
      <w:r>
        <w:t xml:space="preserve">        '429':</w:t>
      </w:r>
    </w:p>
    <w:p w14:paraId="5BD328E6" w14:textId="77777777" w:rsidR="00DB5D56" w:rsidRDefault="00DB5D56" w:rsidP="00DB5D56">
      <w:pPr>
        <w:pStyle w:val="PL"/>
      </w:pPr>
      <w:r>
        <w:t xml:space="preserve">          $ref: 'TS29571_CommonData.yaml#/components/responses/429'</w:t>
      </w:r>
    </w:p>
    <w:p w14:paraId="4ED4EB00" w14:textId="77777777" w:rsidR="00DB5D56" w:rsidRDefault="00DB5D56" w:rsidP="00DB5D56">
      <w:pPr>
        <w:pStyle w:val="PL"/>
        <w:rPr>
          <w:rFonts w:cs="Courier New"/>
          <w:szCs w:val="16"/>
        </w:rPr>
      </w:pPr>
      <w:r>
        <w:rPr>
          <w:rFonts w:cs="Courier New"/>
          <w:szCs w:val="16"/>
        </w:rPr>
        <w:t xml:space="preserve">        '500':</w:t>
      </w:r>
    </w:p>
    <w:p w14:paraId="59484AF8" w14:textId="77777777" w:rsidR="00DB5D56" w:rsidRDefault="00DB5D56" w:rsidP="00DB5D56">
      <w:pPr>
        <w:pStyle w:val="PL"/>
      </w:pPr>
      <w:r>
        <w:rPr>
          <w:rFonts w:cs="Courier New"/>
          <w:szCs w:val="16"/>
        </w:rPr>
        <w:t xml:space="preserve">          $ref: 'TS29571_CommonData.yaml#/components/responses/500'</w:t>
      </w:r>
    </w:p>
    <w:p w14:paraId="4571027B" w14:textId="77777777" w:rsidR="00DB5D56" w:rsidRDefault="00DB5D56" w:rsidP="00DB5D56">
      <w:pPr>
        <w:pStyle w:val="PL"/>
      </w:pPr>
      <w:r>
        <w:t xml:space="preserve">        '502':</w:t>
      </w:r>
    </w:p>
    <w:p w14:paraId="1B79023A" w14:textId="77777777" w:rsidR="00DB5D56" w:rsidRDefault="00DB5D56" w:rsidP="00DB5D56">
      <w:pPr>
        <w:pStyle w:val="PL"/>
        <w:rPr>
          <w:rFonts w:cs="Courier New"/>
          <w:szCs w:val="16"/>
        </w:rPr>
      </w:pPr>
      <w:r>
        <w:t xml:space="preserve">          $ref: 'TS29571_CommonData.yaml#/components/responses/502'</w:t>
      </w:r>
    </w:p>
    <w:p w14:paraId="0C5720DF" w14:textId="77777777" w:rsidR="00DB5D56" w:rsidRDefault="00DB5D56" w:rsidP="00DB5D56">
      <w:pPr>
        <w:pStyle w:val="PL"/>
        <w:rPr>
          <w:rFonts w:cs="Courier New"/>
          <w:szCs w:val="16"/>
        </w:rPr>
      </w:pPr>
      <w:r>
        <w:rPr>
          <w:rFonts w:cs="Courier New"/>
          <w:szCs w:val="16"/>
        </w:rPr>
        <w:t xml:space="preserve">        '503':</w:t>
      </w:r>
    </w:p>
    <w:p w14:paraId="0594CE87"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8C3B768" w14:textId="77777777" w:rsidR="00DB5D56" w:rsidRDefault="00DB5D56" w:rsidP="00DB5D56">
      <w:pPr>
        <w:pStyle w:val="PL"/>
        <w:rPr>
          <w:rFonts w:cs="Courier New"/>
          <w:szCs w:val="16"/>
        </w:rPr>
      </w:pPr>
      <w:r>
        <w:rPr>
          <w:rFonts w:cs="Courier New"/>
          <w:szCs w:val="16"/>
        </w:rPr>
        <w:t xml:space="preserve">        default:</w:t>
      </w:r>
    </w:p>
    <w:p w14:paraId="475FEA9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5B8A76F" w14:textId="77777777" w:rsidR="00DB5D56" w:rsidRDefault="00DB5D56" w:rsidP="00DB5D56">
      <w:pPr>
        <w:pStyle w:val="PL"/>
        <w:rPr>
          <w:rFonts w:cs="Courier New"/>
          <w:szCs w:val="16"/>
        </w:rPr>
      </w:pPr>
      <w:r>
        <w:rPr>
          <w:rFonts w:cs="Courier New"/>
          <w:szCs w:val="16"/>
        </w:rPr>
        <w:t xml:space="preserve">      callbacks:</w:t>
      </w:r>
    </w:p>
    <w:p w14:paraId="57FC26B6" w14:textId="77777777" w:rsidR="00DB5D56" w:rsidRDefault="00DB5D56" w:rsidP="00DB5D56">
      <w:pPr>
        <w:pStyle w:val="PL"/>
        <w:rPr>
          <w:rFonts w:cs="Courier New"/>
          <w:szCs w:val="16"/>
        </w:rPr>
      </w:pPr>
      <w:r>
        <w:rPr>
          <w:rFonts w:cs="Courier New"/>
          <w:szCs w:val="16"/>
        </w:rPr>
        <w:t xml:space="preserve">        eventNotification:</w:t>
      </w:r>
    </w:p>
    <w:p w14:paraId="7F6608B4" w14:textId="77777777" w:rsidR="00DB5D56" w:rsidRDefault="00DB5D56" w:rsidP="00DB5D56">
      <w:pPr>
        <w:pStyle w:val="PL"/>
        <w:rPr>
          <w:rFonts w:cs="Courier New"/>
          <w:szCs w:val="16"/>
        </w:rPr>
      </w:pPr>
      <w:r>
        <w:rPr>
          <w:rFonts w:cs="Courier New"/>
          <w:szCs w:val="16"/>
        </w:rPr>
        <w:t xml:space="preserve">          '{$request.body#/ascReqData/evSubsc/notifUri}/notify':</w:t>
      </w:r>
    </w:p>
    <w:p w14:paraId="0868D383" w14:textId="77777777" w:rsidR="00DB5D56" w:rsidRDefault="00DB5D56" w:rsidP="00DB5D56">
      <w:pPr>
        <w:pStyle w:val="PL"/>
        <w:rPr>
          <w:rFonts w:cs="Courier New"/>
          <w:szCs w:val="16"/>
        </w:rPr>
      </w:pPr>
      <w:r>
        <w:rPr>
          <w:rFonts w:cs="Courier New"/>
          <w:szCs w:val="16"/>
        </w:rPr>
        <w:t xml:space="preserve">            post:</w:t>
      </w:r>
    </w:p>
    <w:p w14:paraId="3886EE48" w14:textId="77777777" w:rsidR="00DB5D56" w:rsidRDefault="00DB5D56" w:rsidP="00DB5D56">
      <w:pPr>
        <w:pStyle w:val="PL"/>
        <w:rPr>
          <w:rFonts w:cs="Courier New"/>
          <w:szCs w:val="16"/>
        </w:rPr>
      </w:pPr>
      <w:r>
        <w:rPr>
          <w:rFonts w:cs="Courier New"/>
          <w:szCs w:val="16"/>
        </w:rPr>
        <w:t xml:space="preserve">              requestBody:</w:t>
      </w:r>
    </w:p>
    <w:p w14:paraId="2B7001A5"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02FBE758" w14:textId="77777777" w:rsidR="00DB5D56" w:rsidRDefault="00DB5D56" w:rsidP="00DB5D56">
      <w:pPr>
        <w:pStyle w:val="PL"/>
        <w:rPr>
          <w:rFonts w:cs="Courier New"/>
          <w:szCs w:val="16"/>
        </w:rPr>
      </w:pPr>
      <w:r>
        <w:rPr>
          <w:rFonts w:cs="Courier New"/>
          <w:szCs w:val="16"/>
        </w:rPr>
        <w:t xml:space="preserve">                required: true</w:t>
      </w:r>
    </w:p>
    <w:p w14:paraId="14E6CAA0" w14:textId="77777777" w:rsidR="00DB5D56" w:rsidRDefault="00DB5D56" w:rsidP="00DB5D56">
      <w:pPr>
        <w:pStyle w:val="PL"/>
        <w:rPr>
          <w:rFonts w:cs="Courier New"/>
          <w:szCs w:val="16"/>
        </w:rPr>
      </w:pPr>
      <w:r>
        <w:rPr>
          <w:rFonts w:cs="Courier New"/>
          <w:szCs w:val="16"/>
        </w:rPr>
        <w:t xml:space="preserve">                content:</w:t>
      </w:r>
    </w:p>
    <w:p w14:paraId="74F823AE" w14:textId="77777777" w:rsidR="00DB5D56" w:rsidRDefault="00DB5D56" w:rsidP="00DB5D56">
      <w:pPr>
        <w:pStyle w:val="PL"/>
        <w:rPr>
          <w:rFonts w:cs="Courier New"/>
          <w:szCs w:val="16"/>
        </w:rPr>
      </w:pPr>
      <w:r>
        <w:rPr>
          <w:rFonts w:cs="Courier New"/>
          <w:szCs w:val="16"/>
        </w:rPr>
        <w:t xml:space="preserve">                  application/json:</w:t>
      </w:r>
    </w:p>
    <w:p w14:paraId="6E7DCCF5" w14:textId="77777777" w:rsidR="00DB5D56" w:rsidRDefault="00DB5D56" w:rsidP="00DB5D56">
      <w:pPr>
        <w:pStyle w:val="PL"/>
        <w:rPr>
          <w:rFonts w:cs="Courier New"/>
          <w:szCs w:val="16"/>
        </w:rPr>
      </w:pPr>
      <w:r>
        <w:rPr>
          <w:rFonts w:cs="Courier New"/>
          <w:szCs w:val="16"/>
        </w:rPr>
        <w:t xml:space="preserve">                    schema:</w:t>
      </w:r>
    </w:p>
    <w:p w14:paraId="6B2CD1DB" w14:textId="77777777" w:rsidR="00DB5D56" w:rsidRDefault="00DB5D56" w:rsidP="00DB5D56">
      <w:pPr>
        <w:pStyle w:val="PL"/>
        <w:rPr>
          <w:rFonts w:cs="Courier New"/>
          <w:szCs w:val="16"/>
        </w:rPr>
      </w:pPr>
      <w:r>
        <w:rPr>
          <w:rFonts w:cs="Courier New"/>
          <w:szCs w:val="16"/>
        </w:rPr>
        <w:t xml:space="preserve">                      $ref: '#/components/schemas/EventsNotification'</w:t>
      </w:r>
    </w:p>
    <w:p w14:paraId="317BAC54" w14:textId="77777777" w:rsidR="00DB5D56" w:rsidRDefault="00DB5D56" w:rsidP="00DB5D56">
      <w:pPr>
        <w:pStyle w:val="PL"/>
        <w:rPr>
          <w:rFonts w:cs="Courier New"/>
          <w:szCs w:val="16"/>
        </w:rPr>
      </w:pPr>
      <w:r>
        <w:rPr>
          <w:rFonts w:cs="Courier New"/>
          <w:szCs w:val="16"/>
        </w:rPr>
        <w:t xml:space="preserve">              responses:</w:t>
      </w:r>
    </w:p>
    <w:p w14:paraId="708EF066" w14:textId="77777777" w:rsidR="00DB5D56" w:rsidRDefault="00DB5D56" w:rsidP="00DB5D56">
      <w:pPr>
        <w:pStyle w:val="PL"/>
        <w:rPr>
          <w:rFonts w:cs="Courier New"/>
          <w:szCs w:val="16"/>
        </w:rPr>
      </w:pPr>
      <w:r>
        <w:rPr>
          <w:rFonts w:cs="Courier New"/>
          <w:szCs w:val="16"/>
        </w:rPr>
        <w:t xml:space="preserve">                '204':</w:t>
      </w:r>
    </w:p>
    <w:p w14:paraId="36A969B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1C4AA56C" w14:textId="77777777" w:rsidR="00DB5D56" w:rsidRDefault="00DB5D56" w:rsidP="00DB5D56">
      <w:pPr>
        <w:pStyle w:val="PL"/>
      </w:pPr>
      <w:r>
        <w:t xml:space="preserve">                '307':</w:t>
      </w:r>
    </w:p>
    <w:p w14:paraId="76B8DC53" w14:textId="77777777" w:rsidR="00DB5D56" w:rsidRDefault="00DB5D56" w:rsidP="00DB5D56">
      <w:pPr>
        <w:pStyle w:val="PL"/>
        <w:rPr>
          <w:lang w:val="en-US" w:eastAsia="es-ES"/>
        </w:rPr>
      </w:pPr>
      <w:r>
        <w:rPr>
          <w:lang w:val="en-US" w:eastAsia="es-ES"/>
        </w:rPr>
        <w:t xml:space="preserve">                  $ref: 'TS29571_CommonData.yaml#/components/responses/307'</w:t>
      </w:r>
    </w:p>
    <w:p w14:paraId="2CE94FEB" w14:textId="77777777" w:rsidR="00DB5D56" w:rsidRDefault="00DB5D56" w:rsidP="00DB5D56">
      <w:pPr>
        <w:pStyle w:val="PL"/>
      </w:pPr>
      <w:r>
        <w:t xml:space="preserve">                '308':</w:t>
      </w:r>
    </w:p>
    <w:p w14:paraId="0DABB647" w14:textId="77777777" w:rsidR="00DB5D56" w:rsidRDefault="00DB5D56" w:rsidP="00DB5D56">
      <w:pPr>
        <w:pStyle w:val="PL"/>
        <w:rPr>
          <w:lang w:val="en-US" w:eastAsia="es-ES"/>
        </w:rPr>
      </w:pPr>
      <w:r>
        <w:rPr>
          <w:lang w:val="en-US" w:eastAsia="es-ES"/>
        </w:rPr>
        <w:t xml:space="preserve">                  $ref: 'TS29571_CommonData.yaml#/components/responses/308'</w:t>
      </w:r>
    </w:p>
    <w:p w14:paraId="0F7C7559" w14:textId="77777777" w:rsidR="00DB5D56" w:rsidRDefault="00DB5D56" w:rsidP="00DB5D56">
      <w:pPr>
        <w:pStyle w:val="PL"/>
        <w:rPr>
          <w:rFonts w:cs="Courier New"/>
          <w:szCs w:val="16"/>
        </w:rPr>
      </w:pPr>
      <w:r>
        <w:rPr>
          <w:rFonts w:cs="Courier New"/>
          <w:szCs w:val="16"/>
        </w:rPr>
        <w:t xml:space="preserve">                '400':</w:t>
      </w:r>
    </w:p>
    <w:p w14:paraId="34AE899C"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6E1FAF1" w14:textId="77777777" w:rsidR="00DB5D56" w:rsidRDefault="00DB5D56" w:rsidP="00DB5D56">
      <w:pPr>
        <w:pStyle w:val="PL"/>
        <w:rPr>
          <w:rFonts w:cs="Courier New"/>
          <w:szCs w:val="16"/>
        </w:rPr>
      </w:pPr>
      <w:r>
        <w:rPr>
          <w:rFonts w:cs="Courier New"/>
          <w:szCs w:val="16"/>
        </w:rPr>
        <w:t xml:space="preserve">                '401':</w:t>
      </w:r>
    </w:p>
    <w:p w14:paraId="4664BE27"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1DFA667" w14:textId="77777777" w:rsidR="00DB5D56" w:rsidRDefault="00DB5D56" w:rsidP="00DB5D56">
      <w:pPr>
        <w:pStyle w:val="PL"/>
        <w:rPr>
          <w:rFonts w:cs="Courier New"/>
          <w:szCs w:val="16"/>
        </w:rPr>
      </w:pPr>
      <w:r>
        <w:rPr>
          <w:rFonts w:cs="Courier New"/>
          <w:szCs w:val="16"/>
        </w:rPr>
        <w:t xml:space="preserve">                '403':</w:t>
      </w:r>
    </w:p>
    <w:p w14:paraId="1BFF74C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2304C24" w14:textId="77777777" w:rsidR="00DB5D56" w:rsidRDefault="00DB5D56" w:rsidP="00DB5D56">
      <w:pPr>
        <w:pStyle w:val="PL"/>
        <w:rPr>
          <w:rFonts w:cs="Courier New"/>
          <w:szCs w:val="16"/>
        </w:rPr>
      </w:pPr>
      <w:r>
        <w:rPr>
          <w:rFonts w:cs="Courier New"/>
          <w:szCs w:val="16"/>
        </w:rPr>
        <w:lastRenderedPageBreak/>
        <w:t xml:space="preserve">                '404':</w:t>
      </w:r>
    </w:p>
    <w:p w14:paraId="01E5C3F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669CA29D" w14:textId="77777777" w:rsidR="00DB5D56" w:rsidRDefault="00DB5D56" w:rsidP="00DB5D56">
      <w:pPr>
        <w:pStyle w:val="PL"/>
        <w:rPr>
          <w:rFonts w:cs="Courier New"/>
          <w:szCs w:val="16"/>
        </w:rPr>
      </w:pPr>
      <w:r>
        <w:rPr>
          <w:rFonts w:cs="Courier New"/>
          <w:szCs w:val="16"/>
        </w:rPr>
        <w:t xml:space="preserve">                '411':</w:t>
      </w:r>
    </w:p>
    <w:p w14:paraId="22175BD9"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752B5325" w14:textId="77777777" w:rsidR="00DB5D56" w:rsidRDefault="00DB5D56" w:rsidP="00DB5D56">
      <w:pPr>
        <w:pStyle w:val="PL"/>
        <w:rPr>
          <w:rFonts w:cs="Courier New"/>
          <w:szCs w:val="16"/>
        </w:rPr>
      </w:pPr>
      <w:r>
        <w:rPr>
          <w:rFonts w:cs="Courier New"/>
          <w:szCs w:val="16"/>
        </w:rPr>
        <w:t xml:space="preserve">                '413':</w:t>
      </w:r>
    </w:p>
    <w:p w14:paraId="1A219EF1"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6DB37A1" w14:textId="77777777" w:rsidR="00DB5D56" w:rsidRDefault="00DB5D56" w:rsidP="00DB5D56">
      <w:pPr>
        <w:pStyle w:val="PL"/>
        <w:rPr>
          <w:rFonts w:cs="Courier New"/>
          <w:szCs w:val="16"/>
        </w:rPr>
      </w:pPr>
      <w:r>
        <w:rPr>
          <w:rFonts w:cs="Courier New"/>
          <w:szCs w:val="16"/>
        </w:rPr>
        <w:t xml:space="preserve">                '415':</w:t>
      </w:r>
    </w:p>
    <w:p w14:paraId="72F1D82D"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F3B7F" w14:textId="77777777" w:rsidR="00DB5D56" w:rsidRDefault="00DB5D56" w:rsidP="00DB5D56">
      <w:pPr>
        <w:pStyle w:val="PL"/>
      </w:pPr>
      <w:r>
        <w:t xml:space="preserve">                '429':</w:t>
      </w:r>
    </w:p>
    <w:p w14:paraId="549A486F" w14:textId="77777777" w:rsidR="00DB5D56" w:rsidRDefault="00DB5D56" w:rsidP="00DB5D56">
      <w:pPr>
        <w:pStyle w:val="PL"/>
      </w:pPr>
      <w:r>
        <w:t xml:space="preserve">                  $ref: 'TS29571_CommonData.yaml#/components/responses/429'</w:t>
      </w:r>
    </w:p>
    <w:p w14:paraId="3DD9A73C" w14:textId="77777777" w:rsidR="00DB5D56" w:rsidRDefault="00DB5D56" w:rsidP="00DB5D56">
      <w:pPr>
        <w:pStyle w:val="PL"/>
        <w:rPr>
          <w:rFonts w:cs="Courier New"/>
          <w:szCs w:val="16"/>
        </w:rPr>
      </w:pPr>
      <w:r>
        <w:rPr>
          <w:rFonts w:cs="Courier New"/>
          <w:szCs w:val="16"/>
        </w:rPr>
        <w:t xml:space="preserve">                '500':</w:t>
      </w:r>
    </w:p>
    <w:p w14:paraId="61F18BA0" w14:textId="77777777" w:rsidR="00DB5D56" w:rsidRDefault="00DB5D56" w:rsidP="00DB5D56">
      <w:pPr>
        <w:pStyle w:val="PL"/>
      </w:pPr>
      <w:r>
        <w:rPr>
          <w:rFonts w:cs="Courier New"/>
          <w:szCs w:val="16"/>
        </w:rPr>
        <w:t xml:space="preserve">                  $ref: 'TS29571_CommonData.yaml#/components/responses/500'</w:t>
      </w:r>
    </w:p>
    <w:p w14:paraId="0A86695F" w14:textId="77777777" w:rsidR="00DB5D56" w:rsidRDefault="00DB5D56" w:rsidP="00DB5D56">
      <w:pPr>
        <w:pStyle w:val="PL"/>
      </w:pPr>
      <w:r>
        <w:t xml:space="preserve">                '502':</w:t>
      </w:r>
    </w:p>
    <w:p w14:paraId="618518BB" w14:textId="77777777" w:rsidR="00DB5D56" w:rsidRDefault="00DB5D56" w:rsidP="00DB5D56">
      <w:pPr>
        <w:pStyle w:val="PL"/>
        <w:rPr>
          <w:rFonts w:cs="Courier New"/>
          <w:szCs w:val="16"/>
        </w:rPr>
      </w:pPr>
      <w:r>
        <w:t xml:space="preserve">                  $ref: 'TS29571_CommonData.yaml#/components/responses/502'</w:t>
      </w:r>
    </w:p>
    <w:p w14:paraId="4A12B91E" w14:textId="77777777" w:rsidR="00DB5D56" w:rsidRDefault="00DB5D56" w:rsidP="00DB5D56">
      <w:pPr>
        <w:pStyle w:val="PL"/>
        <w:rPr>
          <w:rFonts w:cs="Courier New"/>
          <w:szCs w:val="16"/>
        </w:rPr>
      </w:pPr>
      <w:r>
        <w:rPr>
          <w:rFonts w:cs="Courier New"/>
          <w:szCs w:val="16"/>
        </w:rPr>
        <w:t xml:space="preserve">                '503':</w:t>
      </w:r>
    </w:p>
    <w:p w14:paraId="4B547F0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39AF6AF" w14:textId="77777777" w:rsidR="00DB5D56" w:rsidRDefault="00DB5D56" w:rsidP="00DB5D56">
      <w:pPr>
        <w:pStyle w:val="PL"/>
        <w:rPr>
          <w:rFonts w:cs="Courier New"/>
          <w:szCs w:val="16"/>
        </w:rPr>
      </w:pPr>
      <w:r>
        <w:rPr>
          <w:rFonts w:cs="Courier New"/>
          <w:szCs w:val="16"/>
        </w:rPr>
        <w:t xml:space="preserve">                default:</w:t>
      </w:r>
    </w:p>
    <w:p w14:paraId="6AF64CB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5E9408E" w14:textId="77777777" w:rsidR="00DB5D56" w:rsidRDefault="00DB5D56" w:rsidP="00DB5D56">
      <w:pPr>
        <w:pStyle w:val="PL"/>
        <w:rPr>
          <w:rFonts w:cs="Courier New"/>
          <w:szCs w:val="16"/>
        </w:rPr>
      </w:pPr>
    </w:p>
    <w:p w14:paraId="605E2CAC" w14:textId="77777777" w:rsidR="00DB5D56" w:rsidRDefault="00DB5D56" w:rsidP="00DB5D56">
      <w:pPr>
        <w:pStyle w:val="PL"/>
        <w:rPr>
          <w:rFonts w:cs="Courier New"/>
          <w:szCs w:val="16"/>
        </w:rPr>
      </w:pPr>
      <w:r>
        <w:rPr>
          <w:rFonts w:cs="Courier New"/>
          <w:szCs w:val="16"/>
        </w:rPr>
        <w:t xml:space="preserve">  /app-sessions/{appSessionId}/delete:</w:t>
      </w:r>
    </w:p>
    <w:p w14:paraId="17E4BF51" w14:textId="77777777" w:rsidR="00DB5D56" w:rsidRDefault="00DB5D56" w:rsidP="00DB5D56">
      <w:pPr>
        <w:pStyle w:val="PL"/>
        <w:rPr>
          <w:rFonts w:cs="Courier New"/>
          <w:szCs w:val="16"/>
        </w:rPr>
      </w:pPr>
      <w:r>
        <w:rPr>
          <w:rFonts w:cs="Courier New"/>
          <w:szCs w:val="16"/>
        </w:rPr>
        <w:t xml:space="preserve">    post:</w:t>
      </w:r>
    </w:p>
    <w:p w14:paraId="3D8C516E" w14:textId="77777777" w:rsidR="00DB5D56" w:rsidRDefault="00DB5D56" w:rsidP="00DB5D56">
      <w:pPr>
        <w:pStyle w:val="PL"/>
        <w:rPr>
          <w:rFonts w:cs="Courier New"/>
          <w:szCs w:val="16"/>
        </w:rPr>
      </w:pPr>
      <w:r>
        <w:rPr>
          <w:rFonts w:cs="Courier New"/>
          <w:szCs w:val="16"/>
        </w:rPr>
        <w:t xml:space="preserve">      summary: "Deletes an existing Individual Application Session Context"</w:t>
      </w:r>
    </w:p>
    <w:p w14:paraId="4B1CBBFB" w14:textId="77777777" w:rsidR="00DB5D56" w:rsidRDefault="00DB5D56" w:rsidP="00DB5D56">
      <w:pPr>
        <w:pStyle w:val="PL"/>
        <w:rPr>
          <w:rFonts w:cs="Courier New"/>
          <w:szCs w:val="16"/>
        </w:rPr>
      </w:pPr>
      <w:r>
        <w:rPr>
          <w:rFonts w:cs="Courier New"/>
          <w:szCs w:val="16"/>
        </w:rPr>
        <w:t xml:space="preserve">      operationId: DeleteAppSession</w:t>
      </w:r>
    </w:p>
    <w:p w14:paraId="28646FEA" w14:textId="77777777" w:rsidR="00DB5D56" w:rsidRDefault="00DB5D56" w:rsidP="00DB5D56">
      <w:pPr>
        <w:pStyle w:val="PL"/>
        <w:rPr>
          <w:rFonts w:cs="Courier New"/>
          <w:szCs w:val="16"/>
        </w:rPr>
      </w:pPr>
      <w:r>
        <w:rPr>
          <w:rFonts w:cs="Courier New"/>
          <w:szCs w:val="16"/>
        </w:rPr>
        <w:t xml:space="preserve">      tags:</w:t>
      </w:r>
    </w:p>
    <w:p w14:paraId="302634C8"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44C3AF27" w14:textId="77777777" w:rsidR="00DB5D56" w:rsidRDefault="00DB5D56" w:rsidP="00DB5D56">
      <w:pPr>
        <w:pStyle w:val="PL"/>
      </w:pPr>
      <w:r>
        <w:t xml:space="preserve">      security:</w:t>
      </w:r>
    </w:p>
    <w:p w14:paraId="2223447C" w14:textId="77777777" w:rsidR="00DB5D56" w:rsidRDefault="00DB5D56" w:rsidP="00DB5D56">
      <w:pPr>
        <w:pStyle w:val="PL"/>
      </w:pPr>
      <w:r>
        <w:t xml:space="preserve">        - {}</w:t>
      </w:r>
    </w:p>
    <w:p w14:paraId="3E07104E" w14:textId="77777777" w:rsidR="00DB5D56" w:rsidRDefault="00DB5D56" w:rsidP="00DB5D56">
      <w:pPr>
        <w:pStyle w:val="PL"/>
      </w:pPr>
      <w:r>
        <w:t xml:space="preserve">        - oAuth2ClientCredentials:</w:t>
      </w:r>
    </w:p>
    <w:p w14:paraId="30095036" w14:textId="77777777" w:rsidR="00DB5D56" w:rsidRDefault="00DB5D56" w:rsidP="00DB5D56">
      <w:pPr>
        <w:pStyle w:val="PL"/>
      </w:pPr>
      <w:r>
        <w:t xml:space="preserve">          - npcf-policyauthorization</w:t>
      </w:r>
    </w:p>
    <w:p w14:paraId="7056F338" w14:textId="77777777" w:rsidR="00DB5D56" w:rsidRDefault="00DB5D56" w:rsidP="00DB5D56">
      <w:pPr>
        <w:pStyle w:val="PL"/>
      </w:pPr>
      <w:r>
        <w:t xml:space="preserve">        - oAuth2ClientCredentials:</w:t>
      </w:r>
    </w:p>
    <w:p w14:paraId="52BD8FBF" w14:textId="77777777" w:rsidR="00DB5D56" w:rsidRDefault="00DB5D56" w:rsidP="00DB5D56">
      <w:pPr>
        <w:pStyle w:val="PL"/>
      </w:pPr>
      <w:r>
        <w:t xml:space="preserve">          - npcf-policyauthorization</w:t>
      </w:r>
    </w:p>
    <w:p w14:paraId="4D407B83" w14:textId="77777777" w:rsidR="00DB5D56" w:rsidRPr="00125203" w:rsidRDefault="00DB5D56" w:rsidP="00DB5D56">
      <w:pPr>
        <w:pStyle w:val="PL"/>
        <w:rPr>
          <w:b/>
          <w:bCs/>
        </w:rPr>
      </w:pPr>
      <w:r>
        <w:t xml:space="preserve">          - npcf-policyauthorization:</w:t>
      </w:r>
      <w:r w:rsidRPr="00125203">
        <w:t>policy-auth-mgmt</w:t>
      </w:r>
    </w:p>
    <w:p w14:paraId="3DCF245C" w14:textId="77777777" w:rsidR="00DB5D56" w:rsidRDefault="00DB5D56" w:rsidP="00DB5D56">
      <w:pPr>
        <w:pStyle w:val="PL"/>
        <w:rPr>
          <w:rFonts w:cs="Courier New"/>
          <w:szCs w:val="16"/>
        </w:rPr>
      </w:pPr>
      <w:r>
        <w:rPr>
          <w:rFonts w:cs="Courier New"/>
          <w:szCs w:val="16"/>
        </w:rPr>
        <w:t xml:space="preserve">      parameters:</w:t>
      </w:r>
    </w:p>
    <w:p w14:paraId="4EB2BA1C" w14:textId="77777777" w:rsidR="00DB5D56" w:rsidRDefault="00DB5D56" w:rsidP="00DB5D56">
      <w:pPr>
        <w:pStyle w:val="PL"/>
        <w:rPr>
          <w:rFonts w:cs="Courier New"/>
          <w:szCs w:val="16"/>
        </w:rPr>
      </w:pPr>
      <w:r>
        <w:rPr>
          <w:rFonts w:cs="Courier New"/>
          <w:szCs w:val="16"/>
        </w:rPr>
        <w:t xml:space="preserve">        - name: appSessionId</w:t>
      </w:r>
    </w:p>
    <w:p w14:paraId="399A9219"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79E39F52" w14:textId="77777777" w:rsidR="00DB5D56" w:rsidRDefault="00DB5D56" w:rsidP="00DB5D56">
      <w:pPr>
        <w:pStyle w:val="PL"/>
        <w:rPr>
          <w:rFonts w:cs="Courier New"/>
          <w:szCs w:val="16"/>
        </w:rPr>
      </w:pPr>
      <w:r>
        <w:rPr>
          <w:rFonts w:cs="Courier New"/>
          <w:szCs w:val="16"/>
        </w:rPr>
        <w:t xml:space="preserve">          in: path</w:t>
      </w:r>
    </w:p>
    <w:p w14:paraId="2C640F9E" w14:textId="77777777" w:rsidR="00DB5D56" w:rsidRDefault="00DB5D56" w:rsidP="00DB5D56">
      <w:pPr>
        <w:pStyle w:val="PL"/>
        <w:rPr>
          <w:rFonts w:cs="Courier New"/>
          <w:szCs w:val="16"/>
        </w:rPr>
      </w:pPr>
      <w:r>
        <w:rPr>
          <w:rFonts w:cs="Courier New"/>
          <w:szCs w:val="16"/>
        </w:rPr>
        <w:t xml:space="preserve">          required: true</w:t>
      </w:r>
    </w:p>
    <w:p w14:paraId="15B7D992" w14:textId="77777777" w:rsidR="00DB5D56" w:rsidRDefault="00DB5D56" w:rsidP="00DB5D56">
      <w:pPr>
        <w:pStyle w:val="PL"/>
        <w:rPr>
          <w:rFonts w:cs="Courier New"/>
          <w:szCs w:val="16"/>
        </w:rPr>
      </w:pPr>
      <w:r>
        <w:rPr>
          <w:rFonts w:cs="Courier New"/>
          <w:szCs w:val="16"/>
        </w:rPr>
        <w:t xml:space="preserve">          schema:</w:t>
      </w:r>
    </w:p>
    <w:p w14:paraId="49228038" w14:textId="77777777" w:rsidR="00DB5D56" w:rsidRDefault="00DB5D56" w:rsidP="00DB5D56">
      <w:pPr>
        <w:pStyle w:val="PL"/>
        <w:rPr>
          <w:rFonts w:cs="Courier New"/>
          <w:szCs w:val="16"/>
        </w:rPr>
      </w:pPr>
      <w:r>
        <w:rPr>
          <w:rFonts w:cs="Courier New"/>
          <w:szCs w:val="16"/>
        </w:rPr>
        <w:t xml:space="preserve">            type: string</w:t>
      </w:r>
    </w:p>
    <w:p w14:paraId="4B9DB770" w14:textId="77777777" w:rsidR="00DB5D56" w:rsidRDefault="00DB5D56" w:rsidP="00DB5D56">
      <w:pPr>
        <w:pStyle w:val="PL"/>
        <w:rPr>
          <w:rFonts w:cs="Courier New"/>
          <w:szCs w:val="16"/>
        </w:rPr>
      </w:pPr>
      <w:r>
        <w:rPr>
          <w:rFonts w:cs="Courier New"/>
          <w:szCs w:val="16"/>
        </w:rPr>
        <w:t xml:space="preserve">      requestBody:</w:t>
      </w:r>
    </w:p>
    <w:p w14:paraId="7C932E62" w14:textId="77777777" w:rsidR="00DB5D56" w:rsidRDefault="00DB5D56" w:rsidP="00DB5D56">
      <w:pPr>
        <w:pStyle w:val="PL"/>
        <w:rPr>
          <w:rFonts w:cs="Courier New"/>
          <w:szCs w:val="16"/>
        </w:rPr>
      </w:pPr>
      <w:r>
        <w:rPr>
          <w:rFonts w:cs="Courier New"/>
          <w:szCs w:val="16"/>
        </w:rPr>
        <w:t xml:space="preserve">        description: &gt;</w:t>
      </w:r>
    </w:p>
    <w:p w14:paraId="3567589E" w14:textId="77777777" w:rsidR="00DB5D56" w:rsidRDefault="00DB5D56" w:rsidP="00DB5D56">
      <w:pPr>
        <w:pStyle w:val="PL"/>
        <w:rPr>
          <w:rFonts w:cs="Courier New"/>
          <w:szCs w:val="16"/>
        </w:rPr>
      </w:pPr>
      <w:r>
        <w:rPr>
          <w:rFonts w:cs="Courier New"/>
          <w:szCs w:val="16"/>
        </w:rPr>
        <w:t xml:space="preserve">          Deletion of the Individual Application Session Context resource, req notification.</w:t>
      </w:r>
    </w:p>
    <w:p w14:paraId="58BF7858" w14:textId="77777777" w:rsidR="00DB5D56" w:rsidRDefault="00DB5D56" w:rsidP="00DB5D56">
      <w:pPr>
        <w:pStyle w:val="PL"/>
        <w:rPr>
          <w:rFonts w:cs="Courier New"/>
          <w:szCs w:val="16"/>
        </w:rPr>
      </w:pPr>
      <w:r>
        <w:rPr>
          <w:rFonts w:cs="Courier New"/>
          <w:szCs w:val="16"/>
        </w:rPr>
        <w:t xml:space="preserve">        required: false</w:t>
      </w:r>
    </w:p>
    <w:p w14:paraId="4478A4BB" w14:textId="77777777" w:rsidR="00DB5D56" w:rsidRDefault="00DB5D56" w:rsidP="00DB5D56">
      <w:pPr>
        <w:pStyle w:val="PL"/>
        <w:rPr>
          <w:rFonts w:cs="Courier New"/>
          <w:szCs w:val="16"/>
        </w:rPr>
      </w:pPr>
      <w:r>
        <w:rPr>
          <w:rFonts w:cs="Courier New"/>
          <w:szCs w:val="16"/>
        </w:rPr>
        <w:t xml:space="preserve">        content:</w:t>
      </w:r>
    </w:p>
    <w:p w14:paraId="63546ED3" w14:textId="77777777" w:rsidR="00DB5D56" w:rsidRDefault="00DB5D56" w:rsidP="00DB5D56">
      <w:pPr>
        <w:pStyle w:val="PL"/>
        <w:rPr>
          <w:rFonts w:cs="Courier New"/>
          <w:szCs w:val="16"/>
        </w:rPr>
      </w:pPr>
      <w:r>
        <w:rPr>
          <w:rFonts w:cs="Courier New"/>
          <w:szCs w:val="16"/>
        </w:rPr>
        <w:t xml:space="preserve">          application/json:</w:t>
      </w:r>
    </w:p>
    <w:p w14:paraId="392C8D23" w14:textId="77777777" w:rsidR="00DB5D56" w:rsidRDefault="00DB5D56" w:rsidP="00DB5D56">
      <w:pPr>
        <w:pStyle w:val="PL"/>
        <w:rPr>
          <w:rFonts w:cs="Courier New"/>
          <w:szCs w:val="16"/>
        </w:rPr>
      </w:pPr>
      <w:r>
        <w:rPr>
          <w:rFonts w:cs="Courier New"/>
          <w:szCs w:val="16"/>
        </w:rPr>
        <w:t xml:space="preserve">            schema:</w:t>
      </w:r>
    </w:p>
    <w:p w14:paraId="7D2F548C" w14:textId="77777777" w:rsidR="00DB5D56" w:rsidRDefault="00DB5D56" w:rsidP="00DB5D56">
      <w:pPr>
        <w:pStyle w:val="PL"/>
        <w:rPr>
          <w:rFonts w:cs="Courier New"/>
          <w:szCs w:val="16"/>
        </w:rPr>
      </w:pPr>
      <w:r>
        <w:rPr>
          <w:rFonts w:cs="Courier New"/>
          <w:szCs w:val="16"/>
        </w:rPr>
        <w:t xml:space="preserve">              $ref: '#/components/schemas/EventsSubscReqData'</w:t>
      </w:r>
    </w:p>
    <w:p w14:paraId="1BCB8116" w14:textId="77777777" w:rsidR="00DB5D56" w:rsidRDefault="00DB5D56" w:rsidP="00DB5D56">
      <w:pPr>
        <w:pStyle w:val="PL"/>
        <w:rPr>
          <w:rFonts w:cs="Courier New"/>
          <w:szCs w:val="16"/>
        </w:rPr>
      </w:pPr>
      <w:r>
        <w:rPr>
          <w:rFonts w:cs="Courier New"/>
          <w:szCs w:val="16"/>
        </w:rPr>
        <w:t xml:space="preserve">      responses:</w:t>
      </w:r>
    </w:p>
    <w:p w14:paraId="6923F724" w14:textId="77777777" w:rsidR="00DB5D56" w:rsidRDefault="00DB5D56" w:rsidP="00DB5D56">
      <w:pPr>
        <w:pStyle w:val="PL"/>
        <w:rPr>
          <w:rFonts w:cs="Courier New"/>
          <w:szCs w:val="16"/>
        </w:rPr>
      </w:pPr>
      <w:r>
        <w:rPr>
          <w:rFonts w:cs="Courier New"/>
          <w:szCs w:val="16"/>
        </w:rPr>
        <w:t xml:space="preserve">        '200':</w:t>
      </w:r>
    </w:p>
    <w:p w14:paraId="23CD0B3A" w14:textId="77777777" w:rsidR="00DB5D56" w:rsidRDefault="00DB5D56" w:rsidP="00DB5D56">
      <w:pPr>
        <w:pStyle w:val="PL"/>
        <w:rPr>
          <w:rFonts w:cs="Courier New"/>
          <w:szCs w:val="16"/>
        </w:rPr>
      </w:pPr>
      <w:r>
        <w:rPr>
          <w:rFonts w:cs="Courier New"/>
          <w:szCs w:val="16"/>
        </w:rPr>
        <w:t xml:space="preserve">          description: The deletion of the resource is confirmed and a resource is returned.</w:t>
      </w:r>
    </w:p>
    <w:p w14:paraId="0C34802C" w14:textId="77777777" w:rsidR="00DB5D56" w:rsidRDefault="00DB5D56" w:rsidP="00DB5D56">
      <w:pPr>
        <w:pStyle w:val="PL"/>
        <w:rPr>
          <w:rFonts w:cs="Courier New"/>
          <w:szCs w:val="16"/>
        </w:rPr>
      </w:pPr>
      <w:r>
        <w:rPr>
          <w:rFonts w:cs="Courier New"/>
          <w:szCs w:val="16"/>
        </w:rPr>
        <w:t xml:space="preserve">          content:</w:t>
      </w:r>
    </w:p>
    <w:p w14:paraId="5525D221" w14:textId="77777777" w:rsidR="00DB5D56" w:rsidRDefault="00DB5D56" w:rsidP="00DB5D56">
      <w:pPr>
        <w:pStyle w:val="PL"/>
        <w:rPr>
          <w:rFonts w:cs="Courier New"/>
          <w:szCs w:val="16"/>
        </w:rPr>
      </w:pPr>
      <w:r>
        <w:rPr>
          <w:rFonts w:cs="Courier New"/>
          <w:szCs w:val="16"/>
        </w:rPr>
        <w:t xml:space="preserve">            application/json:</w:t>
      </w:r>
    </w:p>
    <w:p w14:paraId="26FB1408" w14:textId="77777777" w:rsidR="00DB5D56" w:rsidRDefault="00DB5D56" w:rsidP="00DB5D56">
      <w:pPr>
        <w:pStyle w:val="PL"/>
        <w:rPr>
          <w:rFonts w:cs="Courier New"/>
          <w:szCs w:val="16"/>
        </w:rPr>
      </w:pPr>
      <w:r>
        <w:rPr>
          <w:rFonts w:cs="Courier New"/>
          <w:szCs w:val="16"/>
        </w:rPr>
        <w:t xml:space="preserve">              schema:</w:t>
      </w:r>
    </w:p>
    <w:p w14:paraId="093C3ACC" w14:textId="77777777" w:rsidR="00DB5D56" w:rsidRDefault="00DB5D56" w:rsidP="00DB5D56">
      <w:pPr>
        <w:pStyle w:val="PL"/>
        <w:rPr>
          <w:rFonts w:cs="Courier New"/>
          <w:szCs w:val="16"/>
        </w:rPr>
      </w:pPr>
      <w:r>
        <w:rPr>
          <w:rFonts w:cs="Courier New"/>
          <w:szCs w:val="16"/>
        </w:rPr>
        <w:t xml:space="preserve">                $ref: '#/components/schemas/AppSessionContext'</w:t>
      </w:r>
    </w:p>
    <w:p w14:paraId="66A846F3" w14:textId="77777777" w:rsidR="00DB5D56" w:rsidRDefault="00DB5D56" w:rsidP="00DB5D56">
      <w:pPr>
        <w:pStyle w:val="PL"/>
        <w:rPr>
          <w:rFonts w:cs="Courier New"/>
          <w:szCs w:val="16"/>
        </w:rPr>
      </w:pPr>
      <w:r>
        <w:rPr>
          <w:rFonts w:cs="Courier New"/>
          <w:szCs w:val="16"/>
        </w:rPr>
        <w:t xml:space="preserve">        '204':</w:t>
      </w:r>
    </w:p>
    <w:p w14:paraId="60B6C3DF"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5E853BEB" w14:textId="77777777" w:rsidR="00DB5D56" w:rsidRDefault="00DB5D56" w:rsidP="00DB5D56">
      <w:pPr>
        <w:pStyle w:val="PL"/>
      </w:pPr>
      <w:r>
        <w:t xml:space="preserve">        '307':</w:t>
      </w:r>
    </w:p>
    <w:p w14:paraId="38589484" w14:textId="77777777" w:rsidR="00DB5D56" w:rsidRDefault="00DB5D56" w:rsidP="00DB5D56">
      <w:pPr>
        <w:pStyle w:val="PL"/>
        <w:rPr>
          <w:lang w:val="en-US" w:eastAsia="es-ES"/>
        </w:rPr>
      </w:pPr>
      <w:r>
        <w:rPr>
          <w:lang w:val="en-US" w:eastAsia="es-ES"/>
        </w:rPr>
        <w:t xml:space="preserve">          $ref: 'TS29571_CommonData.yaml#/components/responses/307'</w:t>
      </w:r>
    </w:p>
    <w:p w14:paraId="3946663E" w14:textId="77777777" w:rsidR="00DB5D56" w:rsidRDefault="00DB5D56" w:rsidP="00DB5D56">
      <w:pPr>
        <w:pStyle w:val="PL"/>
      </w:pPr>
      <w:r>
        <w:t xml:space="preserve">        '308':</w:t>
      </w:r>
    </w:p>
    <w:p w14:paraId="5CCD2DA4" w14:textId="77777777" w:rsidR="00DB5D56" w:rsidRDefault="00DB5D56" w:rsidP="00DB5D56">
      <w:pPr>
        <w:pStyle w:val="PL"/>
        <w:rPr>
          <w:lang w:val="en-US" w:eastAsia="es-ES"/>
        </w:rPr>
      </w:pPr>
      <w:r>
        <w:rPr>
          <w:lang w:val="en-US" w:eastAsia="es-ES"/>
        </w:rPr>
        <w:t xml:space="preserve">          $ref: 'TS29571_CommonData.yaml#/components/responses/308'</w:t>
      </w:r>
    </w:p>
    <w:p w14:paraId="465CD39B" w14:textId="77777777" w:rsidR="00DB5D56" w:rsidRDefault="00DB5D56" w:rsidP="00DB5D56">
      <w:pPr>
        <w:pStyle w:val="PL"/>
        <w:rPr>
          <w:rFonts w:cs="Courier New"/>
          <w:szCs w:val="16"/>
        </w:rPr>
      </w:pPr>
      <w:r>
        <w:rPr>
          <w:rFonts w:cs="Courier New"/>
          <w:szCs w:val="16"/>
        </w:rPr>
        <w:t xml:space="preserve">        '400':</w:t>
      </w:r>
    </w:p>
    <w:p w14:paraId="722EB1C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46722A5" w14:textId="77777777" w:rsidR="00DB5D56" w:rsidRDefault="00DB5D56" w:rsidP="00DB5D56">
      <w:pPr>
        <w:pStyle w:val="PL"/>
        <w:rPr>
          <w:rFonts w:cs="Courier New"/>
          <w:szCs w:val="16"/>
        </w:rPr>
      </w:pPr>
      <w:r>
        <w:rPr>
          <w:rFonts w:cs="Courier New"/>
          <w:szCs w:val="16"/>
        </w:rPr>
        <w:t xml:space="preserve">        '401':</w:t>
      </w:r>
    </w:p>
    <w:p w14:paraId="03A8D77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7F5E49DD" w14:textId="77777777" w:rsidR="00DB5D56" w:rsidRDefault="00DB5D56" w:rsidP="00DB5D56">
      <w:pPr>
        <w:pStyle w:val="PL"/>
        <w:rPr>
          <w:rFonts w:cs="Courier New"/>
          <w:szCs w:val="16"/>
        </w:rPr>
      </w:pPr>
      <w:r>
        <w:rPr>
          <w:rFonts w:cs="Courier New"/>
          <w:szCs w:val="16"/>
        </w:rPr>
        <w:t xml:space="preserve">        '403':</w:t>
      </w:r>
    </w:p>
    <w:p w14:paraId="5F44A37C"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740C428" w14:textId="77777777" w:rsidR="00DB5D56" w:rsidRDefault="00DB5D56" w:rsidP="00DB5D56">
      <w:pPr>
        <w:pStyle w:val="PL"/>
        <w:rPr>
          <w:rFonts w:cs="Courier New"/>
          <w:szCs w:val="16"/>
        </w:rPr>
      </w:pPr>
      <w:r>
        <w:rPr>
          <w:rFonts w:cs="Courier New"/>
          <w:szCs w:val="16"/>
        </w:rPr>
        <w:t xml:space="preserve">        '404':</w:t>
      </w:r>
    </w:p>
    <w:p w14:paraId="3AB212E4"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C8B7EEE" w14:textId="77777777" w:rsidR="00DB5D56" w:rsidRDefault="00DB5D56" w:rsidP="00DB5D56">
      <w:pPr>
        <w:pStyle w:val="PL"/>
        <w:rPr>
          <w:rFonts w:cs="Courier New"/>
          <w:szCs w:val="16"/>
        </w:rPr>
      </w:pPr>
      <w:r>
        <w:rPr>
          <w:rFonts w:cs="Courier New"/>
          <w:szCs w:val="16"/>
        </w:rPr>
        <w:t xml:space="preserve">        '411':</w:t>
      </w:r>
    </w:p>
    <w:p w14:paraId="6E9162F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5A8DF318" w14:textId="77777777" w:rsidR="00DB5D56" w:rsidRDefault="00DB5D56" w:rsidP="00DB5D56">
      <w:pPr>
        <w:pStyle w:val="PL"/>
        <w:rPr>
          <w:rFonts w:cs="Courier New"/>
          <w:szCs w:val="16"/>
        </w:rPr>
      </w:pPr>
      <w:r>
        <w:rPr>
          <w:rFonts w:cs="Courier New"/>
          <w:szCs w:val="16"/>
        </w:rPr>
        <w:t xml:space="preserve">        '413':</w:t>
      </w:r>
    </w:p>
    <w:p w14:paraId="12B3D27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79CC9B0" w14:textId="77777777" w:rsidR="00DB5D56" w:rsidRDefault="00DB5D56" w:rsidP="00DB5D56">
      <w:pPr>
        <w:pStyle w:val="PL"/>
        <w:rPr>
          <w:rFonts w:cs="Courier New"/>
          <w:szCs w:val="16"/>
        </w:rPr>
      </w:pPr>
      <w:r>
        <w:rPr>
          <w:rFonts w:cs="Courier New"/>
          <w:szCs w:val="16"/>
        </w:rPr>
        <w:t xml:space="preserve">        '415':</w:t>
      </w:r>
    </w:p>
    <w:p w14:paraId="74F224D9"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087C96B7" w14:textId="77777777" w:rsidR="00DB5D56" w:rsidRDefault="00DB5D56" w:rsidP="00DB5D56">
      <w:pPr>
        <w:pStyle w:val="PL"/>
      </w:pPr>
      <w:r>
        <w:t xml:space="preserve">        '429':</w:t>
      </w:r>
    </w:p>
    <w:p w14:paraId="2EAEA3F4" w14:textId="77777777" w:rsidR="00DB5D56" w:rsidRDefault="00DB5D56" w:rsidP="00DB5D56">
      <w:pPr>
        <w:pStyle w:val="PL"/>
      </w:pPr>
      <w:r>
        <w:t xml:space="preserve">          $ref: 'TS29571_CommonData.yaml#/components/responses/429'</w:t>
      </w:r>
    </w:p>
    <w:p w14:paraId="7CD48754" w14:textId="77777777" w:rsidR="00DB5D56" w:rsidRDefault="00DB5D56" w:rsidP="00DB5D56">
      <w:pPr>
        <w:pStyle w:val="PL"/>
        <w:rPr>
          <w:rFonts w:cs="Courier New"/>
          <w:szCs w:val="16"/>
        </w:rPr>
      </w:pPr>
      <w:r>
        <w:rPr>
          <w:rFonts w:cs="Courier New"/>
          <w:szCs w:val="16"/>
        </w:rPr>
        <w:t xml:space="preserve">        '500':</w:t>
      </w:r>
    </w:p>
    <w:p w14:paraId="00588A7F" w14:textId="77777777" w:rsidR="00DB5D56" w:rsidRDefault="00DB5D56" w:rsidP="00DB5D56">
      <w:pPr>
        <w:pStyle w:val="PL"/>
      </w:pPr>
      <w:r>
        <w:rPr>
          <w:rFonts w:cs="Courier New"/>
          <w:szCs w:val="16"/>
        </w:rPr>
        <w:t xml:space="preserve">          $ref: 'TS29571_CommonData.yaml#/components/responses/500'</w:t>
      </w:r>
    </w:p>
    <w:p w14:paraId="5FC5C9AE" w14:textId="77777777" w:rsidR="00DB5D56" w:rsidRDefault="00DB5D56" w:rsidP="00DB5D56">
      <w:pPr>
        <w:pStyle w:val="PL"/>
      </w:pPr>
      <w:r>
        <w:lastRenderedPageBreak/>
        <w:t xml:space="preserve">        '502':</w:t>
      </w:r>
    </w:p>
    <w:p w14:paraId="41D7041C" w14:textId="77777777" w:rsidR="00DB5D56" w:rsidRDefault="00DB5D56" w:rsidP="00DB5D56">
      <w:pPr>
        <w:pStyle w:val="PL"/>
        <w:rPr>
          <w:rFonts w:cs="Courier New"/>
          <w:szCs w:val="16"/>
        </w:rPr>
      </w:pPr>
      <w:r>
        <w:t xml:space="preserve">          $ref: 'TS29571_CommonData.yaml#/components/responses/502'</w:t>
      </w:r>
    </w:p>
    <w:p w14:paraId="70C57D9C" w14:textId="77777777" w:rsidR="00DB5D56" w:rsidRDefault="00DB5D56" w:rsidP="00DB5D56">
      <w:pPr>
        <w:pStyle w:val="PL"/>
        <w:rPr>
          <w:rFonts w:cs="Courier New"/>
          <w:szCs w:val="16"/>
        </w:rPr>
      </w:pPr>
      <w:r>
        <w:rPr>
          <w:rFonts w:cs="Courier New"/>
          <w:szCs w:val="16"/>
        </w:rPr>
        <w:t xml:space="preserve">        '503':</w:t>
      </w:r>
    </w:p>
    <w:p w14:paraId="6370C8E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8D809E0" w14:textId="77777777" w:rsidR="00DB5D56" w:rsidRDefault="00DB5D56" w:rsidP="00DB5D56">
      <w:pPr>
        <w:pStyle w:val="PL"/>
        <w:rPr>
          <w:rFonts w:cs="Courier New"/>
          <w:szCs w:val="16"/>
        </w:rPr>
      </w:pPr>
      <w:r>
        <w:rPr>
          <w:rFonts w:cs="Courier New"/>
          <w:szCs w:val="16"/>
        </w:rPr>
        <w:t xml:space="preserve">        default:</w:t>
      </w:r>
    </w:p>
    <w:p w14:paraId="12FFCCE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7A64EE44" w14:textId="77777777" w:rsidR="00DB5D56" w:rsidRDefault="00DB5D56" w:rsidP="00DB5D56">
      <w:pPr>
        <w:pStyle w:val="PL"/>
        <w:rPr>
          <w:rFonts w:cs="Courier New"/>
          <w:szCs w:val="16"/>
        </w:rPr>
      </w:pPr>
    </w:p>
    <w:p w14:paraId="0D15AEED" w14:textId="77777777" w:rsidR="00DB5D56" w:rsidRDefault="00DB5D56" w:rsidP="00DB5D56">
      <w:pPr>
        <w:pStyle w:val="PL"/>
        <w:rPr>
          <w:rFonts w:cs="Courier New"/>
          <w:szCs w:val="16"/>
        </w:rPr>
      </w:pPr>
      <w:r>
        <w:rPr>
          <w:rFonts w:cs="Courier New"/>
          <w:szCs w:val="16"/>
        </w:rPr>
        <w:t xml:space="preserve">  /app-sessions/{appSessionId}/events-subscription:</w:t>
      </w:r>
    </w:p>
    <w:p w14:paraId="13E47645" w14:textId="77777777" w:rsidR="00DB5D56" w:rsidRDefault="00DB5D56" w:rsidP="00DB5D56">
      <w:pPr>
        <w:pStyle w:val="PL"/>
        <w:rPr>
          <w:rFonts w:cs="Courier New"/>
          <w:szCs w:val="16"/>
        </w:rPr>
      </w:pPr>
      <w:r>
        <w:rPr>
          <w:rFonts w:cs="Courier New"/>
          <w:szCs w:val="16"/>
        </w:rPr>
        <w:t xml:space="preserve">    put:</w:t>
      </w:r>
    </w:p>
    <w:p w14:paraId="3E99E313" w14:textId="77777777" w:rsidR="00DB5D56" w:rsidRDefault="00DB5D56" w:rsidP="00DB5D56">
      <w:pPr>
        <w:pStyle w:val="PL"/>
        <w:rPr>
          <w:rFonts w:cs="Courier New"/>
          <w:szCs w:val="16"/>
        </w:rPr>
      </w:pPr>
      <w:r>
        <w:rPr>
          <w:rFonts w:cs="Courier New"/>
          <w:szCs w:val="16"/>
        </w:rPr>
        <w:t xml:space="preserve">      summary: "creates or modifies an Events Subscription subresource"</w:t>
      </w:r>
    </w:p>
    <w:p w14:paraId="30A9179C" w14:textId="77777777" w:rsidR="00DB5D56" w:rsidRDefault="00DB5D56" w:rsidP="00DB5D56">
      <w:pPr>
        <w:pStyle w:val="PL"/>
        <w:rPr>
          <w:rFonts w:cs="Courier New"/>
          <w:szCs w:val="16"/>
        </w:rPr>
      </w:pPr>
      <w:r>
        <w:rPr>
          <w:rFonts w:cs="Courier New"/>
          <w:szCs w:val="16"/>
        </w:rPr>
        <w:t xml:space="preserve">      operationId: updateEventsSubsc</w:t>
      </w:r>
    </w:p>
    <w:p w14:paraId="61FB8EFE" w14:textId="77777777" w:rsidR="00DB5D56" w:rsidRDefault="00DB5D56" w:rsidP="00DB5D56">
      <w:pPr>
        <w:pStyle w:val="PL"/>
        <w:rPr>
          <w:rFonts w:cs="Courier New"/>
          <w:szCs w:val="16"/>
        </w:rPr>
      </w:pPr>
      <w:r>
        <w:rPr>
          <w:rFonts w:cs="Courier New"/>
          <w:szCs w:val="16"/>
        </w:rPr>
        <w:t xml:space="preserve">      tags:</w:t>
      </w:r>
    </w:p>
    <w:p w14:paraId="0AA97F84" w14:textId="77777777" w:rsidR="00DB5D56" w:rsidRDefault="00DB5D56" w:rsidP="00DB5D56">
      <w:pPr>
        <w:pStyle w:val="PL"/>
        <w:rPr>
          <w:rFonts w:cs="Courier New"/>
          <w:szCs w:val="16"/>
        </w:rPr>
      </w:pPr>
      <w:r>
        <w:rPr>
          <w:rFonts w:cs="Courier New"/>
          <w:szCs w:val="16"/>
        </w:rPr>
        <w:t xml:space="preserve">        - Events Subscription (Document)</w:t>
      </w:r>
    </w:p>
    <w:p w14:paraId="238DAB3E" w14:textId="77777777" w:rsidR="00DB5D56" w:rsidRDefault="00DB5D56" w:rsidP="00DB5D56">
      <w:pPr>
        <w:pStyle w:val="PL"/>
        <w:rPr>
          <w:rFonts w:cs="Courier New"/>
          <w:szCs w:val="16"/>
        </w:rPr>
      </w:pPr>
      <w:r>
        <w:rPr>
          <w:rFonts w:cs="Courier New"/>
          <w:szCs w:val="16"/>
        </w:rPr>
        <w:t xml:space="preserve">      parameters:</w:t>
      </w:r>
    </w:p>
    <w:p w14:paraId="0CEF3D86" w14:textId="77777777" w:rsidR="00DB5D56" w:rsidRDefault="00DB5D56" w:rsidP="00DB5D56">
      <w:pPr>
        <w:pStyle w:val="PL"/>
        <w:rPr>
          <w:rFonts w:cs="Courier New"/>
          <w:szCs w:val="16"/>
        </w:rPr>
      </w:pPr>
      <w:r>
        <w:rPr>
          <w:rFonts w:cs="Courier New"/>
          <w:szCs w:val="16"/>
        </w:rPr>
        <w:t xml:space="preserve">        - name: appSessionId</w:t>
      </w:r>
    </w:p>
    <w:p w14:paraId="5117E28B" w14:textId="77777777" w:rsidR="00DB5D56" w:rsidRDefault="00DB5D56" w:rsidP="00DB5D56">
      <w:pPr>
        <w:pStyle w:val="PL"/>
        <w:rPr>
          <w:rFonts w:cs="Courier New"/>
          <w:szCs w:val="16"/>
        </w:rPr>
      </w:pPr>
      <w:r>
        <w:rPr>
          <w:rFonts w:cs="Courier New"/>
          <w:szCs w:val="16"/>
        </w:rPr>
        <w:t xml:space="preserve">          description: String identifying the Events Subscription resource.</w:t>
      </w:r>
    </w:p>
    <w:p w14:paraId="1C5AD66D" w14:textId="77777777" w:rsidR="00DB5D56" w:rsidRDefault="00DB5D56" w:rsidP="00DB5D56">
      <w:pPr>
        <w:pStyle w:val="PL"/>
        <w:rPr>
          <w:rFonts w:cs="Courier New"/>
          <w:szCs w:val="16"/>
        </w:rPr>
      </w:pPr>
      <w:r>
        <w:rPr>
          <w:rFonts w:cs="Courier New"/>
          <w:szCs w:val="16"/>
        </w:rPr>
        <w:t xml:space="preserve">          in: path</w:t>
      </w:r>
    </w:p>
    <w:p w14:paraId="63E0C499" w14:textId="77777777" w:rsidR="00DB5D56" w:rsidRDefault="00DB5D56" w:rsidP="00DB5D56">
      <w:pPr>
        <w:pStyle w:val="PL"/>
        <w:rPr>
          <w:rFonts w:cs="Courier New"/>
          <w:szCs w:val="16"/>
        </w:rPr>
      </w:pPr>
      <w:r>
        <w:rPr>
          <w:rFonts w:cs="Courier New"/>
          <w:szCs w:val="16"/>
        </w:rPr>
        <w:t xml:space="preserve">          required: true</w:t>
      </w:r>
    </w:p>
    <w:p w14:paraId="40E319D8" w14:textId="77777777" w:rsidR="00DB5D56" w:rsidRDefault="00DB5D56" w:rsidP="00DB5D56">
      <w:pPr>
        <w:pStyle w:val="PL"/>
        <w:rPr>
          <w:rFonts w:cs="Courier New"/>
          <w:szCs w:val="16"/>
        </w:rPr>
      </w:pPr>
      <w:r>
        <w:rPr>
          <w:rFonts w:cs="Courier New"/>
          <w:szCs w:val="16"/>
        </w:rPr>
        <w:t xml:space="preserve">          schema:</w:t>
      </w:r>
    </w:p>
    <w:p w14:paraId="63633B66" w14:textId="77777777" w:rsidR="00DB5D56" w:rsidRDefault="00DB5D56" w:rsidP="00DB5D56">
      <w:pPr>
        <w:pStyle w:val="PL"/>
        <w:rPr>
          <w:rFonts w:cs="Courier New"/>
          <w:szCs w:val="16"/>
        </w:rPr>
      </w:pPr>
      <w:r>
        <w:rPr>
          <w:rFonts w:cs="Courier New"/>
          <w:szCs w:val="16"/>
        </w:rPr>
        <w:t xml:space="preserve">            type: string</w:t>
      </w:r>
    </w:p>
    <w:p w14:paraId="70EAA047" w14:textId="77777777" w:rsidR="00DB5D56" w:rsidRDefault="00DB5D56" w:rsidP="00DB5D56">
      <w:pPr>
        <w:pStyle w:val="PL"/>
        <w:rPr>
          <w:rFonts w:cs="Courier New"/>
          <w:szCs w:val="16"/>
        </w:rPr>
      </w:pPr>
      <w:r>
        <w:rPr>
          <w:rFonts w:cs="Courier New"/>
          <w:szCs w:val="16"/>
        </w:rPr>
        <w:t xml:space="preserve">      requestBody:</w:t>
      </w:r>
    </w:p>
    <w:p w14:paraId="7413B708" w14:textId="77777777" w:rsidR="00DB5D56" w:rsidRDefault="00DB5D56" w:rsidP="00DB5D56">
      <w:pPr>
        <w:pStyle w:val="PL"/>
        <w:rPr>
          <w:rFonts w:cs="Courier New"/>
          <w:szCs w:val="16"/>
        </w:rPr>
      </w:pPr>
      <w:r>
        <w:rPr>
          <w:rFonts w:cs="Courier New"/>
          <w:szCs w:val="16"/>
        </w:rPr>
        <w:t xml:space="preserve">        description: Creation or modification of an Events Subscription resource.</w:t>
      </w:r>
    </w:p>
    <w:p w14:paraId="336195D5" w14:textId="77777777" w:rsidR="00DB5D56" w:rsidRDefault="00DB5D56" w:rsidP="00DB5D56">
      <w:pPr>
        <w:pStyle w:val="PL"/>
        <w:rPr>
          <w:rFonts w:cs="Courier New"/>
          <w:szCs w:val="16"/>
        </w:rPr>
      </w:pPr>
      <w:r>
        <w:rPr>
          <w:rFonts w:cs="Courier New"/>
          <w:szCs w:val="16"/>
        </w:rPr>
        <w:t xml:space="preserve">        required: true</w:t>
      </w:r>
    </w:p>
    <w:p w14:paraId="41BDE3D2" w14:textId="77777777" w:rsidR="00DB5D56" w:rsidRDefault="00DB5D56" w:rsidP="00DB5D56">
      <w:pPr>
        <w:pStyle w:val="PL"/>
        <w:rPr>
          <w:rFonts w:cs="Courier New"/>
          <w:szCs w:val="16"/>
        </w:rPr>
      </w:pPr>
      <w:r>
        <w:rPr>
          <w:rFonts w:cs="Courier New"/>
          <w:szCs w:val="16"/>
        </w:rPr>
        <w:t xml:space="preserve">        content:</w:t>
      </w:r>
    </w:p>
    <w:p w14:paraId="2CD9C828" w14:textId="77777777" w:rsidR="00DB5D56" w:rsidRDefault="00DB5D56" w:rsidP="00DB5D56">
      <w:pPr>
        <w:pStyle w:val="PL"/>
        <w:rPr>
          <w:rFonts w:cs="Courier New"/>
          <w:szCs w:val="16"/>
        </w:rPr>
      </w:pPr>
      <w:r>
        <w:rPr>
          <w:rFonts w:cs="Courier New"/>
          <w:szCs w:val="16"/>
        </w:rPr>
        <w:t xml:space="preserve">          application/json:</w:t>
      </w:r>
    </w:p>
    <w:p w14:paraId="39E06A58" w14:textId="77777777" w:rsidR="00DB5D56" w:rsidRDefault="00DB5D56" w:rsidP="00DB5D56">
      <w:pPr>
        <w:pStyle w:val="PL"/>
        <w:rPr>
          <w:rFonts w:cs="Courier New"/>
          <w:szCs w:val="16"/>
        </w:rPr>
      </w:pPr>
      <w:r>
        <w:rPr>
          <w:rFonts w:cs="Courier New"/>
          <w:szCs w:val="16"/>
        </w:rPr>
        <w:t xml:space="preserve">            schema:</w:t>
      </w:r>
    </w:p>
    <w:p w14:paraId="715C7434" w14:textId="77777777" w:rsidR="00DB5D56" w:rsidRDefault="00DB5D56" w:rsidP="00DB5D56">
      <w:pPr>
        <w:pStyle w:val="PL"/>
        <w:rPr>
          <w:rFonts w:cs="Courier New"/>
          <w:szCs w:val="16"/>
        </w:rPr>
      </w:pPr>
      <w:r>
        <w:rPr>
          <w:rFonts w:cs="Courier New"/>
          <w:szCs w:val="16"/>
        </w:rPr>
        <w:t xml:space="preserve">              $ref: '#/components/schemas/EventsSubscReqData'</w:t>
      </w:r>
    </w:p>
    <w:p w14:paraId="02E2DE9D" w14:textId="77777777" w:rsidR="00DB5D56" w:rsidRDefault="00DB5D56" w:rsidP="00DB5D56">
      <w:pPr>
        <w:pStyle w:val="PL"/>
        <w:rPr>
          <w:rFonts w:cs="Courier New"/>
          <w:szCs w:val="16"/>
        </w:rPr>
      </w:pPr>
      <w:r>
        <w:rPr>
          <w:rFonts w:cs="Courier New"/>
          <w:szCs w:val="16"/>
        </w:rPr>
        <w:t xml:space="preserve">      responses:</w:t>
      </w:r>
    </w:p>
    <w:p w14:paraId="5482D9EB" w14:textId="77777777" w:rsidR="00DB5D56" w:rsidRDefault="00DB5D56" w:rsidP="00DB5D56">
      <w:pPr>
        <w:pStyle w:val="PL"/>
        <w:rPr>
          <w:rFonts w:cs="Courier New"/>
          <w:szCs w:val="16"/>
        </w:rPr>
      </w:pPr>
      <w:r>
        <w:rPr>
          <w:rFonts w:cs="Courier New"/>
          <w:szCs w:val="16"/>
        </w:rPr>
        <w:t xml:space="preserve">        '201':</w:t>
      </w:r>
    </w:p>
    <w:p w14:paraId="3AEEDEA5" w14:textId="77777777" w:rsidR="00DB5D56" w:rsidRDefault="00DB5D56" w:rsidP="00DB5D56">
      <w:pPr>
        <w:pStyle w:val="PL"/>
        <w:rPr>
          <w:rFonts w:cs="Courier New"/>
          <w:szCs w:val="16"/>
        </w:rPr>
      </w:pPr>
      <w:r>
        <w:rPr>
          <w:rFonts w:cs="Courier New"/>
          <w:szCs w:val="16"/>
        </w:rPr>
        <w:t xml:space="preserve">          description: &gt;</w:t>
      </w:r>
    </w:p>
    <w:p w14:paraId="78E03B5A" w14:textId="77777777" w:rsidR="00DB5D56" w:rsidRDefault="00DB5D56" w:rsidP="00DB5D56">
      <w:pPr>
        <w:pStyle w:val="PL"/>
        <w:rPr>
          <w:rFonts w:cs="Courier New"/>
          <w:szCs w:val="16"/>
        </w:rPr>
      </w:pPr>
      <w:r>
        <w:rPr>
          <w:rFonts w:cs="Courier New"/>
          <w:szCs w:val="16"/>
        </w:rPr>
        <w:t xml:space="preserve">            The creation of the Events Subscription resource is confirmed and its representation is</w:t>
      </w:r>
    </w:p>
    <w:p w14:paraId="4D51DC9D" w14:textId="77777777" w:rsidR="00DB5D56" w:rsidRDefault="00DB5D56" w:rsidP="00DB5D56">
      <w:pPr>
        <w:pStyle w:val="PL"/>
        <w:rPr>
          <w:rFonts w:cs="Courier New"/>
          <w:szCs w:val="16"/>
        </w:rPr>
      </w:pPr>
      <w:r>
        <w:rPr>
          <w:rFonts w:cs="Courier New"/>
          <w:szCs w:val="16"/>
        </w:rPr>
        <w:t xml:space="preserve">            returned.</w:t>
      </w:r>
    </w:p>
    <w:p w14:paraId="588942AF" w14:textId="77777777" w:rsidR="00DB5D56" w:rsidRDefault="00DB5D56" w:rsidP="00DB5D56">
      <w:pPr>
        <w:pStyle w:val="PL"/>
        <w:rPr>
          <w:rFonts w:cs="Courier New"/>
          <w:szCs w:val="16"/>
        </w:rPr>
      </w:pPr>
      <w:r>
        <w:rPr>
          <w:rFonts w:cs="Courier New"/>
          <w:szCs w:val="16"/>
        </w:rPr>
        <w:t xml:space="preserve">          content:</w:t>
      </w:r>
    </w:p>
    <w:p w14:paraId="24D010A3" w14:textId="77777777" w:rsidR="00DB5D56" w:rsidRDefault="00DB5D56" w:rsidP="00DB5D56">
      <w:pPr>
        <w:pStyle w:val="PL"/>
        <w:rPr>
          <w:rFonts w:cs="Courier New"/>
          <w:szCs w:val="16"/>
        </w:rPr>
      </w:pPr>
      <w:r>
        <w:rPr>
          <w:rFonts w:cs="Courier New"/>
          <w:szCs w:val="16"/>
        </w:rPr>
        <w:t xml:space="preserve">            application/json:</w:t>
      </w:r>
    </w:p>
    <w:p w14:paraId="5D1B079E" w14:textId="77777777" w:rsidR="00DB5D56" w:rsidRDefault="00DB5D56" w:rsidP="00DB5D56">
      <w:pPr>
        <w:pStyle w:val="PL"/>
        <w:rPr>
          <w:rFonts w:cs="Courier New"/>
          <w:szCs w:val="16"/>
        </w:rPr>
      </w:pPr>
      <w:r>
        <w:rPr>
          <w:rFonts w:cs="Courier New"/>
          <w:szCs w:val="16"/>
        </w:rPr>
        <w:t xml:space="preserve">              schema:</w:t>
      </w:r>
    </w:p>
    <w:p w14:paraId="71002065" w14:textId="77777777" w:rsidR="00DB5D56" w:rsidRDefault="00DB5D56" w:rsidP="00DB5D56">
      <w:pPr>
        <w:pStyle w:val="PL"/>
        <w:rPr>
          <w:rFonts w:cs="Courier New"/>
          <w:szCs w:val="16"/>
        </w:rPr>
      </w:pPr>
      <w:r>
        <w:rPr>
          <w:rFonts w:cs="Courier New"/>
          <w:szCs w:val="16"/>
        </w:rPr>
        <w:t xml:space="preserve">                $ref: '#/components/schemas/EventsSubscPutData'</w:t>
      </w:r>
    </w:p>
    <w:p w14:paraId="2CE7C764" w14:textId="77777777" w:rsidR="00DB5D56" w:rsidRDefault="00DB5D56" w:rsidP="00DB5D56">
      <w:pPr>
        <w:pStyle w:val="PL"/>
      </w:pPr>
      <w:r>
        <w:t xml:space="preserve">          headers:</w:t>
      </w:r>
    </w:p>
    <w:p w14:paraId="52D9152E" w14:textId="77777777" w:rsidR="00DB5D56" w:rsidRDefault="00DB5D56" w:rsidP="00DB5D56">
      <w:pPr>
        <w:pStyle w:val="PL"/>
      </w:pPr>
      <w:r>
        <w:t xml:space="preserve">            Location:</w:t>
      </w:r>
    </w:p>
    <w:p w14:paraId="6D0E54FC" w14:textId="77777777" w:rsidR="00DB5D56" w:rsidRDefault="00DB5D56" w:rsidP="00DB5D56">
      <w:pPr>
        <w:pStyle w:val="PL"/>
      </w:pPr>
      <w:r>
        <w:t xml:space="preserve">              description: &gt;</w:t>
      </w:r>
    </w:p>
    <w:p w14:paraId="59DF2821" w14:textId="77777777" w:rsidR="00DB5D56" w:rsidRDefault="00DB5D56" w:rsidP="00DB5D56">
      <w:pPr>
        <w:pStyle w:val="PL"/>
      </w:pPr>
      <w:r>
        <w:t xml:space="preserve">                Contains the URI of the created </w:t>
      </w:r>
      <w:r>
        <w:rPr>
          <w:rFonts w:cs="Courier New"/>
          <w:szCs w:val="16"/>
        </w:rPr>
        <w:t xml:space="preserve">Events Subscription </w:t>
      </w:r>
      <w:r>
        <w:t>resource,</w:t>
      </w:r>
    </w:p>
    <w:p w14:paraId="61135912" w14:textId="77777777" w:rsidR="00DB5D56" w:rsidRDefault="00DB5D56" w:rsidP="00DB5D56">
      <w:pPr>
        <w:pStyle w:val="PL"/>
      </w:pPr>
      <w:r>
        <w:t xml:space="preserve">                according to the structure</w:t>
      </w:r>
    </w:p>
    <w:p w14:paraId="3E4CF4A3" w14:textId="77777777" w:rsidR="00DB5D56" w:rsidRDefault="00DB5D56" w:rsidP="00DB5D56">
      <w:pPr>
        <w:pStyle w:val="PL"/>
      </w:pPr>
      <w:r>
        <w:t xml:space="preserve">                {apiRoot}/npcf-policyauthorization/v1/app-sessions/{appSessionId}/</w:t>
      </w:r>
    </w:p>
    <w:p w14:paraId="2951D6AD" w14:textId="77777777" w:rsidR="00DB5D56" w:rsidRDefault="00DB5D56" w:rsidP="00DB5D56">
      <w:pPr>
        <w:pStyle w:val="PL"/>
      </w:pPr>
      <w:r>
        <w:t xml:space="preserve">                events-subscription</w:t>
      </w:r>
    </w:p>
    <w:p w14:paraId="43A56CEF" w14:textId="77777777" w:rsidR="00DB5D56" w:rsidRDefault="00DB5D56" w:rsidP="00DB5D56">
      <w:pPr>
        <w:pStyle w:val="PL"/>
      </w:pPr>
      <w:r>
        <w:t xml:space="preserve">              required: true</w:t>
      </w:r>
    </w:p>
    <w:p w14:paraId="3C50EE9B" w14:textId="77777777" w:rsidR="00DB5D56" w:rsidRDefault="00DB5D56" w:rsidP="00DB5D56">
      <w:pPr>
        <w:pStyle w:val="PL"/>
      </w:pPr>
      <w:r>
        <w:t xml:space="preserve">              schema:</w:t>
      </w:r>
    </w:p>
    <w:p w14:paraId="07DE8BBA" w14:textId="77777777" w:rsidR="00DB5D56" w:rsidRDefault="00DB5D56" w:rsidP="00DB5D56">
      <w:pPr>
        <w:pStyle w:val="PL"/>
      </w:pPr>
      <w:r>
        <w:t xml:space="preserve">                type: string</w:t>
      </w:r>
    </w:p>
    <w:p w14:paraId="7FA302C2" w14:textId="77777777" w:rsidR="00DB5D56" w:rsidRDefault="00DB5D56" w:rsidP="00DB5D56">
      <w:pPr>
        <w:pStyle w:val="PL"/>
        <w:rPr>
          <w:rFonts w:cs="Courier New"/>
          <w:szCs w:val="16"/>
        </w:rPr>
      </w:pPr>
      <w:r>
        <w:rPr>
          <w:rFonts w:cs="Courier New"/>
          <w:szCs w:val="16"/>
        </w:rPr>
        <w:t xml:space="preserve">        '200':</w:t>
      </w:r>
    </w:p>
    <w:p w14:paraId="2BADC26A" w14:textId="77777777" w:rsidR="00DB5D56" w:rsidRDefault="00DB5D56" w:rsidP="00DB5D56">
      <w:pPr>
        <w:pStyle w:val="PL"/>
        <w:rPr>
          <w:rFonts w:cs="Courier New"/>
          <w:szCs w:val="16"/>
        </w:rPr>
      </w:pPr>
      <w:r>
        <w:rPr>
          <w:rFonts w:cs="Courier New"/>
          <w:szCs w:val="16"/>
        </w:rPr>
        <w:t xml:space="preserve">          description: &gt;</w:t>
      </w:r>
    </w:p>
    <w:p w14:paraId="440832C0" w14:textId="77777777" w:rsidR="00DB5D56" w:rsidRDefault="00DB5D56" w:rsidP="00DB5D56">
      <w:pPr>
        <w:pStyle w:val="PL"/>
        <w:rPr>
          <w:rFonts w:cs="Courier New"/>
          <w:szCs w:val="16"/>
        </w:rPr>
      </w:pPr>
      <w:r>
        <w:rPr>
          <w:rFonts w:cs="Courier New"/>
          <w:szCs w:val="16"/>
        </w:rPr>
        <w:t xml:space="preserve">            The modification of the Events Subscription resource is confirmed its representation is</w:t>
      </w:r>
    </w:p>
    <w:p w14:paraId="098FCC37" w14:textId="77777777" w:rsidR="00DB5D56" w:rsidRDefault="00DB5D56" w:rsidP="00DB5D56">
      <w:pPr>
        <w:pStyle w:val="PL"/>
        <w:rPr>
          <w:rFonts w:cs="Courier New"/>
          <w:szCs w:val="16"/>
        </w:rPr>
      </w:pPr>
      <w:r>
        <w:rPr>
          <w:rFonts w:cs="Courier New"/>
          <w:szCs w:val="16"/>
        </w:rPr>
        <w:t xml:space="preserve">            returned.</w:t>
      </w:r>
    </w:p>
    <w:p w14:paraId="6C9A1300" w14:textId="77777777" w:rsidR="00DB5D56" w:rsidRDefault="00DB5D56" w:rsidP="00DB5D56">
      <w:pPr>
        <w:pStyle w:val="PL"/>
        <w:rPr>
          <w:rFonts w:cs="Courier New"/>
          <w:szCs w:val="16"/>
        </w:rPr>
      </w:pPr>
      <w:r>
        <w:rPr>
          <w:rFonts w:cs="Courier New"/>
          <w:szCs w:val="16"/>
        </w:rPr>
        <w:t xml:space="preserve">          content:</w:t>
      </w:r>
    </w:p>
    <w:p w14:paraId="6DD7C99A" w14:textId="77777777" w:rsidR="00DB5D56" w:rsidRDefault="00DB5D56" w:rsidP="00DB5D56">
      <w:pPr>
        <w:pStyle w:val="PL"/>
        <w:rPr>
          <w:rFonts w:cs="Courier New"/>
          <w:szCs w:val="16"/>
        </w:rPr>
      </w:pPr>
      <w:r>
        <w:rPr>
          <w:rFonts w:cs="Courier New"/>
          <w:szCs w:val="16"/>
        </w:rPr>
        <w:t xml:space="preserve">            application/json:</w:t>
      </w:r>
    </w:p>
    <w:p w14:paraId="0A5E1AA6" w14:textId="77777777" w:rsidR="00DB5D56" w:rsidRDefault="00DB5D56" w:rsidP="00DB5D56">
      <w:pPr>
        <w:pStyle w:val="PL"/>
        <w:rPr>
          <w:rFonts w:cs="Courier New"/>
          <w:szCs w:val="16"/>
        </w:rPr>
      </w:pPr>
      <w:r>
        <w:rPr>
          <w:rFonts w:cs="Courier New"/>
          <w:szCs w:val="16"/>
        </w:rPr>
        <w:t xml:space="preserve">              schema:</w:t>
      </w:r>
    </w:p>
    <w:p w14:paraId="573115F7" w14:textId="77777777" w:rsidR="00DB5D56" w:rsidRDefault="00DB5D56" w:rsidP="00DB5D56">
      <w:pPr>
        <w:pStyle w:val="PL"/>
        <w:rPr>
          <w:rFonts w:cs="Courier New"/>
          <w:szCs w:val="16"/>
        </w:rPr>
      </w:pPr>
      <w:r>
        <w:rPr>
          <w:rFonts w:cs="Courier New"/>
          <w:szCs w:val="16"/>
        </w:rPr>
        <w:t xml:space="preserve">                $ref: '#/components/schemas/EventsSubscPutData'</w:t>
      </w:r>
    </w:p>
    <w:p w14:paraId="11247F66" w14:textId="77777777" w:rsidR="00DB5D56" w:rsidRDefault="00DB5D56" w:rsidP="00DB5D56">
      <w:pPr>
        <w:pStyle w:val="PL"/>
        <w:rPr>
          <w:rFonts w:cs="Courier New"/>
          <w:szCs w:val="16"/>
        </w:rPr>
      </w:pPr>
      <w:r>
        <w:rPr>
          <w:rFonts w:cs="Courier New"/>
          <w:szCs w:val="16"/>
        </w:rPr>
        <w:t xml:space="preserve">        '204':</w:t>
      </w:r>
    </w:p>
    <w:p w14:paraId="4038174A" w14:textId="77777777" w:rsidR="00DB5D56" w:rsidRDefault="00DB5D56" w:rsidP="00DB5D56">
      <w:pPr>
        <w:pStyle w:val="PL"/>
        <w:rPr>
          <w:rFonts w:cs="Courier New"/>
          <w:szCs w:val="16"/>
        </w:rPr>
      </w:pPr>
      <w:r>
        <w:rPr>
          <w:rFonts w:cs="Courier New"/>
          <w:szCs w:val="16"/>
        </w:rPr>
        <w:t xml:space="preserve">          description: &gt;</w:t>
      </w:r>
    </w:p>
    <w:p w14:paraId="42E2444E" w14:textId="77777777" w:rsidR="00DB5D56" w:rsidRDefault="00DB5D56" w:rsidP="00DB5D56">
      <w:pPr>
        <w:pStyle w:val="PL"/>
        <w:rPr>
          <w:rFonts w:cs="Courier New"/>
          <w:szCs w:val="16"/>
        </w:rPr>
      </w:pPr>
      <w:r>
        <w:rPr>
          <w:rFonts w:cs="Courier New"/>
          <w:szCs w:val="16"/>
        </w:rPr>
        <w:t xml:space="preserve">            The modification of the Events Subscription subresource is confirmed without returning</w:t>
      </w:r>
    </w:p>
    <w:p w14:paraId="7D6336AE" w14:textId="77777777" w:rsidR="00DB5D56" w:rsidRDefault="00DB5D56" w:rsidP="00DB5D56">
      <w:pPr>
        <w:pStyle w:val="PL"/>
        <w:rPr>
          <w:rFonts w:cs="Courier New"/>
          <w:szCs w:val="16"/>
        </w:rPr>
      </w:pPr>
      <w:r>
        <w:rPr>
          <w:rFonts w:cs="Courier New"/>
          <w:szCs w:val="16"/>
        </w:rPr>
        <w:t xml:space="preserve">            additional data.</w:t>
      </w:r>
    </w:p>
    <w:p w14:paraId="6235A2F3" w14:textId="77777777" w:rsidR="00DB5D56" w:rsidRDefault="00DB5D56" w:rsidP="00DB5D56">
      <w:pPr>
        <w:pStyle w:val="PL"/>
      </w:pPr>
      <w:r>
        <w:t xml:space="preserve">        '307':</w:t>
      </w:r>
    </w:p>
    <w:p w14:paraId="3EB93A4A" w14:textId="77777777" w:rsidR="00DB5D56" w:rsidRDefault="00DB5D56" w:rsidP="00DB5D56">
      <w:pPr>
        <w:pStyle w:val="PL"/>
        <w:rPr>
          <w:lang w:val="en-US" w:eastAsia="es-ES"/>
        </w:rPr>
      </w:pPr>
      <w:r>
        <w:rPr>
          <w:lang w:val="en-US" w:eastAsia="es-ES"/>
        </w:rPr>
        <w:t xml:space="preserve">          $ref: 'TS29571_CommonData.yaml#/components/responses/307'</w:t>
      </w:r>
    </w:p>
    <w:p w14:paraId="62FE05F1" w14:textId="77777777" w:rsidR="00DB5D56" w:rsidRDefault="00DB5D56" w:rsidP="00DB5D56">
      <w:pPr>
        <w:pStyle w:val="PL"/>
      </w:pPr>
      <w:r>
        <w:t xml:space="preserve">        '308':</w:t>
      </w:r>
    </w:p>
    <w:p w14:paraId="4636DF51" w14:textId="77777777" w:rsidR="00DB5D56" w:rsidRDefault="00DB5D56" w:rsidP="00DB5D56">
      <w:pPr>
        <w:pStyle w:val="PL"/>
        <w:rPr>
          <w:lang w:val="en-US" w:eastAsia="es-ES"/>
        </w:rPr>
      </w:pPr>
      <w:r>
        <w:rPr>
          <w:lang w:val="en-US" w:eastAsia="es-ES"/>
        </w:rPr>
        <w:t xml:space="preserve">          $ref: 'TS29571_CommonData.yaml#/components/responses/308'</w:t>
      </w:r>
    </w:p>
    <w:p w14:paraId="42220E6D" w14:textId="77777777" w:rsidR="00DB5D56" w:rsidRDefault="00DB5D56" w:rsidP="00DB5D56">
      <w:pPr>
        <w:pStyle w:val="PL"/>
        <w:rPr>
          <w:rFonts w:cs="Courier New"/>
          <w:szCs w:val="16"/>
        </w:rPr>
      </w:pPr>
      <w:r>
        <w:rPr>
          <w:rFonts w:cs="Courier New"/>
          <w:szCs w:val="16"/>
        </w:rPr>
        <w:t xml:space="preserve">        '400':</w:t>
      </w:r>
    </w:p>
    <w:p w14:paraId="2F9049EF"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D712399" w14:textId="77777777" w:rsidR="00DB5D56" w:rsidRDefault="00DB5D56" w:rsidP="00DB5D56">
      <w:pPr>
        <w:pStyle w:val="PL"/>
        <w:rPr>
          <w:rFonts w:cs="Courier New"/>
          <w:szCs w:val="16"/>
        </w:rPr>
      </w:pPr>
      <w:r>
        <w:rPr>
          <w:rFonts w:cs="Courier New"/>
          <w:szCs w:val="16"/>
        </w:rPr>
        <w:t xml:space="preserve">        '401':</w:t>
      </w:r>
    </w:p>
    <w:p w14:paraId="086F934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B70E2F4" w14:textId="77777777" w:rsidR="00DB5D56" w:rsidRDefault="00DB5D56" w:rsidP="00DB5D56">
      <w:pPr>
        <w:pStyle w:val="PL"/>
        <w:rPr>
          <w:rFonts w:cs="Courier New"/>
          <w:szCs w:val="16"/>
        </w:rPr>
      </w:pPr>
      <w:r>
        <w:rPr>
          <w:rFonts w:cs="Courier New"/>
          <w:szCs w:val="16"/>
        </w:rPr>
        <w:t xml:space="preserve">        '403':</w:t>
      </w:r>
    </w:p>
    <w:p w14:paraId="74BF8946"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3022C13" w14:textId="77777777" w:rsidR="00DB5D56" w:rsidRDefault="00DB5D56" w:rsidP="00DB5D56">
      <w:pPr>
        <w:pStyle w:val="PL"/>
        <w:rPr>
          <w:rFonts w:cs="Courier New"/>
          <w:szCs w:val="16"/>
        </w:rPr>
      </w:pPr>
      <w:r>
        <w:rPr>
          <w:rFonts w:cs="Courier New"/>
          <w:szCs w:val="16"/>
        </w:rPr>
        <w:t xml:space="preserve">        '404':</w:t>
      </w:r>
    </w:p>
    <w:p w14:paraId="3561D99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05E5B6CD" w14:textId="77777777" w:rsidR="00DB5D56" w:rsidRDefault="00DB5D56" w:rsidP="00DB5D56">
      <w:pPr>
        <w:pStyle w:val="PL"/>
        <w:rPr>
          <w:rFonts w:cs="Courier New"/>
          <w:szCs w:val="16"/>
        </w:rPr>
      </w:pPr>
      <w:r>
        <w:rPr>
          <w:rFonts w:cs="Courier New"/>
          <w:szCs w:val="16"/>
        </w:rPr>
        <w:t xml:space="preserve">        '411':</w:t>
      </w:r>
    </w:p>
    <w:p w14:paraId="58A27F6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CFDB32F" w14:textId="77777777" w:rsidR="00DB5D56" w:rsidRDefault="00DB5D56" w:rsidP="00DB5D56">
      <w:pPr>
        <w:pStyle w:val="PL"/>
        <w:rPr>
          <w:rFonts w:cs="Courier New"/>
          <w:szCs w:val="16"/>
        </w:rPr>
      </w:pPr>
      <w:r>
        <w:rPr>
          <w:rFonts w:cs="Courier New"/>
          <w:szCs w:val="16"/>
        </w:rPr>
        <w:t xml:space="preserve">        '413':</w:t>
      </w:r>
    </w:p>
    <w:p w14:paraId="5BCFF115"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536098C1" w14:textId="77777777" w:rsidR="00DB5D56" w:rsidRDefault="00DB5D56" w:rsidP="00DB5D56">
      <w:pPr>
        <w:pStyle w:val="PL"/>
        <w:rPr>
          <w:rFonts w:cs="Courier New"/>
          <w:szCs w:val="16"/>
        </w:rPr>
      </w:pPr>
      <w:r>
        <w:rPr>
          <w:rFonts w:cs="Courier New"/>
          <w:szCs w:val="16"/>
        </w:rPr>
        <w:t xml:space="preserve">        '415':</w:t>
      </w:r>
    </w:p>
    <w:p w14:paraId="3BD1140F"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5EFB4529" w14:textId="77777777" w:rsidR="00DB5D56" w:rsidRDefault="00DB5D56" w:rsidP="00DB5D56">
      <w:pPr>
        <w:pStyle w:val="PL"/>
      </w:pPr>
      <w:r>
        <w:t xml:space="preserve">        '429':</w:t>
      </w:r>
    </w:p>
    <w:p w14:paraId="68991B32" w14:textId="77777777" w:rsidR="00DB5D56" w:rsidRDefault="00DB5D56" w:rsidP="00DB5D56">
      <w:pPr>
        <w:pStyle w:val="PL"/>
      </w:pPr>
      <w:r>
        <w:t xml:space="preserve">          $ref: 'TS29571_CommonData.yaml#/components/responses/429'</w:t>
      </w:r>
    </w:p>
    <w:p w14:paraId="54B53D2E" w14:textId="77777777" w:rsidR="00DB5D56" w:rsidRDefault="00DB5D56" w:rsidP="00DB5D56">
      <w:pPr>
        <w:pStyle w:val="PL"/>
        <w:rPr>
          <w:rFonts w:cs="Courier New"/>
          <w:szCs w:val="16"/>
        </w:rPr>
      </w:pPr>
      <w:r>
        <w:rPr>
          <w:rFonts w:cs="Courier New"/>
          <w:szCs w:val="16"/>
        </w:rPr>
        <w:lastRenderedPageBreak/>
        <w:t xml:space="preserve">        '500':</w:t>
      </w:r>
    </w:p>
    <w:p w14:paraId="47F8FCC1" w14:textId="77777777" w:rsidR="00DB5D56" w:rsidRDefault="00DB5D56" w:rsidP="00DB5D56">
      <w:pPr>
        <w:pStyle w:val="PL"/>
      </w:pPr>
      <w:r>
        <w:rPr>
          <w:rFonts w:cs="Courier New"/>
          <w:szCs w:val="16"/>
        </w:rPr>
        <w:t xml:space="preserve">          $ref: 'TS29571_CommonData.yaml#/components/responses/500'</w:t>
      </w:r>
    </w:p>
    <w:p w14:paraId="3605594C" w14:textId="77777777" w:rsidR="00DB5D56" w:rsidRDefault="00DB5D56" w:rsidP="00DB5D56">
      <w:pPr>
        <w:pStyle w:val="PL"/>
      </w:pPr>
      <w:r>
        <w:t xml:space="preserve">        '502':</w:t>
      </w:r>
    </w:p>
    <w:p w14:paraId="063F82A4" w14:textId="77777777" w:rsidR="00DB5D56" w:rsidRDefault="00DB5D56" w:rsidP="00DB5D56">
      <w:pPr>
        <w:pStyle w:val="PL"/>
        <w:rPr>
          <w:rFonts w:cs="Courier New"/>
          <w:szCs w:val="16"/>
        </w:rPr>
      </w:pPr>
      <w:r>
        <w:t xml:space="preserve">          $ref: 'TS29571_CommonData.yaml#/components/responses/502'</w:t>
      </w:r>
    </w:p>
    <w:p w14:paraId="4D8392BD" w14:textId="77777777" w:rsidR="00DB5D56" w:rsidRDefault="00DB5D56" w:rsidP="00DB5D56">
      <w:pPr>
        <w:pStyle w:val="PL"/>
        <w:rPr>
          <w:rFonts w:cs="Courier New"/>
          <w:szCs w:val="16"/>
        </w:rPr>
      </w:pPr>
      <w:r>
        <w:rPr>
          <w:rFonts w:cs="Courier New"/>
          <w:szCs w:val="16"/>
        </w:rPr>
        <w:t xml:space="preserve">        '503':</w:t>
      </w:r>
    </w:p>
    <w:p w14:paraId="4BA1293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0B7D511" w14:textId="77777777" w:rsidR="00DB5D56" w:rsidRDefault="00DB5D56" w:rsidP="00DB5D56">
      <w:pPr>
        <w:pStyle w:val="PL"/>
        <w:rPr>
          <w:rFonts w:cs="Courier New"/>
          <w:szCs w:val="16"/>
        </w:rPr>
      </w:pPr>
      <w:r>
        <w:rPr>
          <w:rFonts w:cs="Courier New"/>
          <w:szCs w:val="16"/>
        </w:rPr>
        <w:t xml:space="preserve">        default:</w:t>
      </w:r>
    </w:p>
    <w:p w14:paraId="2775A0B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A3D836" w14:textId="77777777" w:rsidR="00DB5D56" w:rsidRDefault="00DB5D56" w:rsidP="00DB5D56">
      <w:pPr>
        <w:pStyle w:val="PL"/>
        <w:rPr>
          <w:rFonts w:cs="Courier New"/>
          <w:szCs w:val="16"/>
        </w:rPr>
      </w:pPr>
      <w:r>
        <w:rPr>
          <w:rFonts w:cs="Courier New"/>
          <w:szCs w:val="16"/>
        </w:rPr>
        <w:t xml:space="preserve">      callbacks:</w:t>
      </w:r>
    </w:p>
    <w:p w14:paraId="36AA7063" w14:textId="77777777" w:rsidR="00DB5D56" w:rsidRDefault="00DB5D56" w:rsidP="00DB5D56">
      <w:pPr>
        <w:pStyle w:val="PL"/>
        <w:rPr>
          <w:rFonts w:cs="Courier New"/>
          <w:szCs w:val="16"/>
        </w:rPr>
      </w:pPr>
      <w:r>
        <w:rPr>
          <w:rFonts w:cs="Courier New"/>
          <w:szCs w:val="16"/>
        </w:rPr>
        <w:t xml:space="preserve">        eventNotification:</w:t>
      </w:r>
    </w:p>
    <w:p w14:paraId="43A6632D" w14:textId="77777777" w:rsidR="00DB5D56" w:rsidRDefault="00DB5D56" w:rsidP="00DB5D56">
      <w:pPr>
        <w:pStyle w:val="PL"/>
        <w:rPr>
          <w:rFonts w:cs="Courier New"/>
          <w:szCs w:val="16"/>
        </w:rPr>
      </w:pPr>
      <w:r>
        <w:rPr>
          <w:rFonts w:cs="Courier New"/>
          <w:szCs w:val="16"/>
        </w:rPr>
        <w:t xml:space="preserve">          '{$request.body#/notifUri}/notify':</w:t>
      </w:r>
    </w:p>
    <w:p w14:paraId="61378DB0" w14:textId="77777777" w:rsidR="00DB5D56" w:rsidRDefault="00DB5D56" w:rsidP="00DB5D56">
      <w:pPr>
        <w:pStyle w:val="PL"/>
        <w:rPr>
          <w:rFonts w:cs="Courier New"/>
          <w:szCs w:val="16"/>
        </w:rPr>
      </w:pPr>
      <w:r>
        <w:rPr>
          <w:rFonts w:cs="Courier New"/>
          <w:szCs w:val="16"/>
        </w:rPr>
        <w:t xml:space="preserve">            post:</w:t>
      </w:r>
    </w:p>
    <w:p w14:paraId="2B4378B3" w14:textId="77777777" w:rsidR="00DB5D56" w:rsidRDefault="00DB5D56" w:rsidP="00DB5D56">
      <w:pPr>
        <w:pStyle w:val="PL"/>
        <w:rPr>
          <w:rFonts w:cs="Courier New"/>
          <w:szCs w:val="16"/>
        </w:rPr>
      </w:pPr>
      <w:r>
        <w:rPr>
          <w:rFonts w:cs="Courier New"/>
          <w:szCs w:val="16"/>
        </w:rPr>
        <w:t xml:space="preserve">              requestBody:</w:t>
      </w:r>
    </w:p>
    <w:p w14:paraId="567A23BF" w14:textId="77777777" w:rsidR="00DB5D56" w:rsidRDefault="00DB5D56" w:rsidP="00DB5D56">
      <w:pPr>
        <w:pStyle w:val="PL"/>
        <w:rPr>
          <w:rFonts w:cs="Courier New"/>
          <w:szCs w:val="16"/>
        </w:rPr>
      </w:pPr>
      <w:r>
        <w:rPr>
          <w:rFonts w:cs="Courier New"/>
          <w:szCs w:val="16"/>
        </w:rPr>
        <w:t xml:space="preserve">                description: &gt;</w:t>
      </w:r>
    </w:p>
    <w:p w14:paraId="26BA437C" w14:textId="77777777" w:rsidR="00DB5D56" w:rsidRDefault="00DB5D56" w:rsidP="00DB5D56">
      <w:pPr>
        <w:pStyle w:val="PL"/>
        <w:rPr>
          <w:rFonts w:cs="Courier New"/>
          <w:szCs w:val="16"/>
        </w:rPr>
      </w:pPr>
      <w:r>
        <w:rPr>
          <w:rFonts w:cs="Courier New"/>
          <w:szCs w:val="16"/>
        </w:rPr>
        <w:t xml:space="preserve">                  Contains the information for the notification of an event occurrence in the PCF.</w:t>
      </w:r>
    </w:p>
    <w:p w14:paraId="52BBB181" w14:textId="77777777" w:rsidR="00DB5D56" w:rsidRDefault="00DB5D56" w:rsidP="00DB5D56">
      <w:pPr>
        <w:pStyle w:val="PL"/>
        <w:rPr>
          <w:rFonts w:cs="Courier New"/>
          <w:szCs w:val="16"/>
        </w:rPr>
      </w:pPr>
      <w:r>
        <w:rPr>
          <w:rFonts w:cs="Courier New"/>
          <w:szCs w:val="16"/>
        </w:rPr>
        <w:t xml:space="preserve">                required: true</w:t>
      </w:r>
    </w:p>
    <w:p w14:paraId="05958A51" w14:textId="77777777" w:rsidR="00DB5D56" w:rsidRDefault="00DB5D56" w:rsidP="00DB5D56">
      <w:pPr>
        <w:pStyle w:val="PL"/>
        <w:rPr>
          <w:rFonts w:cs="Courier New"/>
          <w:szCs w:val="16"/>
        </w:rPr>
      </w:pPr>
      <w:r>
        <w:rPr>
          <w:rFonts w:cs="Courier New"/>
          <w:szCs w:val="16"/>
        </w:rPr>
        <w:t xml:space="preserve">                content:</w:t>
      </w:r>
    </w:p>
    <w:p w14:paraId="54E800D8" w14:textId="77777777" w:rsidR="00DB5D56" w:rsidRDefault="00DB5D56" w:rsidP="00DB5D56">
      <w:pPr>
        <w:pStyle w:val="PL"/>
        <w:rPr>
          <w:rFonts w:cs="Courier New"/>
          <w:szCs w:val="16"/>
        </w:rPr>
      </w:pPr>
      <w:r>
        <w:rPr>
          <w:rFonts w:cs="Courier New"/>
          <w:szCs w:val="16"/>
        </w:rPr>
        <w:t xml:space="preserve">                  application/json:</w:t>
      </w:r>
    </w:p>
    <w:p w14:paraId="637539E1" w14:textId="77777777" w:rsidR="00DB5D56" w:rsidRDefault="00DB5D56" w:rsidP="00DB5D56">
      <w:pPr>
        <w:pStyle w:val="PL"/>
        <w:rPr>
          <w:rFonts w:cs="Courier New"/>
          <w:szCs w:val="16"/>
        </w:rPr>
      </w:pPr>
      <w:r>
        <w:rPr>
          <w:rFonts w:cs="Courier New"/>
          <w:szCs w:val="16"/>
        </w:rPr>
        <w:t xml:space="preserve">                    schema:</w:t>
      </w:r>
    </w:p>
    <w:p w14:paraId="233A5DA8" w14:textId="77777777" w:rsidR="00DB5D56" w:rsidRDefault="00DB5D56" w:rsidP="00DB5D56">
      <w:pPr>
        <w:pStyle w:val="PL"/>
        <w:rPr>
          <w:rFonts w:cs="Courier New"/>
          <w:szCs w:val="16"/>
        </w:rPr>
      </w:pPr>
      <w:r>
        <w:rPr>
          <w:rFonts w:cs="Courier New"/>
          <w:szCs w:val="16"/>
        </w:rPr>
        <w:t xml:space="preserve">                      $ref: '#/components/schemas/EventsNotification'</w:t>
      </w:r>
    </w:p>
    <w:p w14:paraId="1127C59C" w14:textId="77777777" w:rsidR="00DB5D56" w:rsidRDefault="00DB5D56" w:rsidP="00DB5D56">
      <w:pPr>
        <w:pStyle w:val="PL"/>
        <w:rPr>
          <w:rFonts w:cs="Courier New"/>
          <w:szCs w:val="16"/>
        </w:rPr>
      </w:pPr>
      <w:r>
        <w:rPr>
          <w:rFonts w:cs="Courier New"/>
          <w:szCs w:val="16"/>
        </w:rPr>
        <w:t xml:space="preserve">              responses:</w:t>
      </w:r>
    </w:p>
    <w:p w14:paraId="3DD4A167" w14:textId="77777777" w:rsidR="00DB5D56" w:rsidRDefault="00DB5D56" w:rsidP="00DB5D56">
      <w:pPr>
        <w:pStyle w:val="PL"/>
        <w:rPr>
          <w:rFonts w:cs="Courier New"/>
          <w:szCs w:val="16"/>
        </w:rPr>
      </w:pPr>
      <w:r>
        <w:rPr>
          <w:rFonts w:cs="Courier New"/>
          <w:szCs w:val="16"/>
        </w:rPr>
        <w:t xml:space="preserve">                '204':</w:t>
      </w:r>
    </w:p>
    <w:p w14:paraId="2140BAF2"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4B50972D" w14:textId="77777777" w:rsidR="00DB5D56" w:rsidRDefault="00DB5D56" w:rsidP="00DB5D56">
      <w:pPr>
        <w:pStyle w:val="PL"/>
      </w:pPr>
      <w:r>
        <w:t xml:space="preserve">                '307':</w:t>
      </w:r>
    </w:p>
    <w:p w14:paraId="6DC47B34" w14:textId="77777777" w:rsidR="00DB5D56" w:rsidRDefault="00DB5D56" w:rsidP="00DB5D56">
      <w:pPr>
        <w:pStyle w:val="PL"/>
        <w:rPr>
          <w:lang w:val="en-US" w:eastAsia="es-ES"/>
        </w:rPr>
      </w:pPr>
      <w:r>
        <w:rPr>
          <w:lang w:val="en-US" w:eastAsia="es-ES"/>
        </w:rPr>
        <w:t xml:space="preserve">                  $ref: 'TS29571_CommonData.yaml#/components/responses/307'</w:t>
      </w:r>
    </w:p>
    <w:p w14:paraId="25B75C46" w14:textId="77777777" w:rsidR="00DB5D56" w:rsidRDefault="00DB5D56" w:rsidP="00DB5D56">
      <w:pPr>
        <w:pStyle w:val="PL"/>
      </w:pPr>
      <w:r>
        <w:t xml:space="preserve">                '308':</w:t>
      </w:r>
    </w:p>
    <w:p w14:paraId="065BAFF1" w14:textId="77777777" w:rsidR="00DB5D56" w:rsidRDefault="00DB5D56" w:rsidP="00DB5D56">
      <w:pPr>
        <w:pStyle w:val="PL"/>
        <w:rPr>
          <w:lang w:val="en-US" w:eastAsia="es-ES"/>
        </w:rPr>
      </w:pPr>
      <w:r>
        <w:rPr>
          <w:lang w:val="en-US" w:eastAsia="es-ES"/>
        </w:rPr>
        <w:t xml:space="preserve">                  $ref: 'TS29571_CommonData.yaml#/components/responses/308'</w:t>
      </w:r>
    </w:p>
    <w:p w14:paraId="0679611C" w14:textId="77777777" w:rsidR="00DB5D56" w:rsidRDefault="00DB5D56" w:rsidP="00DB5D56">
      <w:pPr>
        <w:pStyle w:val="PL"/>
        <w:rPr>
          <w:rFonts w:cs="Courier New"/>
          <w:szCs w:val="16"/>
        </w:rPr>
      </w:pPr>
      <w:r>
        <w:rPr>
          <w:rFonts w:cs="Courier New"/>
          <w:szCs w:val="16"/>
        </w:rPr>
        <w:t xml:space="preserve">                '400':</w:t>
      </w:r>
    </w:p>
    <w:p w14:paraId="798F174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7C1FA3" w14:textId="77777777" w:rsidR="00DB5D56" w:rsidRDefault="00DB5D56" w:rsidP="00DB5D56">
      <w:pPr>
        <w:pStyle w:val="PL"/>
        <w:rPr>
          <w:rFonts w:cs="Courier New"/>
          <w:szCs w:val="16"/>
        </w:rPr>
      </w:pPr>
      <w:r>
        <w:rPr>
          <w:rFonts w:cs="Courier New"/>
          <w:szCs w:val="16"/>
        </w:rPr>
        <w:t xml:space="preserve">                '401':</w:t>
      </w:r>
    </w:p>
    <w:p w14:paraId="11D66FFB"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A92B9C3" w14:textId="77777777" w:rsidR="00DB5D56" w:rsidRDefault="00DB5D56" w:rsidP="00DB5D56">
      <w:pPr>
        <w:pStyle w:val="PL"/>
        <w:rPr>
          <w:rFonts w:cs="Courier New"/>
          <w:szCs w:val="16"/>
        </w:rPr>
      </w:pPr>
      <w:r>
        <w:rPr>
          <w:rFonts w:cs="Courier New"/>
          <w:szCs w:val="16"/>
        </w:rPr>
        <w:t xml:space="preserve">                '403':</w:t>
      </w:r>
    </w:p>
    <w:p w14:paraId="19ED616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42BF137F" w14:textId="77777777" w:rsidR="00DB5D56" w:rsidRDefault="00DB5D56" w:rsidP="00DB5D56">
      <w:pPr>
        <w:pStyle w:val="PL"/>
        <w:rPr>
          <w:rFonts w:cs="Courier New"/>
          <w:szCs w:val="16"/>
        </w:rPr>
      </w:pPr>
      <w:r>
        <w:rPr>
          <w:rFonts w:cs="Courier New"/>
          <w:szCs w:val="16"/>
        </w:rPr>
        <w:t xml:space="preserve">                '404':</w:t>
      </w:r>
    </w:p>
    <w:p w14:paraId="375BCFDF"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8426498" w14:textId="77777777" w:rsidR="00DB5D56" w:rsidRDefault="00DB5D56" w:rsidP="00DB5D56">
      <w:pPr>
        <w:pStyle w:val="PL"/>
        <w:rPr>
          <w:rFonts w:cs="Courier New"/>
          <w:szCs w:val="16"/>
        </w:rPr>
      </w:pPr>
      <w:r>
        <w:rPr>
          <w:rFonts w:cs="Courier New"/>
          <w:szCs w:val="16"/>
        </w:rPr>
        <w:t xml:space="preserve">                '411':</w:t>
      </w:r>
    </w:p>
    <w:p w14:paraId="0619F91C"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2D764B24" w14:textId="77777777" w:rsidR="00DB5D56" w:rsidRDefault="00DB5D56" w:rsidP="00DB5D56">
      <w:pPr>
        <w:pStyle w:val="PL"/>
        <w:rPr>
          <w:rFonts w:cs="Courier New"/>
          <w:szCs w:val="16"/>
        </w:rPr>
      </w:pPr>
      <w:r>
        <w:rPr>
          <w:rFonts w:cs="Courier New"/>
          <w:szCs w:val="16"/>
        </w:rPr>
        <w:t xml:space="preserve">                '413':</w:t>
      </w:r>
    </w:p>
    <w:p w14:paraId="2E2D5EC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D98A7D8" w14:textId="77777777" w:rsidR="00DB5D56" w:rsidRDefault="00DB5D56" w:rsidP="00DB5D56">
      <w:pPr>
        <w:pStyle w:val="PL"/>
        <w:rPr>
          <w:rFonts w:cs="Courier New"/>
          <w:szCs w:val="16"/>
        </w:rPr>
      </w:pPr>
      <w:r>
        <w:rPr>
          <w:rFonts w:cs="Courier New"/>
          <w:szCs w:val="16"/>
        </w:rPr>
        <w:t xml:space="preserve">                '415':</w:t>
      </w:r>
    </w:p>
    <w:p w14:paraId="046BD6E0"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81EF4D7" w14:textId="77777777" w:rsidR="00DB5D56" w:rsidRDefault="00DB5D56" w:rsidP="00DB5D56">
      <w:pPr>
        <w:pStyle w:val="PL"/>
      </w:pPr>
      <w:r>
        <w:t xml:space="preserve">                '429':</w:t>
      </w:r>
    </w:p>
    <w:p w14:paraId="16A3AF0E" w14:textId="77777777" w:rsidR="00DB5D56" w:rsidRDefault="00DB5D56" w:rsidP="00DB5D56">
      <w:pPr>
        <w:pStyle w:val="PL"/>
      </w:pPr>
      <w:r>
        <w:t xml:space="preserve">                  $ref: 'TS29571_CommonData.yaml#/components/responses/429'</w:t>
      </w:r>
    </w:p>
    <w:p w14:paraId="207F627C" w14:textId="77777777" w:rsidR="00DB5D56" w:rsidRDefault="00DB5D56" w:rsidP="00DB5D56">
      <w:pPr>
        <w:pStyle w:val="PL"/>
        <w:rPr>
          <w:rFonts w:cs="Courier New"/>
          <w:szCs w:val="16"/>
        </w:rPr>
      </w:pPr>
      <w:r>
        <w:rPr>
          <w:rFonts w:cs="Courier New"/>
          <w:szCs w:val="16"/>
        </w:rPr>
        <w:t xml:space="preserve">                '500':</w:t>
      </w:r>
    </w:p>
    <w:p w14:paraId="51F203F1" w14:textId="77777777" w:rsidR="00DB5D56" w:rsidRDefault="00DB5D56" w:rsidP="00DB5D56">
      <w:pPr>
        <w:pStyle w:val="PL"/>
      </w:pPr>
      <w:r>
        <w:rPr>
          <w:rFonts w:cs="Courier New"/>
          <w:szCs w:val="16"/>
        </w:rPr>
        <w:t xml:space="preserve">                  $ref: 'TS29571_CommonData.yaml#/components/responses/500'</w:t>
      </w:r>
    </w:p>
    <w:p w14:paraId="4C8E06AC" w14:textId="77777777" w:rsidR="00DB5D56" w:rsidRDefault="00DB5D56" w:rsidP="00DB5D56">
      <w:pPr>
        <w:pStyle w:val="PL"/>
      </w:pPr>
      <w:r>
        <w:t xml:space="preserve">                '502':</w:t>
      </w:r>
    </w:p>
    <w:p w14:paraId="7FA2D151" w14:textId="77777777" w:rsidR="00DB5D56" w:rsidRDefault="00DB5D56" w:rsidP="00DB5D56">
      <w:pPr>
        <w:pStyle w:val="PL"/>
        <w:rPr>
          <w:rFonts w:cs="Courier New"/>
          <w:szCs w:val="16"/>
        </w:rPr>
      </w:pPr>
      <w:r>
        <w:t xml:space="preserve">                  $ref: 'TS29571_CommonData.yaml#/components/responses/502'</w:t>
      </w:r>
    </w:p>
    <w:p w14:paraId="244512A7" w14:textId="77777777" w:rsidR="00DB5D56" w:rsidRDefault="00DB5D56" w:rsidP="00DB5D56">
      <w:pPr>
        <w:pStyle w:val="PL"/>
        <w:rPr>
          <w:rFonts w:cs="Courier New"/>
          <w:szCs w:val="16"/>
        </w:rPr>
      </w:pPr>
      <w:r>
        <w:rPr>
          <w:rFonts w:cs="Courier New"/>
          <w:szCs w:val="16"/>
        </w:rPr>
        <w:t xml:space="preserve">                '503':</w:t>
      </w:r>
    </w:p>
    <w:p w14:paraId="08E95ED2"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BE76312" w14:textId="77777777" w:rsidR="00DB5D56" w:rsidRDefault="00DB5D56" w:rsidP="00DB5D56">
      <w:pPr>
        <w:pStyle w:val="PL"/>
        <w:rPr>
          <w:rFonts w:cs="Courier New"/>
          <w:szCs w:val="16"/>
        </w:rPr>
      </w:pPr>
      <w:r>
        <w:rPr>
          <w:rFonts w:cs="Courier New"/>
          <w:szCs w:val="16"/>
        </w:rPr>
        <w:t xml:space="preserve">                default:</w:t>
      </w:r>
    </w:p>
    <w:p w14:paraId="76D09FF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3C970095" w14:textId="77777777" w:rsidR="00DB5D56" w:rsidRDefault="00DB5D56" w:rsidP="00DB5D56">
      <w:pPr>
        <w:pStyle w:val="PL"/>
        <w:rPr>
          <w:rFonts w:cs="Courier New"/>
          <w:szCs w:val="16"/>
        </w:rPr>
      </w:pPr>
      <w:r>
        <w:rPr>
          <w:rFonts w:cs="Courier New"/>
          <w:szCs w:val="16"/>
        </w:rPr>
        <w:t xml:space="preserve">    delete:</w:t>
      </w:r>
    </w:p>
    <w:p w14:paraId="07FE3337" w14:textId="77777777" w:rsidR="00DB5D56" w:rsidRDefault="00DB5D56" w:rsidP="00DB5D56">
      <w:pPr>
        <w:pStyle w:val="PL"/>
        <w:rPr>
          <w:rFonts w:cs="Courier New"/>
          <w:szCs w:val="16"/>
        </w:rPr>
      </w:pPr>
      <w:r>
        <w:rPr>
          <w:rFonts w:cs="Courier New"/>
          <w:szCs w:val="16"/>
        </w:rPr>
        <w:t xml:space="preserve">      summary: deletes the Events Subscription subresource</w:t>
      </w:r>
    </w:p>
    <w:p w14:paraId="3DFF8BB7" w14:textId="77777777" w:rsidR="00DB5D56" w:rsidRDefault="00DB5D56" w:rsidP="00DB5D56">
      <w:pPr>
        <w:pStyle w:val="PL"/>
        <w:rPr>
          <w:rFonts w:cs="Courier New"/>
          <w:szCs w:val="16"/>
        </w:rPr>
      </w:pPr>
      <w:r>
        <w:rPr>
          <w:rFonts w:cs="Courier New"/>
          <w:szCs w:val="16"/>
        </w:rPr>
        <w:t xml:space="preserve">      operationId: DeleteEventsSubsc</w:t>
      </w:r>
    </w:p>
    <w:p w14:paraId="0F9FB0F1" w14:textId="77777777" w:rsidR="00DB5D56" w:rsidRDefault="00DB5D56" w:rsidP="00DB5D56">
      <w:pPr>
        <w:pStyle w:val="PL"/>
        <w:rPr>
          <w:rFonts w:cs="Courier New"/>
          <w:szCs w:val="16"/>
        </w:rPr>
      </w:pPr>
      <w:r>
        <w:rPr>
          <w:rFonts w:cs="Courier New"/>
          <w:szCs w:val="16"/>
        </w:rPr>
        <w:t xml:space="preserve">      tags:</w:t>
      </w:r>
    </w:p>
    <w:p w14:paraId="7C53CFA2" w14:textId="77777777" w:rsidR="00DB5D56" w:rsidRDefault="00DB5D56" w:rsidP="00DB5D56">
      <w:pPr>
        <w:pStyle w:val="PL"/>
        <w:rPr>
          <w:rFonts w:cs="Courier New"/>
          <w:szCs w:val="16"/>
        </w:rPr>
      </w:pPr>
      <w:r>
        <w:rPr>
          <w:rFonts w:cs="Courier New"/>
          <w:szCs w:val="16"/>
        </w:rPr>
        <w:t xml:space="preserve">        - Events Subscription (Document)</w:t>
      </w:r>
    </w:p>
    <w:p w14:paraId="365181FF" w14:textId="77777777" w:rsidR="00DB5D56" w:rsidRDefault="00DB5D56" w:rsidP="00DB5D56">
      <w:pPr>
        <w:pStyle w:val="PL"/>
        <w:rPr>
          <w:rFonts w:cs="Courier New"/>
          <w:szCs w:val="16"/>
        </w:rPr>
      </w:pPr>
      <w:r>
        <w:rPr>
          <w:rFonts w:cs="Courier New"/>
          <w:szCs w:val="16"/>
        </w:rPr>
        <w:t xml:space="preserve">      parameters:</w:t>
      </w:r>
    </w:p>
    <w:p w14:paraId="6FF4EF1F" w14:textId="77777777" w:rsidR="00DB5D56" w:rsidRDefault="00DB5D56" w:rsidP="00DB5D56">
      <w:pPr>
        <w:pStyle w:val="PL"/>
        <w:rPr>
          <w:rFonts w:cs="Courier New"/>
          <w:szCs w:val="16"/>
        </w:rPr>
      </w:pPr>
      <w:r>
        <w:rPr>
          <w:rFonts w:cs="Courier New"/>
          <w:szCs w:val="16"/>
        </w:rPr>
        <w:t xml:space="preserve">        - name: appSessionId</w:t>
      </w:r>
    </w:p>
    <w:p w14:paraId="22867026"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1A892D43" w14:textId="77777777" w:rsidR="00DB5D56" w:rsidRDefault="00DB5D56" w:rsidP="00DB5D56">
      <w:pPr>
        <w:pStyle w:val="PL"/>
        <w:rPr>
          <w:rFonts w:cs="Courier New"/>
          <w:szCs w:val="16"/>
        </w:rPr>
      </w:pPr>
      <w:r>
        <w:rPr>
          <w:rFonts w:cs="Courier New"/>
          <w:szCs w:val="16"/>
        </w:rPr>
        <w:t xml:space="preserve">          in: path</w:t>
      </w:r>
    </w:p>
    <w:p w14:paraId="1B9A1372" w14:textId="77777777" w:rsidR="00DB5D56" w:rsidRDefault="00DB5D56" w:rsidP="00DB5D56">
      <w:pPr>
        <w:pStyle w:val="PL"/>
        <w:rPr>
          <w:rFonts w:cs="Courier New"/>
          <w:szCs w:val="16"/>
        </w:rPr>
      </w:pPr>
      <w:r>
        <w:rPr>
          <w:rFonts w:cs="Courier New"/>
          <w:szCs w:val="16"/>
        </w:rPr>
        <w:t xml:space="preserve">          required: true</w:t>
      </w:r>
    </w:p>
    <w:p w14:paraId="00E8C76C" w14:textId="77777777" w:rsidR="00DB5D56" w:rsidRDefault="00DB5D56" w:rsidP="00DB5D56">
      <w:pPr>
        <w:pStyle w:val="PL"/>
        <w:rPr>
          <w:rFonts w:cs="Courier New"/>
          <w:szCs w:val="16"/>
        </w:rPr>
      </w:pPr>
      <w:r>
        <w:rPr>
          <w:rFonts w:cs="Courier New"/>
          <w:szCs w:val="16"/>
        </w:rPr>
        <w:t xml:space="preserve">          schema:</w:t>
      </w:r>
    </w:p>
    <w:p w14:paraId="7D3726E3" w14:textId="77777777" w:rsidR="00DB5D56" w:rsidRDefault="00DB5D56" w:rsidP="00DB5D56">
      <w:pPr>
        <w:pStyle w:val="PL"/>
        <w:rPr>
          <w:rFonts w:cs="Courier New"/>
          <w:szCs w:val="16"/>
        </w:rPr>
      </w:pPr>
      <w:r>
        <w:rPr>
          <w:rFonts w:cs="Courier New"/>
          <w:szCs w:val="16"/>
        </w:rPr>
        <w:t xml:space="preserve">            type: string</w:t>
      </w:r>
    </w:p>
    <w:p w14:paraId="47DBDC8F" w14:textId="77777777" w:rsidR="00DB5D56" w:rsidRDefault="00DB5D56" w:rsidP="00DB5D56">
      <w:pPr>
        <w:pStyle w:val="PL"/>
        <w:rPr>
          <w:rFonts w:cs="Courier New"/>
          <w:szCs w:val="16"/>
        </w:rPr>
      </w:pPr>
      <w:r>
        <w:rPr>
          <w:rFonts w:cs="Courier New"/>
          <w:szCs w:val="16"/>
        </w:rPr>
        <w:t xml:space="preserve">      responses:</w:t>
      </w:r>
    </w:p>
    <w:p w14:paraId="58A93656" w14:textId="77777777" w:rsidR="00DB5D56" w:rsidRDefault="00DB5D56" w:rsidP="00DB5D56">
      <w:pPr>
        <w:pStyle w:val="PL"/>
        <w:rPr>
          <w:rFonts w:cs="Courier New"/>
          <w:szCs w:val="16"/>
        </w:rPr>
      </w:pPr>
      <w:r>
        <w:rPr>
          <w:rFonts w:cs="Courier New"/>
          <w:szCs w:val="16"/>
        </w:rPr>
        <w:t xml:space="preserve">        '204':</w:t>
      </w:r>
    </w:p>
    <w:p w14:paraId="6E9659A8" w14:textId="77777777" w:rsidR="00DB5D56" w:rsidRDefault="00DB5D56" w:rsidP="00DB5D56">
      <w:pPr>
        <w:pStyle w:val="PL"/>
        <w:rPr>
          <w:rFonts w:cs="Courier New"/>
          <w:szCs w:val="16"/>
        </w:rPr>
      </w:pPr>
      <w:r>
        <w:rPr>
          <w:rFonts w:cs="Courier New"/>
          <w:szCs w:val="16"/>
        </w:rPr>
        <w:t xml:space="preserve">          description: &gt;</w:t>
      </w:r>
    </w:p>
    <w:p w14:paraId="18FA68C3" w14:textId="77777777" w:rsidR="00DB5D56" w:rsidRDefault="00DB5D56" w:rsidP="00DB5D56">
      <w:pPr>
        <w:pStyle w:val="PL"/>
        <w:rPr>
          <w:rFonts w:cs="Courier New"/>
          <w:szCs w:val="16"/>
        </w:rPr>
      </w:pPr>
      <w:r>
        <w:rPr>
          <w:rFonts w:cs="Courier New"/>
          <w:szCs w:val="16"/>
        </w:rPr>
        <w:t xml:space="preserve">            The deletion of the of the Events Subscription sub-resource is confirmed without</w:t>
      </w:r>
    </w:p>
    <w:p w14:paraId="5991B583" w14:textId="77777777" w:rsidR="00DB5D56" w:rsidRDefault="00DB5D56" w:rsidP="00DB5D56">
      <w:pPr>
        <w:pStyle w:val="PL"/>
        <w:rPr>
          <w:rFonts w:cs="Courier New"/>
          <w:szCs w:val="16"/>
        </w:rPr>
      </w:pPr>
      <w:r>
        <w:rPr>
          <w:rFonts w:cs="Courier New"/>
          <w:szCs w:val="16"/>
        </w:rPr>
        <w:t xml:space="preserve">            returning additional data.</w:t>
      </w:r>
    </w:p>
    <w:p w14:paraId="45ED5707" w14:textId="77777777" w:rsidR="00DB5D56" w:rsidRDefault="00DB5D56" w:rsidP="00DB5D56">
      <w:pPr>
        <w:pStyle w:val="PL"/>
      </w:pPr>
      <w:r>
        <w:t xml:space="preserve">        '307':</w:t>
      </w:r>
    </w:p>
    <w:p w14:paraId="3D308BB9" w14:textId="77777777" w:rsidR="00DB5D56" w:rsidRDefault="00DB5D56" w:rsidP="00DB5D56">
      <w:pPr>
        <w:pStyle w:val="PL"/>
        <w:rPr>
          <w:lang w:val="en-US" w:eastAsia="es-ES"/>
        </w:rPr>
      </w:pPr>
      <w:r>
        <w:rPr>
          <w:lang w:val="en-US" w:eastAsia="es-ES"/>
        </w:rPr>
        <w:t xml:space="preserve">          $ref: 'TS29571_CommonData.yaml#/components/responses/307'</w:t>
      </w:r>
    </w:p>
    <w:p w14:paraId="0A6D0C6E" w14:textId="77777777" w:rsidR="00DB5D56" w:rsidRDefault="00DB5D56" w:rsidP="00DB5D56">
      <w:pPr>
        <w:pStyle w:val="PL"/>
      </w:pPr>
      <w:r>
        <w:t xml:space="preserve">        '308':</w:t>
      </w:r>
    </w:p>
    <w:p w14:paraId="148291BC" w14:textId="77777777" w:rsidR="00DB5D56" w:rsidRDefault="00DB5D56" w:rsidP="00DB5D56">
      <w:pPr>
        <w:pStyle w:val="PL"/>
        <w:rPr>
          <w:lang w:val="en-US" w:eastAsia="es-ES"/>
        </w:rPr>
      </w:pPr>
      <w:r>
        <w:rPr>
          <w:lang w:val="en-US" w:eastAsia="es-ES"/>
        </w:rPr>
        <w:t xml:space="preserve">          $ref: 'TS29571_CommonData.yaml#/components/responses/308'</w:t>
      </w:r>
    </w:p>
    <w:p w14:paraId="701D8E7E" w14:textId="77777777" w:rsidR="00DB5D56" w:rsidRDefault="00DB5D56" w:rsidP="00DB5D56">
      <w:pPr>
        <w:pStyle w:val="PL"/>
        <w:rPr>
          <w:rFonts w:cs="Courier New"/>
          <w:szCs w:val="16"/>
        </w:rPr>
      </w:pPr>
      <w:r>
        <w:rPr>
          <w:rFonts w:cs="Courier New"/>
          <w:szCs w:val="16"/>
        </w:rPr>
        <w:t xml:space="preserve">        '400':</w:t>
      </w:r>
    </w:p>
    <w:p w14:paraId="38F076A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C03C5E4" w14:textId="77777777" w:rsidR="00DB5D56" w:rsidRDefault="00DB5D56" w:rsidP="00DB5D56">
      <w:pPr>
        <w:pStyle w:val="PL"/>
        <w:rPr>
          <w:rFonts w:cs="Courier New"/>
          <w:szCs w:val="16"/>
        </w:rPr>
      </w:pPr>
      <w:r>
        <w:rPr>
          <w:rFonts w:cs="Courier New"/>
          <w:szCs w:val="16"/>
        </w:rPr>
        <w:t xml:space="preserve">        '401':</w:t>
      </w:r>
    </w:p>
    <w:p w14:paraId="37CBC00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1E91A9BA" w14:textId="77777777" w:rsidR="00DB5D56" w:rsidRDefault="00DB5D56" w:rsidP="00DB5D56">
      <w:pPr>
        <w:pStyle w:val="PL"/>
      </w:pPr>
      <w:r>
        <w:t xml:space="preserve">        '403':</w:t>
      </w:r>
    </w:p>
    <w:p w14:paraId="5529035C" w14:textId="77777777" w:rsidR="00DB5D56" w:rsidRDefault="00DB5D56" w:rsidP="00DB5D56">
      <w:pPr>
        <w:pStyle w:val="PL"/>
      </w:pPr>
      <w:r>
        <w:t xml:space="preserve">          $ref: 'TS29571_CommonData.yaml#/components/responses/403'</w:t>
      </w:r>
    </w:p>
    <w:p w14:paraId="2172C281" w14:textId="77777777" w:rsidR="00DB5D56" w:rsidRDefault="00DB5D56" w:rsidP="00DB5D56">
      <w:pPr>
        <w:pStyle w:val="PL"/>
        <w:rPr>
          <w:rFonts w:cs="Courier New"/>
          <w:szCs w:val="16"/>
        </w:rPr>
      </w:pPr>
      <w:r>
        <w:rPr>
          <w:rFonts w:cs="Courier New"/>
          <w:szCs w:val="16"/>
        </w:rPr>
        <w:lastRenderedPageBreak/>
        <w:t xml:space="preserve">        '404':</w:t>
      </w:r>
    </w:p>
    <w:p w14:paraId="4A9C9FC9"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5AAC273" w14:textId="77777777" w:rsidR="00DB5D56" w:rsidRDefault="00DB5D56" w:rsidP="00DB5D56">
      <w:pPr>
        <w:pStyle w:val="PL"/>
      </w:pPr>
      <w:r>
        <w:t xml:space="preserve">        '429':</w:t>
      </w:r>
    </w:p>
    <w:p w14:paraId="32F2AD37" w14:textId="77777777" w:rsidR="00DB5D56" w:rsidRDefault="00DB5D56" w:rsidP="00DB5D56">
      <w:pPr>
        <w:pStyle w:val="PL"/>
      </w:pPr>
      <w:r>
        <w:t xml:space="preserve">          $ref: 'TS29571_CommonData.yaml#/components/responses/429'</w:t>
      </w:r>
    </w:p>
    <w:p w14:paraId="22EBDF23" w14:textId="77777777" w:rsidR="00DB5D56" w:rsidRDefault="00DB5D56" w:rsidP="00DB5D56">
      <w:pPr>
        <w:pStyle w:val="PL"/>
        <w:rPr>
          <w:rFonts w:cs="Courier New"/>
          <w:szCs w:val="16"/>
        </w:rPr>
      </w:pPr>
      <w:r>
        <w:rPr>
          <w:rFonts w:cs="Courier New"/>
          <w:szCs w:val="16"/>
        </w:rPr>
        <w:t xml:space="preserve">        '500':</w:t>
      </w:r>
    </w:p>
    <w:p w14:paraId="4DDC187B" w14:textId="77777777" w:rsidR="00DB5D56" w:rsidRDefault="00DB5D56" w:rsidP="00DB5D56">
      <w:pPr>
        <w:pStyle w:val="PL"/>
      </w:pPr>
      <w:r>
        <w:rPr>
          <w:rFonts w:cs="Courier New"/>
          <w:szCs w:val="16"/>
        </w:rPr>
        <w:t xml:space="preserve">          $ref: 'TS29571_CommonData.yaml#/components/responses/500'</w:t>
      </w:r>
    </w:p>
    <w:p w14:paraId="0FA40D90" w14:textId="77777777" w:rsidR="00DB5D56" w:rsidRDefault="00DB5D56" w:rsidP="00DB5D56">
      <w:pPr>
        <w:pStyle w:val="PL"/>
      </w:pPr>
      <w:r>
        <w:t xml:space="preserve">        '502':</w:t>
      </w:r>
    </w:p>
    <w:p w14:paraId="23A90FDA" w14:textId="77777777" w:rsidR="00DB5D56" w:rsidRDefault="00DB5D56" w:rsidP="00DB5D56">
      <w:pPr>
        <w:pStyle w:val="PL"/>
        <w:rPr>
          <w:rFonts w:cs="Courier New"/>
          <w:szCs w:val="16"/>
        </w:rPr>
      </w:pPr>
      <w:r>
        <w:t xml:space="preserve">          $ref: 'TS29571_CommonData.yaml#/components/responses/502'</w:t>
      </w:r>
    </w:p>
    <w:p w14:paraId="27D1DD10" w14:textId="77777777" w:rsidR="00DB5D56" w:rsidRDefault="00DB5D56" w:rsidP="00DB5D56">
      <w:pPr>
        <w:pStyle w:val="PL"/>
        <w:rPr>
          <w:rFonts w:cs="Courier New"/>
          <w:szCs w:val="16"/>
        </w:rPr>
      </w:pPr>
      <w:r>
        <w:rPr>
          <w:rFonts w:cs="Courier New"/>
          <w:szCs w:val="16"/>
        </w:rPr>
        <w:t xml:space="preserve">        '503':</w:t>
      </w:r>
    </w:p>
    <w:p w14:paraId="391A718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4681084D" w14:textId="77777777" w:rsidR="00DB5D56" w:rsidRDefault="00DB5D56" w:rsidP="00DB5D56">
      <w:pPr>
        <w:pStyle w:val="PL"/>
        <w:rPr>
          <w:rFonts w:cs="Courier New"/>
          <w:szCs w:val="16"/>
        </w:rPr>
      </w:pPr>
      <w:r>
        <w:rPr>
          <w:rFonts w:cs="Courier New"/>
          <w:szCs w:val="16"/>
        </w:rPr>
        <w:t xml:space="preserve">        default:</w:t>
      </w:r>
    </w:p>
    <w:p w14:paraId="5F2852C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8FC9035" w14:textId="77777777" w:rsidR="00DB5D56" w:rsidRDefault="00DB5D56" w:rsidP="00DB5D56">
      <w:pPr>
        <w:pStyle w:val="PL"/>
        <w:rPr>
          <w:rFonts w:cs="Courier New"/>
          <w:szCs w:val="16"/>
        </w:rPr>
      </w:pPr>
    </w:p>
    <w:p w14:paraId="7C351B04" w14:textId="77777777" w:rsidR="00DB5D56" w:rsidRDefault="00DB5D56" w:rsidP="00DB5D56">
      <w:pPr>
        <w:pStyle w:val="PL"/>
        <w:rPr>
          <w:rFonts w:cs="Courier New"/>
          <w:szCs w:val="16"/>
        </w:rPr>
      </w:pPr>
      <w:r>
        <w:rPr>
          <w:rFonts w:cs="Courier New"/>
          <w:szCs w:val="16"/>
        </w:rPr>
        <w:t>components:</w:t>
      </w:r>
    </w:p>
    <w:p w14:paraId="1C5A5986" w14:textId="77777777" w:rsidR="00DB5D56" w:rsidRDefault="00DB5D56" w:rsidP="00DB5D56">
      <w:pPr>
        <w:pStyle w:val="PL"/>
      </w:pPr>
    </w:p>
    <w:bookmarkEnd w:id="134"/>
    <w:p w14:paraId="512920E7" w14:textId="77777777" w:rsidR="00DB5D56" w:rsidRDefault="00DB5D56" w:rsidP="00DB5D56">
      <w:pPr>
        <w:pStyle w:val="PL"/>
      </w:pPr>
      <w:r>
        <w:t xml:space="preserve">  securitySchemes:</w:t>
      </w:r>
    </w:p>
    <w:p w14:paraId="31E012BD" w14:textId="77777777" w:rsidR="00DB5D56" w:rsidRDefault="00DB5D56" w:rsidP="00DB5D56">
      <w:pPr>
        <w:pStyle w:val="PL"/>
      </w:pPr>
      <w:r>
        <w:t xml:space="preserve">    oAuth2ClientCredentials:</w:t>
      </w:r>
    </w:p>
    <w:p w14:paraId="7C3BA7CF" w14:textId="77777777" w:rsidR="00DB5D56" w:rsidRDefault="00DB5D56" w:rsidP="00DB5D56">
      <w:pPr>
        <w:pStyle w:val="PL"/>
      </w:pPr>
      <w:r>
        <w:t xml:space="preserve">      type: oauth2</w:t>
      </w:r>
    </w:p>
    <w:p w14:paraId="17A1B786" w14:textId="77777777" w:rsidR="00DB5D56" w:rsidRDefault="00DB5D56" w:rsidP="00DB5D56">
      <w:pPr>
        <w:pStyle w:val="PL"/>
      </w:pPr>
      <w:r>
        <w:t xml:space="preserve">      flows:</w:t>
      </w:r>
    </w:p>
    <w:p w14:paraId="320A44F4" w14:textId="77777777" w:rsidR="00DB5D56" w:rsidRDefault="00DB5D56" w:rsidP="00DB5D56">
      <w:pPr>
        <w:pStyle w:val="PL"/>
      </w:pPr>
      <w:r>
        <w:t xml:space="preserve">        clientCredentials:</w:t>
      </w:r>
    </w:p>
    <w:p w14:paraId="4F042419" w14:textId="77777777" w:rsidR="00DB5D56" w:rsidRDefault="00DB5D56" w:rsidP="00DB5D56">
      <w:pPr>
        <w:pStyle w:val="PL"/>
      </w:pPr>
      <w:r>
        <w:t xml:space="preserve">          tokenUrl: '{nrfApiRoot}/oauth2/token'</w:t>
      </w:r>
    </w:p>
    <w:p w14:paraId="6CE9BCA7" w14:textId="77777777" w:rsidR="00DB5D56" w:rsidRDefault="00DB5D56" w:rsidP="00DB5D56">
      <w:pPr>
        <w:pStyle w:val="PL"/>
      </w:pPr>
      <w:r>
        <w:t xml:space="preserve">          scopes:</w:t>
      </w:r>
    </w:p>
    <w:p w14:paraId="5DF7503F" w14:textId="77777777" w:rsidR="00DB5D56" w:rsidRDefault="00DB5D56" w:rsidP="00DB5D56">
      <w:pPr>
        <w:pStyle w:val="PL"/>
      </w:pPr>
      <w:r>
        <w:t xml:space="preserve">            npcf-policyauthorization: Access to the </w:t>
      </w:r>
      <w:r>
        <w:rPr>
          <w:rFonts w:cs="Courier New"/>
          <w:szCs w:val="16"/>
        </w:rPr>
        <w:t>Npcf_PolicyAuthorization</w:t>
      </w:r>
      <w:r>
        <w:t xml:space="preserve"> API</w:t>
      </w:r>
    </w:p>
    <w:p w14:paraId="73CE6B35" w14:textId="77777777" w:rsidR="00DB5D56" w:rsidRDefault="00DB5D56" w:rsidP="00DB5D56">
      <w:pPr>
        <w:pStyle w:val="PL"/>
      </w:pPr>
      <w:r>
        <w:t xml:space="preserve">            npcf-policyauthorization</w:t>
      </w:r>
      <w:r w:rsidRPr="00D165ED">
        <w:rPr>
          <w:rFonts w:eastAsia="等线"/>
          <w:lang w:val="en-US"/>
        </w:rPr>
        <w:t>:</w:t>
      </w:r>
      <w:r w:rsidRPr="00125203">
        <w:t>policy-auth-mgmt</w:t>
      </w:r>
      <w:r>
        <w:t>: &gt;</w:t>
      </w:r>
    </w:p>
    <w:p w14:paraId="50F3C6CA" w14:textId="77777777" w:rsidR="00DB5D56" w:rsidRDefault="00DB5D56" w:rsidP="00DB5D56">
      <w:pPr>
        <w:pStyle w:val="PL"/>
      </w:pPr>
      <w:r w:rsidRPr="00052626">
        <w:t xml:space="preserve">            </w:t>
      </w:r>
      <w:r>
        <w:t xml:space="preserve">  Access to service operations applying to PCF Policy Authorization</w:t>
      </w:r>
      <w:r w:rsidRPr="00D6154A">
        <w:t xml:space="preserve"> </w:t>
      </w:r>
      <w:r>
        <w:t>for creation,</w:t>
      </w:r>
    </w:p>
    <w:p w14:paraId="331E1B02" w14:textId="77777777" w:rsidR="00DB5D56" w:rsidRDefault="00DB5D56" w:rsidP="00DB5D56">
      <w:pPr>
        <w:pStyle w:val="PL"/>
      </w:pPr>
      <w:r>
        <w:t xml:space="preserve">              updation, deletion, retrieval.</w:t>
      </w:r>
    </w:p>
    <w:p w14:paraId="24FEFD96" w14:textId="77777777" w:rsidR="00DB5D56" w:rsidRDefault="00DB5D56" w:rsidP="00DB5D56">
      <w:pPr>
        <w:pStyle w:val="PL"/>
        <w:rPr>
          <w:rFonts w:cs="Courier New"/>
          <w:szCs w:val="16"/>
        </w:rPr>
      </w:pPr>
    </w:p>
    <w:p w14:paraId="65531F82" w14:textId="77777777" w:rsidR="00DB5D56" w:rsidRDefault="00DB5D56" w:rsidP="00DB5D56">
      <w:pPr>
        <w:pStyle w:val="PL"/>
        <w:rPr>
          <w:rFonts w:cs="Courier New"/>
          <w:szCs w:val="16"/>
        </w:rPr>
      </w:pPr>
      <w:r>
        <w:rPr>
          <w:rFonts w:cs="Courier New"/>
          <w:szCs w:val="16"/>
        </w:rPr>
        <w:t xml:space="preserve">  schemas:</w:t>
      </w:r>
    </w:p>
    <w:p w14:paraId="40ECAB06" w14:textId="77777777" w:rsidR="00DB5D56" w:rsidRDefault="00DB5D56" w:rsidP="00DB5D56">
      <w:pPr>
        <w:pStyle w:val="PL"/>
        <w:rPr>
          <w:rFonts w:cs="Courier New"/>
          <w:szCs w:val="16"/>
        </w:rPr>
      </w:pPr>
    </w:p>
    <w:p w14:paraId="5269D521" w14:textId="77777777" w:rsidR="00DB5D56" w:rsidRDefault="00DB5D56" w:rsidP="00DB5D56">
      <w:pPr>
        <w:pStyle w:val="PL"/>
        <w:rPr>
          <w:rFonts w:cs="Courier New"/>
          <w:szCs w:val="16"/>
        </w:rPr>
      </w:pPr>
      <w:r>
        <w:rPr>
          <w:rFonts w:cs="Courier New"/>
          <w:szCs w:val="16"/>
        </w:rPr>
        <w:t xml:space="preserve">    AppSessionContext:</w:t>
      </w:r>
    </w:p>
    <w:p w14:paraId="4122258F" w14:textId="77777777" w:rsidR="00DB5D56" w:rsidRDefault="00DB5D56" w:rsidP="00DB5D56">
      <w:pPr>
        <w:pStyle w:val="PL"/>
        <w:rPr>
          <w:rFonts w:cs="Courier New"/>
          <w:szCs w:val="16"/>
        </w:rPr>
      </w:pPr>
      <w:r>
        <w:rPr>
          <w:rFonts w:cs="Courier New"/>
          <w:szCs w:val="16"/>
        </w:rPr>
        <w:t xml:space="preserve">      description: Represents an Individual Application Session Context resource.</w:t>
      </w:r>
    </w:p>
    <w:p w14:paraId="5607BF3B" w14:textId="77777777" w:rsidR="00DB5D56" w:rsidRDefault="00DB5D56" w:rsidP="00DB5D56">
      <w:pPr>
        <w:pStyle w:val="PL"/>
        <w:rPr>
          <w:rFonts w:cs="Courier New"/>
          <w:szCs w:val="16"/>
        </w:rPr>
      </w:pPr>
      <w:r>
        <w:rPr>
          <w:rFonts w:cs="Courier New"/>
          <w:szCs w:val="16"/>
        </w:rPr>
        <w:t xml:space="preserve">      type: object</w:t>
      </w:r>
    </w:p>
    <w:p w14:paraId="024023F0" w14:textId="77777777" w:rsidR="00DB5D56" w:rsidRDefault="00DB5D56" w:rsidP="00DB5D56">
      <w:pPr>
        <w:pStyle w:val="PL"/>
        <w:rPr>
          <w:rFonts w:cs="Courier New"/>
          <w:szCs w:val="16"/>
        </w:rPr>
      </w:pPr>
      <w:r>
        <w:rPr>
          <w:rFonts w:cs="Courier New"/>
          <w:szCs w:val="16"/>
        </w:rPr>
        <w:t xml:space="preserve">      properties:</w:t>
      </w:r>
    </w:p>
    <w:p w14:paraId="71AF5812" w14:textId="77777777" w:rsidR="00DB5D56" w:rsidRDefault="00DB5D56" w:rsidP="00DB5D56">
      <w:pPr>
        <w:pStyle w:val="PL"/>
        <w:rPr>
          <w:rFonts w:cs="Courier New"/>
          <w:szCs w:val="16"/>
        </w:rPr>
      </w:pPr>
      <w:r>
        <w:rPr>
          <w:rFonts w:cs="Courier New"/>
          <w:szCs w:val="16"/>
        </w:rPr>
        <w:t xml:space="preserve">        ascReqData:</w:t>
      </w:r>
    </w:p>
    <w:p w14:paraId="6ED298FC" w14:textId="77777777" w:rsidR="00DB5D56" w:rsidRDefault="00DB5D56" w:rsidP="00DB5D56">
      <w:pPr>
        <w:pStyle w:val="PL"/>
        <w:rPr>
          <w:rFonts w:cs="Courier New"/>
          <w:szCs w:val="16"/>
        </w:rPr>
      </w:pPr>
      <w:r>
        <w:rPr>
          <w:rFonts w:cs="Courier New"/>
          <w:szCs w:val="16"/>
        </w:rPr>
        <w:t xml:space="preserve">          $ref: '#/components/schemas/AppSessionContextReqData'</w:t>
      </w:r>
    </w:p>
    <w:p w14:paraId="2043E26D" w14:textId="77777777" w:rsidR="00DB5D56" w:rsidRDefault="00DB5D56" w:rsidP="00DB5D56">
      <w:pPr>
        <w:pStyle w:val="PL"/>
        <w:rPr>
          <w:rFonts w:cs="Courier New"/>
          <w:szCs w:val="16"/>
        </w:rPr>
      </w:pPr>
      <w:r>
        <w:rPr>
          <w:rFonts w:cs="Courier New"/>
          <w:szCs w:val="16"/>
        </w:rPr>
        <w:t xml:space="preserve">        ascRespData:</w:t>
      </w:r>
    </w:p>
    <w:p w14:paraId="67523235" w14:textId="77777777" w:rsidR="00DB5D56" w:rsidRDefault="00DB5D56" w:rsidP="00DB5D56">
      <w:pPr>
        <w:pStyle w:val="PL"/>
        <w:rPr>
          <w:rFonts w:cs="Courier New"/>
          <w:szCs w:val="16"/>
        </w:rPr>
      </w:pPr>
      <w:r>
        <w:rPr>
          <w:rFonts w:cs="Courier New"/>
          <w:szCs w:val="16"/>
        </w:rPr>
        <w:t xml:space="preserve">          $ref: '#/components/schemas/AppSessionContextRespData'</w:t>
      </w:r>
    </w:p>
    <w:p w14:paraId="575D0773" w14:textId="77777777" w:rsidR="00DB5D56" w:rsidRDefault="00DB5D56" w:rsidP="00DB5D56">
      <w:pPr>
        <w:pStyle w:val="PL"/>
        <w:rPr>
          <w:rFonts w:cs="Courier New"/>
          <w:szCs w:val="16"/>
        </w:rPr>
      </w:pPr>
      <w:r>
        <w:rPr>
          <w:rFonts w:cs="Courier New"/>
          <w:szCs w:val="16"/>
        </w:rPr>
        <w:t xml:space="preserve">        evsNotif:</w:t>
      </w:r>
    </w:p>
    <w:p w14:paraId="26F3ABB5" w14:textId="77777777" w:rsidR="00DB5D56" w:rsidRDefault="00DB5D56" w:rsidP="00DB5D56">
      <w:pPr>
        <w:pStyle w:val="PL"/>
        <w:rPr>
          <w:rFonts w:cs="Courier New"/>
          <w:szCs w:val="16"/>
        </w:rPr>
      </w:pPr>
      <w:r>
        <w:rPr>
          <w:rFonts w:cs="Courier New"/>
          <w:szCs w:val="16"/>
        </w:rPr>
        <w:t xml:space="preserve">          $ref: '#/components/schemas/EventsNotification'</w:t>
      </w:r>
    </w:p>
    <w:p w14:paraId="6D0F0BED" w14:textId="77777777" w:rsidR="00DB5D56" w:rsidRDefault="00DB5D56" w:rsidP="00DB5D56">
      <w:pPr>
        <w:pStyle w:val="PL"/>
        <w:rPr>
          <w:rFonts w:cs="Courier New"/>
          <w:szCs w:val="16"/>
        </w:rPr>
      </w:pPr>
    </w:p>
    <w:p w14:paraId="754986BE" w14:textId="77777777" w:rsidR="00DB5D56" w:rsidRDefault="00DB5D56" w:rsidP="00DB5D56">
      <w:pPr>
        <w:pStyle w:val="PL"/>
        <w:rPr>
          <w:rFonts w:cs="Courier New"/>
          <w:szCs w:val="16"/>
        </w:rPr>
      </w:pPr>
      <w:r>
        <w:rPr>
          <w:rFonts w:cs="Courier New"/>
          <w:szCs w:val="16"/>
        </w:rPr>
        <w:t xml:space="preserve">    AppSessionContextReqData:</w:t>
      </w:r>
    </w:p>
    <w:p w14:paraId="20C32CC6" w14:textId="77777777" w:rsidR="00DB5D56" w:rsidRDefault="00DB5D56" w:rsidP="00DB5D56">
      <w:pPr>
        <w:pStyle w:val="PL"/>
        <w:rPr>
          <w:rFonts w:cs="Courier New"/>
          <w:szCs w:val="16"/>
        </w:rPr>
      </w:pPr>
      <w:r>
        <w:rPr>
          <w:rFonts w:cs="Courier New"/>
          <w:szCs w:val="16"/>
        </w:rPr>
        <w:t xml:space="preserve">      description: Identifies the service requirements of an Individual Application Session Context.</w:t>
      </w:r>
    </w:p>
    <w:p w14:paraId="7A99643E" w14:textId="77777777" w:rsidR="00DB5D56" w:rsidRDefault="00DB5D56" w:rsidP="00DB5D56">
      <w:pPr>
        <w:pStyle w:val="PL"/>
        <w:rPr>
          <w:rFonts w:cs="Courier New"/>
          <w:szCs w:val="16"/>
        </w:rPr>
      </w:pPr>
      <w:r>
        <w:rPr>
          <w:rFonts w:cs="Courier New"/>
          <w:szCs w:val="16"/>
        </w:rPr>
        <w:t xml:space="preserve">      type: object</w:t>
      </w:r>
    </w:p>
    <w:p w14:paraId="69A7A731" w14:textId="77777777" w:rsidR="00DB5D56" w:rsidRDefault="00DB5D56" w:rsidP="00DB5D56">
      <w:pPr>
        <w:pStyle w:val="PL"/>
        <w:rPr>
          <w:rFonts w:cs="Courier New"/>
          <w:szCs w:val="16"/>
        </w:rPr>
      </w:pPr>
      <w:r>
        <w:rPr>
          <w:rFonts w:cs="Courier New"/>
          <w:szCs w:val="16"/>
        </w:rPr>
        <w:t xml:space="preserve">      required:</w:t>
      </w:r>
    </w:p>
    <w:p w14:paraId="5FC5E8A0" w14:textId="77777777" w:rsidR="00DB5D56" w:rsidRDefault="00DB5D56" w:rsidP="00DB5D56">
      <w:pPr>
        <w:pStyle w:val="PL"/>
        <w:rPr>
          <w:rFonts w:cs="Courier New"/>
          <w:szCs w:val="16"/>
        </w:rPr>
      </w:pPr>
      <w:r>
        <w:rPr>
          <w:rFonts w:cs="Courier New"/>
          <w:szCs w:val="16"/>
        </w:rPr>
        <w:t xml:space="preserve">        - notifUri</w:t>
      </w:r>
    </w:p>
    <w:p w14:paraId="467A3C8F" w14:textId="77777777" w:rsidR="00DB5D56" w:rsidRDefault="00DB5D56" w:rsidP="00DB5D56">
      <w:pPr>
        <w:pStyle w:val="PL"/>
        <w:rPr>
          <w:rFonts w:cs="Courier New"/>
          <w:szCs w:val="16"/>
        </w:rPr>
      </w:pPr>
      <w:r>
        <w:rPr>
          <w:rFonts w:cs="Courier New"/>
          <w:szCs w:val="16"/>
        </w:rPr>
        <w:t xml:space="preserve">        - suppFeat</w:t>
      </w:r>
    </w:p>
    <w:p w14:paraId="5A720C25" w14:textId="77777777" w:rsidR="00DB5D56" w:rsidRDefault="00DB5D56" w:rsidP="00DB5D56">
      <w:pPr>
        <w:pStyle w:val="PL"/>
        <w:rPr>
          <w:rFonts w:cs="Courier New"/>
          <w:szCs w:val="16"/>
        </w:rPr>
      </w:pPr>
      <w:r>
        <w:rPr>
          <w:rFonts w:cs="Courier New"/>
          <w:szCs w:val="16"/>
        </w:rPr>
        <w:t xml:space="preserve">      oneOf:</w:t>
      </w:r>
    </w:p>
    <w:p w14:paraId="6448CB3E" w14:textId="77777777" w:rsidR="00DB5D56" w:rsidRDefault="00DB5D56" w:rsidP="00DB5D56">
      <w:pPr>
        <w:pStyle w:val="PL"/>
        <w:rPr>
          <w:rFonts w:cs="Courier New"/>
          <w:szCs w:val="16"/>
        </w:rPr>
      </w:pPr>
      <w:r>
        <w:rPr>
          <w:rFonts w:cs="Courier New"/>
          <w:szCs w:val="16"/>
        </w:rPr>
        <w:t xml:space="preserve">        - required: [ueIpv4]</w:t>
      </w:r>
    </w:p>
    <w:p w14:paraId="57AA07A0" w14:textId="77777777" w:rsidR="00DB5D56" w:rsidRDefault="00DB5D56" w:rsidP="00DB5D56">
      <w:pPr>
        <w:pStyle w:val="PL"/>
        <w:rPr>
          <w:rFonts w:cs="Courier New"/>
          <w:szCs w:val="16"/>
        </w:rPr>
      </w:pPr>
      <w:r>
        <w:rPr>
          <w:rFonts w:cs="Courier New"/>
          <w:szCs w:val="16"/>
        </w:rPr>
        <w:t xml:space="preserve">        - required: [ueIpv6]</w:t>
      </w:r>
    </w:p>
    <w:p w14:paraId="30F379DD" w14:textId="77777777" w:rsidR="00DB5D56" w:rsidRDefault="00DB5D56" w:rsidP="00DB5D56">
      <w:pPr>
        <w:pStyle w:val="PL"/>
        <w:rPr>
          <w:rFonts w:cs="Courier New"/>
          <w:szCs w:val="16"/>
        </w:rPr>
      </w:pPr>
      <w:r>
        <w:rPr>
          <w:rFonts w:cs="Courier New"/>
          <w:szCs w:val="16"/>
        </w:rPr>
        <w:t xml:space="preserve">        - required: [ueMac]</w:t>
      </w:r>
    </w:p>
    <w:p w14:paraId="0796ECFA" w14:textId="77777777" w:rsidR="00DB5D56" w:rsidRDefault="00DB5D56" w:rsidP="00DB5D56">
      <w:pPr>
        <w:pStyle w:val="PL"/>
        <w:rPr>
          <w:rFonts w:cs="Courier New"/>
          <w:szCs w:val="16"/>
        </w:rPr>
      </w:pPr>
      <w:r>
        <w:rPr>
          <w:rFonts w:cs="Courier New"/>
          <w:szCs w:val="16"/>
        </w:rPr>
        <w:t xml:space="preserve">      properties:</w:t>
      </w:r>
    </w:p>
    <w:p w14:paraId="440DF68E" w14:textId="77777777" w:rsidR="00DB5D56" w:rsidRDefault="00DB5D56" w:rsidP="00DB5D56">
      <w:pPr>
        <w:pStyle w:val="PL"/>
        <w:rPr>
          <w:rFonts w:cs="Courier New"/>
          <w:szCs w:val="16"/>
        </w:rPr>
      </w:pPr>
      <w:r>
        <w:rPr>
          <w:rFonts w:cs="Courier New"/>
          <w:szCs w:val="16"/>
        </w:rPr>
        <w:t xml:space="preserve">        afAppId:</w:t>
      </w:r>
    </w:p>
    <w:p w14:paraId="66B88737" w14:textId="77777777" w:rsidR="00DB5D56" w:rsidRDefault="00DB5D56" w:rsidP="00DB5D56">
      <w:pPr>
        <w:pStyle w:val="PL"/>
        <w:rPr>
          <w:rFonts w:cs="Courier New"/>
          <w:szCs w:val="16"/>
        </w:rPr>
      </w:pPr>
      <w:r>
        <w:rPr>
          <w:rFonts w:cs="Courier New"/>
          <w:szCs w:val="16"/>
        </w:rPr>
        <w:t xml:space="preserve">          $ref: '#/components/schemas/AfAppId'</w:t>
      </w:r>
    </w:p>
    <w:p w14:paraId="50283CD2" w14:textId="77777777" w:rsidR="00DB5D56" w:rsidRDefault="00DB5D56" w:rsidP="00DB5D56">
      <w:pPr>
        <w:pStyle w:val="PL"/>
        <w:rPr>
          <w:rFonts w:cs="Courier New"/>
          <w:szCs w:val="16"/>
        </w:rPr>
      </w:pPr>
      <w:r>
        <w:rPr>
          <w:rFonts w:cs="Courier New"/>
          <w:szCs w:val="16"/>
        </w:rPr>
        <w:t xml:space="preserve">        </w:t>
      </w:r>
      <w:r>
        <w:rPr>
          <w:lang w:eastAsia="zh-CN"/>
        </w:rPr>
        <w:t>afChargId</w:t>
      </w:r>
      <w:r>
        <w:rPr>
          <w:rFonts w:cs="Courier New"/>
          <w:szCs w:val="16"/>
        </w:rPr>
        <w:t>:</w:t>
      </w:r>
    </w:p>
    <w:p w14:paraId="32B21716" w14:textId="77777777" w:rsidR="00DB5D56" w:rsidRDefault="00DB5D56" w:rsidP="00DB5D56">
      <w:pPr>
        <w:pStyle w:val="PL"/>
        <w:rPr>
          <w:rFonts w:cs="Courier New"/>
          <w:szCs w:val="16"/>
        </w:rPr>
      </w:pPr>
      <w:r>
        <w:rPr>
          <w:rFonts w:cs="Courier New"/>
          <w:szCs w:val="16"/>
        </w:rPr>
        <w:t xml:space="preserve">          $ref: 'TS29571_CommonData.yaml#/components/schemas/ApplicationChargingId'</w:t>
      </w:r>
    </w:p>
    <w:p w14:paraId="752C75D0" w14:textId="77777777" w:rsidR="00DB5D56" w:rsidRDefault="00DB5D56" w:rsidP="00DB5D56">
      <w:pPr>
        <w:pStyle w:val="PL"/>
        <w:rPr>
          <w:rFonts w:cs="Courier New"/>
          <w:szCs w:val="16"/>
        </w:rPr>
      </w:pPr>
      <w:r>
        <w:rPr>
          <w:rFonts w:cs="Courier New"/>
          <w:szCs w:val="16"/>
        </w:rPr>
        <w:t xml:space="preserve">        afReqData:</w:t>
      </w:r>
    </w:p>
    <w:p w14:paraId="45B0B010" w14:textId="77777777" w:rsidR="00DB5D56" w:rsidRDefault="00DB5D56" w:rsidP="00DB5D56">
      <w:pPr>
        <w:pStyle w:val="PL"/>
        <w:rPr>
          <w:rFonts w:cs="Courier New"/>
          <w:szCs w:val="16"/>
        </w:rPr>
      </w:pPr>
      <w:r>
        <w:rPr>
          <w:rFonts w:cs="Courier New"/>
          <w:szCs w:val="16"/>
        </w:rPr>
        <w:t xml:space="preserve">          $ref: '#/components/schemas/AfRequestedData'</w:t>
      </w:r>
    </w:p>
    <w:p w14:paraId="265F2743" w14:textId="77777777" w:rsidR="00DB5D56" w:rsidRDefault="00DB5D56" w:rsidP="00DB5D56">
      <w:pPr>
        <w:pStyle w:val="PL"/>
        <w:rPr>
          <w:rFonts w:cs="Courier New"/>
          <w:szCs w:val="16"/>
        </w:rPr>
      </w:pPr>
      <w:r>
        <w:rPr>
          <w:rFonts w:cs="Courier New"/>
          <w:szCs w:val="16"/>
        </w:rPr>
        <w:t xml:space="preserve">        afRoutReq:</w:t>
      </w:r>
    </w:p>
    <w:p w14:paraId="2B71F9D3" w14:textId="77777777" w:rsidR="00DB5D56" w:rsidRDefault="00DB5D56" w:rsidP="00DB5D56">
      <w:pPr>
        <w:pStyle w:val="PL"/>
        <w:rPr>
          <w:rFonts w:cs="Courier New"/>
          <w:szCs w:val="16"/>
        </w:rPr>
      </w:pPr>
      <w:r>
        <w:rPr>
          <w:rFonts w:cs="Courier New"/>
          <w:szCs w:val="16"/>
        </w:rPr>
        <w:t xml:space="preserve">          $ref: '#/components/schemas/AfRoutingRequirement'</w:t>
      </w:r>
    </w:p>
    <w:p w14:paraId="4E89EE3D" w14:textId="77777777" w:rsidR="00DB5D56" w:rsidRDefault="00DB5D56" w:rsidP="00DB5D56">
      <w:pPr>
        <w:pStyle w:val="PL"/>
        <w:rPr>
          <w:rFonts w:cs="Courier New"/>
          <w:szCs w:val="16"/>
        </w:rPr>
      </w:pPr>
      <w:r>
        <w:rPr>
          <w:rFonts w:cs="Courier New"/>
          <w:szCs w:val="16"/>
        </w:rPr>
        <w:t xml:space="preserve">        afSfcReq:</w:t>
      </w:r>
    </w:p>
    <w:p w14:paraId="1C858B28" w14:textId="77777777" w:rsidR="00DB5D56" w:rsidRDefault="00DB5D56" w:rsidP="00DB5D56">
      <w:pPr>
        <w:pStyle w:val="PL"/>
        <w:rPr>
          <w:rFonts w:cs="Courier New"/>
          <w:szCs w:val="16"/>
        </w:rPr>
      </w:pPr>
      <w:r>
        <w:rPr>
          <w:rFonts w:cs="Courier New"/>
          <w:szCs w:val="16"/>
        </w:rPr>
        <w:t xml:space="preserve">          $ref: '#/components/schemas/AfSfcRequirement'</w:t>
      </w:r>
    </w:p>
    <w:p w14:paraId="4A382DB6" w14:textId="77777777" w:rsidR="00DB5D56" w:rsidRDefault="00DB5D56" w:rsidP="00DB5D56">
      <w:pPr>
        <w:pStyle w:val="PL"/>
        <w:rPr>
          <w:rFonts w:cs="Courier New"/>
          <w:szCs w:val="16"/>
        </w:rPr>
      </w:pPr>
      <w:r>
        <w:rPr>
          <w:rFonts w:cs="Courier New"/>
          <w:szCs w:val="16"/>
        </w:rPr>
        <w:t xml:space="preserve">        aspId:</w:t>
      </w:r>
    </w:p>
    <w:p w14:paraId="683E7116" w14:textId="77777777" w:rsidR="00DB5D56" w:rsidRDefault="00DB5D56" w:rsidP="00DB5D56">
      <w:pPr>
        <w:pStyle w:val="PL"/>
        <w:rPr>
          <w:rFonts w:cs="Courier New"/>
          <w:szCs w:val="16"/>
        </w:rPr>
      </w:pPr>
      <w:r>
        <w:rPr>
          <w:rFonts w:cs="Courier New"/>
          <w:szCs w:val="16"/>
        </w:rPr>
        <w:t xml:space="preserve">          $ref: '#/components/schemas/AspId'</w:t>
      </w:r>
    </w:p>
    <w:p w14:paraId="3E854E41" w14:textId="77777777" w:rsidR="00DB5D56" w:rsidRDefault="00DB5D56" w:rsidP="00DB5D56">
      <w:pPr>
        <w:pStyle w:val="PL"/>
        <w:rPr>
          <w:rFonts w:cs="Courier New"/>
          <w:szCs w:val="16"/>
        </w:rPr>
      </w:pPr>
      <w:r>
        <w:rPr>
          <w:rFonts w:cs="Courier New"/>
          <w:szCs w:val="16"/>
        </w:rPr>
        <w:t xml:space="preserve">        bdtRefId:</w:t>
      </w:r>
    </w:p>
    <w:p w14:paraId="1B17F7B8"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01871B19" w14:textId="77777777" w:rsidR="00DB5D56" w:rsidRDefault="00DB5D56" w:rsidP="00DB5D56">
      <w:pPr>
        <w:pStyle w:val="PL"/>
        <w:rPr>
          <w:rFonts w:cs="Courier New"/>
          <w:szCs w:val="16"/>
        </w:rPr>
      </w:pPr>
      <w:r>
        <w:rPr>
          <w:rFonts w:cs="Courier New"/>
          <w:szCs w:val="16"/>
        </w:rPr>
        <w:t xml:space="preserve">        dnn:</w:t>
      </w:r>
    </w:p>
    <w:p w14:paraId="37274BF9" w14:textId="77777777" w:rsidR="00DB5D56" w:rsidRDefault="00DB5D56" w:rsidP="00DB5D56">
      <w:pPr>
        <w:pStyle w:val="PL"/>
        <w:rPr>
          <w:rFonts w:cs="Courier New"/>
          <w:szCs w:val="16"/>
        </w:rPr>
      </w:pPr>
      <w:r>
        <w:rPr>
          <w:rFonts w:cs="Courier New"/>
          <w:szCs w:val="16"/>
        </w:rPr>
        <w:t xml:space="preserve">          $ref: 'TS29571_CommonData.yaml#/components/schemas/Dnn'</w:t>
      </w:r>
    </w:p>
    <w:p w14:paraId="799A6AA5" w14:textId="77777777" w:rsidR="00DB5D56" w:rsidRDefault="00DB5D56" w:rsidP="00DB5D56">
      <w:pPr>
        <w:pStyle w:val="PL"/>
        <w:rPr>
          <w:rFonts w:cs="Courier New"/>
          <w:szCs w:val="16"/>
        </w:rPr>
      </w:pPr>
      <w:r>
        <w:rPr>
          <w:rFonts w:cs="Courier New"/>
          <w:szCs w:val="16"/>
        </w:rPr>
        <w:t xml:space="preserve">        evSubsc:</w:t>
      </w:r>
    </w:p>
    <w:p w14:paraId="33FA236B" w14:textId="77777777" w:rsidR="00DB5D56" w:rsidRDefault="00DB5D56" w:rsidP="00DB5D56">
      <w:pPr>
        <w:pStyle w:val="PL"/>
        <w:rPr>
          <w:rFonts w:cs="Courier New"/>
          <w:szCs w:val="16"/>
        </w:rPr>
      </w:pPr>
      <w:r>
        <w:rPr>
          <w:rFonts w:cs="Courier New"/>
          <w:szCs w:val="16"/>
        </w:rPr>
        <w:t xml:space="preserve">          $ref: '#/components/schemas/EventsSubscReqData'</w:t>
      </w:r>
    </w:p>
    <w:p w14:paraId="1E2D93DE" w14:textId="77777777" w:rsidR="00DB5D56" w:rsidRDefault="00DB5D56" w:rsidP="00DB5D56">
      <w:pPr>
        <w:pStyle w:val="PL"/>
        <w:rPr>
          <w:rFonts w:cs="Courier New"/>
          <w:szCs w:val="16"/>
        </w:rPr>
      </w:pPr>
      <w:r>
        <w:rPr>
          <w:rFonts w:cs="Courier New"/>
          <w:szCs w:val="16"/>
        </w:rPr>
        <w:t xml:space="preserve">        mcpttId:</w:t>
      </w:r>
    </w:p>
    <w:p w14:paraId="558E76E0" w14:textId="77777777" w:rsidR="00DB5D56" w:rsidRDefault="00DB5D56" w:rsidP="00DB5D56">
      <w:pPr>
        <w:pStyle w:val="PL"/>
        <w:rPr>
          <w:rFonts w:cs="Courier New"/>
          <w:szCs w:val="16"/>
        </w:rPr>
      </w:pPr>
      <w:r>
        <w:rPr>
          <w:rFonts w:cs="Courier New"/>
          <w:szCs w:val="16"/>
        </w:rPr>
        <w:t xml:space="preserve">          description: Indication of MCPTT service request.</w:t>
      </w:r>
    </w:p>
    <w:p w14:paraId="5573574D" w14:textId="77777777" w:rsidR="00DB5D56" w:rsidRDefault="00DB5D56" w:rsidP="00DB5D56">
      <w:pPr>
        <w:pStyle w:val="PL"/>
        <w:rPr>
          <w:rFonts w:cs="Courier New"/>
          <w:szCs w:val="16"/>
        </w:rPr>
      </w:pPr>
      <w:r>
        <w:rPr>
          <w:rFonts w:cs="Courier New"/>
          <w:szCs w:val="16"/>
        </w:rPr>
        <w:t xml:space="preserve">          type: string</w:t>
      </w:r>
    </w:p>
    <w:p w14:paraId="44E8FC57" w14:textId="77777777" w:rsidR="00DB5D56" w:rsidRDefault="00DB5D56" w:rsidP="00DB5D56">
      <w:pPr>
        <w:pStyle w:val="PL"/>
        <w:rPr>
          <w:rFonts w:cs="Courier New"/>
          <w:szCs w:val="16"/>
        </w:rPr>
      </w:pPr>
      <w:r>
        <w:rPr>
          <w:rFonts w:cs="Courier New"/>
          <w:szCs w:val="16"/>
        </w:rPr>
        <w:t xml:space="preserve">        mcVideoId:</w:t>
      </w:r>
    </w:p>
    <w:p w14:paraId="39256781" w14:textId="77777777" w:rsidR="00DB5D56" w:rsidRDefault="00DB5D56" w:rsidP="00DB5D56">
      <w:pPr>
        <w:pStyle w:val="PL"/>
        <w:rPr>
          <w:rFonts w:cs="Courier New"/>
          <w:szCs w:val="16"/>
        </w:rPr>
      </w:pPr>
      <w:r>
        <w:rPr>
          <w:rFonts w:cs="Courier New"/>
          <w:szCs w:val="16"/>
        </w:rPr>
        <w:t xml:space="preserve">          description: Indication of MCVideo service request.</w:t>
      </w:r>
    </w:p>
    <w:p w14:paraId="6B0087CB" w14:textId="77777777" w:rsidR="00DB5D56" w:rsidRDefault="00DB5D56" w:rsidP="00DB5D56">
      <w:pPr>
        <w:pStyle w:val="PL"/>
        <w:rPr>
          <w:rFonts w:cs="Courier New"/>
          <w:szCs w:val="16"/>
        </w:rPr>
      </w:pPr>
      <w:r>
        <w:rPr>
          <w:rFonts w:cs="Courier New"/>
          <w:szCs w:val="16"/>
        </w:rPr>
        <w:t xml:space="preserve">          type: string</w:t>
      </w:r>
    </w:p>
    <w:p w14:paraId="0E665EFA" w14:textId="77777777" w:rsidR="00DB5D56" w:rsidRDefault="00DB5D56" w:rsidP="00DB5D56">
      <w:pPr>
        <w:pStyle w:val="PL"/>
        <w:rPr>
          <w:rFonts w:cs="Courier New"/>
          <w:szCs w:val="16"/>
        </w:rPr>
      </w:pPr>
      <w:r>
        <w:rPr>
          <w:rFonts w:cs="Courier New"/>
          <w:szCs w:val="16"/>
        </w:rPr>
        <w:t xml:space="preserve">        medComponents:</w:t>
      </w:r>
    </w:p>
    <w:p w14:paraId="0856436A" w14:textId="77777777" w:rsidR="00DB5D56" w:rsidRDefault="00DB5D56" w:rsidP="00DB5D56">
      <w:pPr>
        <w:pStyle w:val="PL"/>
        <w:rPr>
          <w:rFonts w:cs="Courier New"/>
          <w:szCs w:val="16"/>
        </w:rPr>
      </w:pPr>
      <w:r>
        <w:rPr>
          <w:rFonts w:cs="Courier New"/>
          <w:szCs w:val="16"/>
        </w:rPr>
        <w:t xml:space="preserve">          type: object</w:t>
      </w:r>
    </w:p>
    <w:p w14:paraId="7064DB86" w14:textId="77777777" w:rsidR="00DB5D56" w:rsidRDefault="00DB5D56" w:rsidP="00DB5D56">
      <w:pPr>
        <w:pStyle w:val="PL"/>
        <w:rPr>
          <w:rFonts w:cs="Courier New"/>
          <w:szCs w:val="16"/>
        </w:rPr>
      </w:pPr>
      <w:r>
        <w:rPr>
          <w:rFonts w:cs="Courier New"/>
          <w:szCs w:val="16"/>
        </w:rPr>
        <w:t xml:space="preserve">          additionalProperties:</w:t>
      </w:r>
    </w:p>
    <w:p w14:paraId="68468F59" w14:textId="77777777" w:rsidR="00DB5D56" w:rsidRDefault="00DB5D56" w:rsidP="00DB5D56">
      <w:pPr>
        <w:pStyle w:val="PL"/>
        <w:rPr>
          <w:rFonts w:cs="Courier New"/>
          <w:szCs w:val="16"/>
        </w:rPr>
      </w:pPr>
      <w:r>
        <w:rPr>
          <w:rFonts w:cs="Courier New"/>
          <w:szCs w:val="16"/>
        </w:rPr>
        <w:lastRenderedPageBreak/>
        <w:t xml:space="preserve">            $ref: '#/components/schemas/MediaComponent'</w:t>
      </w:r>
    </w:p>
    <w:p w14:paraId="75F64A48" w14:textId="77777777" w:rsidR="00DB5D56" w:rsidRDefault="00DB5D56" w:rsidP="00DB5D56">
      <w:pPr>
        <w:pStyle w:val="PL"/>
      </w:pPr>
      <w:r>
        <w:t xml:space="preserve">          minProperties: 1</w:t>
      </w:r>
    </w:p>
    <w:p w14:paraId="048C9D27" w14:textId="77777777" w:rsidR="00DB5D56" w:rsidRDefault="00DB5D56" w:rsidP="00DB5D56">
      <w:pPr>
        <w:pStyle w:val="PL"/>
        <w:rPr>
          <w:rFonts w:cs="Courier New"/>
          <w:szCs w:val="16"/>
        </w:rPr>
      </w:pPr>
      <w:r>
        <w:rPr>
          <w:rFonts w:cs="Courier New"/>
          <w:szCs w:val="16"/>
        </w:rPr>
        <w:t xml:space="preserve">          description: &gt;</w:t>
      </w:r>
    </w:p>
    <w:p w14:paraId="21759159"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55D54E" w14:textId="77777777" w:rsidR="00DB5D56" w:rsidRDefault="00DB5D56" w:rsidP="00DB5D56">
      <w:pPr>
        <w:pStyle w:val="PL"/>
        <w:rPr>
          <w:rFonts w:cs="Courier New"/>
          <w:szCs w:val="16"/>
        </w:rPr>
      </w:pPr>
      <w:r>
        <w:rPr>
          <w:rFonts w:cs="Courier New"/>
          <w:szCs w:val="16"/>
        </w:rPr>
        <w:t xml:space="preserve">        ipDomain:</w:t>
      </w:r>
    </w:p>
    <w:p w14:paraId="15E4E03D" w14:textId="77777777" w:rsidR="00DB5D56" w:rsidRDefault="00DB5D56" w:rsidP="00DB5D56">
      <w:pPr>
        <w:pStyle w:val="PL"/>
        <w:rPr>
          <w:rFonts w:cs="Courier New"/>
          <w:szCs w:val="16"/>
        </w:rPr>
      </w:pPr>
      <w:r>
        <w:rPr>
          <w:rFonts w:cs="Courier New"/>
          <w:szCs w:val="16"/>
        </w:rPr>
        <w:t xml:space="preserve">          type: string</w:t>
      </w:r>
    </w:p>
    <w:p w14:paraId="087B41E8" w14:textId="77777777" w:rsidR="00DB5D56" w:rsidRDefault="00DB5D56" w:rsidP="00DB5D56">
      <w:pPr>
        <w:pStyle w:val="PL"/>
        <w:rPr>
          <w:rFonts w:cs="Courier New"/>
          <w:szCs w:val="16"/>
        </w:rPr>
      </w:pPr>
      <w:r>
        <w:rPr>
          <w:rFonts w:cs="Courier New"/>
          <w:szCs w:val="16"/>
        </w:rPr>
        <w:t xml:space="preserve">        mpsAction:</w:t>
      </w:r>
    </w:p>
    <w:p w14:paraId="7B9C082A" w14:textId="77777777" w:rsidR="00DB5D56" w:rsidRDefault="00DB5D56" w:rsidP="00DB5D56">
      <w:pPr>
        <w:pStyle w:val="PL"/>
        <w:rPr>
          <w:rFonts w:cs="Courier New"/>
          <w:szCs w:val="16"/>
        </w:rPr>
      </w:pPr>
      <w:r>
        <w:rPr>
          <w:rFonts w:cs="Courier New"/>
          <w:szCs w:val="16"/>
        </w:rPr>
        <w:t xml:space="preserve">          $ref: '#/components/schemas/MpsAction'</w:t>
      </w:r>
    </w:p>
    <w:p w14:paraId="2BF23DE0" w14:textId="77777777" w:rsidR="00DB5D56" w:rsidRDefault="00DB5D56" w:rsidP="00DB5D56">
      <w:pPr>
        <w:pStyle w:val="PL"/>
        <w:rPr>
          <w:rFonts w:cs="Courier New"/>
          <w:szCs w:val="16"/>
        </w:rPr>
      </w:pPr>
      <w:r>
        <w:rPr>
          <w:rFonts w:cs="Courier New"/>
          <w:szCs w:val="16"/>
        </w:rPr>
        <w:t xml:space="preserve">        mpsId:</w:t>
      </w:r>
    </w:p>
    <w:p w14:paraId="073C95B7" w14:textId="77777777" w:rsidR="00DB5D56" w:rsidRDefault="00DB5D56" w:rsidP="00DB5D56">
      <w:pPr>
        <w:pStyle w:val="PL"/>
        <w:rPr>
          <w:rFonts w:cs="Courier New"/>
          <w:szCs w:val="16"/>
        </w:rPr>
      </w:pPr>
      <w:r>
        <w:rPr>
          <w:rFonts w:cs="Courier New"/>
          <w:szCs w:val="16"/>
        </w:rPr>
        <w:t xml:space="preserve">          description: Indication of MPS service request.</w:t>
      </w:r>
    </w:p>
    <w:p w14:paraId="3A485111" w14:textId="77777777" w:rsidR="00DB5D56" w:rsidRDefault="00DB5D56" w:rsidP="00DB5D56">
      <w:pPr>
        <w:pStyle w:val="PL"/>
        <w:rPr>
          <w:rFonts w:cs="Courier New"/>
          <w:szCs w:val="16"/>
        </w:rPr>
      </w:pPr>
      <w:r>
        <w:rPr>
          <w:rFonts w:cs="Courier New"/>
          <w:szCs w:val="16"/>
        </w:rPr>
        <w:t xml:space="preserve">          type: string</w:t>
      </w:r>
    </w:p>
    <w:p w14:paraId="035ACCE0" w14:textId="77777777" w:rsidR="00DB5D56" w:rsidRDefault="00DB5D56" w:rsidP="00DB5D56">
      <w:pPr>
        <w:pStyle w:val="PL"/>
        <w:rPr>
          <w:rFonts w:cs="Courier New"/>
          <w:szCs w:val="16"/>
        </w:rPr>
      </w:pPr>
      <w:r>
        <w:rPr>
          <w:rFonts w:cs="Courier New"/>
          <w:szCs w:val="16"/>
        </w:rPr>
        <w:t xml:space="preserve">        mcsId:</w:t>
      </w:r>
    </w:p>
    <w:p w14:paraId="4D725CBB" w14:textId="77777777" w:rsidR="00DB5D56" w:rsidRDefault="00DB5D56" w:rsidP="00DB5D56">
      <w:pPr>
        <w:pStyle w:val="PL"/>
        <w:rPr>
          <w:rFonts w:cs="Courier New"/>
          <w:szCs w:val="16"/>
        </w:rPr>
      </w:pPr>
      <w:r>
        <w:rPr>
          <w:rFonts w:cs="Courier New"/>
          <w:szCs w:val="16"/>
        </w:rPr>
        <w:t xml:space="preserve">          description: Indication of MCS service request.</w:t>
      </w:r>
    </w:p>
    <w:p w14:paraId="375C43FB" w14:textId="77777777" w:rsidR="00DB5D56" w:rsidRDefault="00DB5D56" w:rsidP="00DB5D56">
      <w:pPr>
        <w:pStyle w:val="PL"/>
        <w:rPr>
          <w:rFonts w:cs="Courier New"/>
          <w:szCs w:val="16"/>
        </w:rPr>
      </w:pPr>
      <w:r>
        <w:rPr>
          <w:rFonts w:cs="Courier New"/>
          <w:szCs w:val="16"/>
        </w:rPr>
        <w:t xml:space="preserve">          type: string</w:t>
      </w:r>
    </w:p>
    <w:p w14:paraId="69A8CA0D" w14:textId="77777777" w:rsidR="00DB5D56" w:rsidRDefault="00DB5D56" w:rsidP="00DB5D56">
      <w:pPr>
        <w:pStyle w:val="PL"/>
        <w:rPr>
          <w:rFonts w:cs="Courier New"/>
          <w:szCs w:val="16"/>
        </w:rPr>
      </w:pPr>
      <w:r>
        <w:rPr>
          <w:rFonts w:cs="Courier New"/>
          <w:szCs w:val="16"/>
        </w:rPr>
        <w:t xml:space="preserve">        preemptControlInfo:</w:t>
      </w:r>
    </w:p>
    <w:p w14:paraId="0B5C34B6" w14:textId="77777777" w:rsidR="00DB5D56" w:rsidRDefault="00DB5D56" w:rsidP="00DB5D56">
      <w:pPr>
        <w:pStyle w:val="PL"/>
        <w:rPr>
          <w:rFonts w:cs="Courier New"/>
          <w:szCs w:val="16"/>
        </w:rPr>
      </w:pPr>
      <w:r>
        <w:rPr>
          <w:rFonts w:cs="Courier New"/>
          <w:szCs w:val="16"/>
        </w:rPr>
        <w:t xml:space="preserve">          $ref: '#/components/schemas/PreemptionControlInformation'</w:t>
      </w:r>
    </w:p>
    <w:p w14:paraId="6B5ED161" w14:textId="77777777" w:rsidR="00DB5D56" w:rsidRDefault="00DB5D56" w:rsidP="00DB5D56">
      <w:pPr>
        <w:pStyle w:val="PL"/>
        <w:rPr>
          <w:rFonts w:cs="Courier New"/>
          <w:szCs w:val="16"/>
        </w:rPr>
      </w:pPr>
      <w:r>
        <w:rPr>
          <w:rFonts w:cs="Courier New"/>
          <w:szCs w:val="16"/>
        </w:rPr>
        <w:t xml:space="preserve">        resPrio:</w:t>
      </w:r>
    </w:p>
    <w:p w14:paraId="2F9356F9" w14:textId="77777777" w:rsidR="00DB5D56" w:rsidRDefault="00DB5D56" w:rsidP="00DB5D56">
      <w:pPr>
        <w:pStyle w:val="PL"/>
        <w:rPr>
          <w:rFonts w:cs="Courier New"/>
          <w:szCs w:val="16"/>
        </w:rPr>
      </w:pPr>
      <w:r>
        <w:rPr>
          <w:rFonts w:cs="Courier New"/>
          <w:szCs w:val="16"/>
        </w:rPr>
        <w:t xml:space="preserve">          $ref: '#/components/schemas/ReservPriority'</w:t>
      </w:r>
    </w:p>
    <w:p w14:paraId="427C551D" w14:textId="77777777" w:rsidR="00DB5D56" w:rsidRDefault="00DB5D56" w:rsidP="00DB5D56">
      <w:pPr>
        <w:pStyle w:val="PL"/>
        <w:rPr>
          <w:rFonts w:cs="Courier New"/>
          <w:szCs w:val="16"/>
        </w:rPr>
      </w:pPr>
      <w:r>
        <w:rPr>
          <w:rFonts w:cs="Courier New"/>
          <w:szCs w:val="16"/>
        </w:rPr>
        <w:t xml:space="preserve">        servInfStatus:</w:t>
      </w:r>
    </w:p>
    <w:p w14:paraId="36DA1E64" w14:textId="77777777" w:rsidR="00DB5D56" w:rsidRDefault="00DB5D56" w:rsidP="00DB5D56">
      <w:pPr>
        <w:pStyle w:val="PL"/>
        <w:rPr>
          <w:rFonts w:cs="Courier New"/>
          <w:szCs w:val="16"/>
        </w:rPr>
      </w:pPr>
      <w:r>
        <w:rPr>
          <w:rFonts w:cs="Courier New"/>
          <w:szCs w:val="16"/>
        </w:rPr>
        <w:t xml:space="preserve">          $ref: '#/components/schemas/ServiceInfoStatus'</w:t>
      </w:r>
    </w:p>
    <w:p w14:paraId="68CCA889" w14:textId="77777777" w:rsidR="00DB5D56" w:rsidRDefault="00DB5D56" w:rsidP="00DB5D56">
      <w:pPr>
        <w:pStyle w:val="PL"/>
        <w:rPr>
          <w:rFonts w:cs="Courier New"/>
          <w:szCs w:val="16"/>
        </w:rPr>
      </w:pPr>
      <w:r>
        <w:rPr>
          <w:rFonts w:cs="Courier New"/>
          <w:szCs w:val="16"/>
        </w:rPr>
        <w:t xml:space="preserve">        notifUri:</w:t>
      </w:r>
    </w:p>
    <w:p w14:paraId="0E6A712E" w14:textId="77777777" w:rsidR="00DB5D56" w:rsidRDefault="00DB5D56" w:rsidP="00DB5D56">
      <w:pPr>
        <w:pStyle w:val="PL"/>
        <w:rPr>
          <w:rFonts w:cs="Courier New"/>
          <w:szCs w:val="16"/>
        </w:rPr>
      </w:pPr>
      <w:r>
        <w:rPr>
          <w:rFonts w:cs="Courier New"/>
          <w:szCs w:val="16"/>
        </w:rPr>
        <w:t xml:space="preserve">          $ref: 'TS29571_CommonData.yaml#/components/schemas/Uri'</w:t>
      </w:r>
    </w:p>
    <w:p w14:paraId="2484AA49" w14:textId="77777777" w:rsidR="00DB5D56" w:rsidRDefault="00DB5D56" w:rsidP="00DB5D56">
      <w:pPr>
        <w:pStyle w:val="PL"/>
        <w:rPr>
          <w:rFonts w:cs="Courier New"/>
          <w:szCs w:val="16"/>
        </w:rPr>
      </w:pPr>
      <w:r>
        <w:rPr>
          <w:rFonts w:cs="Courier New"/>
          <w:szCs w:val="16"/>
        </w:rPr>
        <w:t xml:space="preserve">        servUrn:</w:t>
      </w:r>
    </w:p>
    <w:p w14:paraId="10856B52" w14:textId="77777777" w:rsidR="00DB5D56" w:rsidRDefault="00DB5D56" w:rsidP="00DB5D56">
      <w:pPr>
        <w:pStyle w:val="PL"/>
        <w:rPr>
          <w:rFonts w:cs="Courier New"/>
          <w:szCs w:val="16"/>
        </w:rPr>
      </w:pPr>
      <w:r>
        <w:rPr>
          <w:rFonts w:cs="Courier New"/>
          <w:szCs w:val="16"/>
        </w:rPr>
        <w:t xml:space="preserve">          $ref: '#/components/schemas/ServiceUrn'</w:t>
      </w:r>
    </w:p>
    <w:p w14:paraId="6972D020" w14:textId="77777777" w:rsidR="00DB5D56" w:rsidRDefault="00DB5D56" w:rsidP="00DB5D56">
      <w:pPr>
        <w:pStyle w:val="PL"/>
        <w:rPr>
          <w:rFonts w:cs="Courier New"/>
          <w:szCs w:val="16"/>
        </w:rPr>
      </w:pPr>
      <w:r>
        <w:rPr>
          <w:rFonts w:cs="Courier New"/>
          <w:szCs w:val="16"/>
        </w:rPr>
        <w:t xml:space="preserve">        sliceInfo:</w:t>
      </w:r>
    </w:p>
    <w:p w14:paraId="74A7435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4FCEAFFA" w14:textId="77777777" w:rsidR="00DB5D56" w:rsidRDefault="00DB5D56" w:rsidP="00DB5D56">
      <w:pPr>
        <w:pStyle w:val="PL"/>
        <w:rPr>
          <w:rFonts w:cs="Courier New"/>
          <w:szCs w:val="16"/>
        </w:rPr>
      </w:pPr>
      <w:r>
        <w:rPr>
          <w:rFonts w:cs="Courier New"/>
          <w:szCs w:val="16"/>
        </w:rPr>
        <w:t xml:space="preserve">        sponId:</w:t>
      </w:r>
    </w:p>
    <w:p w14:paraId="4741E828" w14:textId="77777777" w:rsidR="00DB5D56" w:rsidRDefault="00DB5D56" w:rsidP="00DB5D56">
      <w:pPr>
        <w:pStyle w:val="PL"/>
        <w:rPr>
          <w:rFonts w:cs="Courier New"/>
          <w:szCs w:val="16"/>
        </w:rPr>
      </w:pPr>
      <w:r>
        <w:rPr>
          <w:rFonts w:cs="Courier New"/>
          <w:szCs w:val="16"/>
        </w:rPr>
        <w:t xml:space="preserve">          $ref: '#/components/schemas/SponId'</w:t>
      </w:r>
    </w:p>
    <w:p w14:paraId="4674144F" w14:textId="77777777" w:rsidR="00DB5D56" w:rsidRDefault="00DB5D56" w:rsidP="00DB5D56">
      <w:pPr>
        <w:pStyle w:val="PL"/>
        <w:rPr>
          <w:rFonts w:cs="Courier New"/>
          <w:szCs w:val="16"/>
        </w:rPr>
      </w:pPr>
      <w:r>
        <w:rPr>
          <w:rFonts w:cs="Courier New"/>
          <w:szCs w:val="16"/>
        </w:rPr>
        <w:t xml:space="preserve">        sponStatus:</w:t>
      </w:r>
    </w:p>
    <w:p w14:paraId="6E3BE301" w14:textId="77777777" w:rsidR="00DB5D56" w:rsidRDefault="00DB5D56" w:rsidP="00DB5D56">
      <w:pPr>
        <w:pStyle w:val="PL"/>
        <w:rPr>
          <w:rFonts w:cs="Courier New"/>
          <w:szCs w:val="16"/>
        </w:rPr>
      </w:pPr>
      <w:r>
        <w:rPr>
          <w:rFonts w:cs="Courier New"/>
          <w:szCs w:val="16"/>
        </w:rPr>
        <w:t xml:space="preserve">          $ref: '#/components/schemas/SponsoringStatus'</w:t>
      </w:r>
    </w:p>
    <w:p w14:paraId="0A808212" w14:textId="77777777" w:rsidR="00DB5D56" w:rsidRDefault="00DB5D56" w:rsidP="00DB5D56">
      <w:pPr>
        <w:pStyle w:val="PL"/>
        <w:rPr>
          <w:rFonts w:cs="Courier New"/>
          <w:szCs w:val="16"/>
        </w:rPr>
      </w:pPr>
      <w:r>
        <w:rPr>
          <w:rFonts w:cs="Courier New"/>
          <w:szCs w:val="16"/>
        </w:rPr>
        <w:t xml:space="preserve">        supi:</w:t>
      </w:r>
    </w:p>
    <w:p w14:paraId="7F0AA4CF" w14:textId="77777777" w:rsidR="00DB5D56" w:rsidRDefault="00DB5D56" w:rsidP="00DB5D56">
      <w:pPr>
        <w:pStyle w:val="PL"/>
        <w:rPr>
          <w:rFonts w:cs="Courier New"/>
          <w:szCs w:val="16"/>
        </w:rPr>
      </w:pPr>
      <w:r>
        <w:rPr>
          <w:rFonts w:cs="Courier New"/>
          <w:szCs w:val="16"/>
        </w:rPr>
        <w:t xml:space="preserve">          $ref: 'TS29571_CommonData.yaml#/components/schemas/Supi'</w:t>
      </w:r>
    </w:p>
    <w:p w14:paraId="566182D9" w14:textId="77777777" w:rsidR="00DB5D56" w:rsidRDefault="00DB5D56" w:rsidP="00DB5D56">
      <w:pPr>
        <w:pStyle w:val="PL"/>
      </w:pPr>
      <w:r>
        <w:t xml:space="preserve">        gpsi:</w:t>
      </w:r>
    </w:p>
    <w:p w14:paraId="75E59D2A" w14:textId="77777777" w:rsidR="00DB5D56" w:rsidRDefault="00DB5D56" w:rsidP="00DB5D56">
      <w:pPr>
        <w:pStyle w:val="PL"/>
      </w:pPr>
      <w:r>
        <w:t xml:space="preserve">          $ref: 'TS29571_CommonData.yaml#/components/schemas/Gpsi'</w:t>
      </w:r>
    </w:p>
    <w:p w14:paraId="04CB4867" w14:textId="77777777" w:rsidR="00DB5D56" w:rsidRDefault="00DB5D56" w:rsidP="00DB5D56">
      <w:pPr>
        <w:pStyle w:val="PL"/>
        <w:rPr>
          <w:rFonts w:cs="Courier New"/>
          <w:szCs w:val="16"/>
        </w:rPr>
      </w:pPr>
      <w:r>
        <w:rPr>
          <w:rFonts w:cs="Courier New"/>
          <w:szCs w:val="16"/>
        </w:rPr>
        <w:t xml:space="preserve">        suppFeat:</w:t>
      </w:r>
    </w:p>
    <w:p w14:paraId="05A53984"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2E9C22DE" w14:textId="77777777" w:rsidR="00DB5D56" w:rsidRDefault="00DB5D56" w:rsidP="00DB5D56">
      <w:pPr>
        <w:pStyle w:val="PL"/>
        <w:rPr>
          <w:rFonts w:cs="Courier New"/>
          <w:szCs w:val="16"/>
        </w:rPr>
      </w:pPr>
      <w:r>
        <w:rPr>
          <w:rFonts w:cs="Courier New"/>
          <w:szCs w:val="16"/>
        </w:rPr>
        <w:t xml:space="preserve">        ueIpv4:</w:t>
      </w:r>
    </w:p>
    <w:p w14:paraId="36F2750B"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0E80EB09" w14:textId="77777777" w:rsidR="00DB5D56" w:rsidRDefault="00DB5D56" w:rsidP="00DB5D56">
      <w:pPr>
        <w:pStyle w:val="PL"/>
        <w:rPr>
          <w:rFonts w:cs="Courier New"/>
          <w:szCs w:val="16"/>
        </w:rPr>
      </w:pPr>
      <w:r>
        <w:rPr>
          <w:rFonts w:cs="Courier New"/>
          <w:szCs w:val="16"/>
        </w:rPr>
        <w:t xml:space="preserve">        ueIpv6:</w:t>
      </w:r>
    </w:p>
    <w:p w14:paraId="02C5690D"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6A5BD4B6" w14:textId="77777777" w:rsidR="00DB5D56" w:rsidRDefault="00DB5D56" w:rsidP="00DB5D56">
      <w:pPr>
        <w:pStyle w:val="PL"/>
        <w:rPr>
          <w:rFonts w:cs="Courier New"/>
          <w:szCs w:val="16"/>
        </w:rPr>
      </w:pPr>
      <w:r>
        <w:rPr>
          <w:rFonts w:cs="Courier New"/>
          <w:szCs w:val="16"/>
        </w:rPr>
        <w:t xml:space="preserve">        ueMac:</w:t>
      </w:r>
    </w:p>
    <w:p w14:paraId="5FFC44C7"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6BE75E08" w14:textId="77777777" w:rsidR="00DB5D56" w:rsidRDefault="00DB5D56" w:rsidP="00DB5D56">
      <w:pPr>
        <w:pStyle w:val="PL"/>
      </w:pPr>
      <w:r>
        <w:t xml:space="preserve">        tsnBridgeManCont:</w:t>
      </w:r>
    </w:p>
    <w:p w14:paraId="260F4DA5"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4228CC8" w14:textId="77777777" w:rsidR="00DB5D56" w:rsidRDefault="00DB5D56" w:rsidP="00DB5D56">
      <w:pPr>
        <w:pStyle w:val="PL"/>
      </w:pPr>
      <w:r>
        <w:t xml:space="preserve">        tsnPortManContDstt:</w:t>
      </w:r>
    </w:p>
    <w:p w14:paraId="2C7FA654"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381CBDE8" w14:textId="77777777" w:rsidR="00DB5D56" w:rsidRDefault="00DB5D56" w:rsidP="00DB5D56">
      <w:pPr>
        <w:pStyle w:val="PL"/>
      </w:pPr>
      <w:r>
        <w:t xml:space="preserve">        tsnPortManContNwtts:</w:t>
      </w:r>
    </w:p>
    <w:p w14:paraId="41AE3B82" w14:textId="77777777" w:rsidR="00DB5D56" w:rsidRDefault="00DB5D56" w:rsidP="00DB5D56">
      <w:pPr>
        <w:pStyle w:val="PL"/>
      </w:pPr>
      <w:r>
        <w:t xml:space="preserve">          type: array</w:t>
      </w:r>
    </w:p>
    <w:p w14:paraId="542DB5FA" w14:textId="77777777" w:rsidR="00DB5D56" w:rsidRDefault="00DB5D56" w:rsidP="00DB5D56">
      <w:pPr>
        <w:pStyle w:val="PL"/>
      </w:pPr>
      <w:r>
        <w:t xml:space="preserve">          items:</w:t>
      </w:r>
    </w:p>
    <w:p w14:paraId="78AB2A28"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597D47C7" w14:textId="77777777" w:rsidR="00DB5D56" w:rsidRDefault="00DB5D56" w:rsidP="00DB5D56">
      <w:pPr>
        <w:pStyle w:val="PL"/>
      </w:pPr>
      <w:r>
        <w:t xml:space="preserve">          minItems: 1</w:t>
      </w:r>
    </w:p>
    <w:p w14:paraId="363771E3" w14:textId="77777777" w:rsidR="00DB5D56" w:rsidRDefault="00DB5D56" w:rsidP="00DB5D56">
      <w:pPr>
        <w:pStyle w:val="PL"/>
        <w:rPr>
          <w:rFonts w:cs="Courier New"/>
          <w:szCs w:val="16"/>
        </w:rPr>
      </w:pPr>
      <w:r>
        <w:rPr>
          <w:rFonts w:cs="Courier New"/>
          <w:szCs w:val="16"/>
        </w:rPr>
        <w:t xml:space="preserve">        </w:t>
      </w:r>
      <w:r>
        <w:t>multiModalId</w:t>
      </w:r>
      <w:r>
        <w:rPr>
          <w:rFonts w:cs="Courier New"/>
          <w:szCs w:val="16"/>
        </w:rPr>
        <w:t>:</w:t>
      </w:r>
    </w:p>
    <w:p w14:paraId="0818EE14" w14:textId="77777777" w:rsidR="00DB5D56" w:rsidRDefault="00DB5D56" w:rsidP="00DB5D56">
      <w:pPr>
        <w:pStyle w:val="PL"/>
        <w:rPr>
          <w:rFonts w:cs="Courier New"/>
          <w:szCs w:val="16"/>
        </w:rPr>
      </w:pPr>
      <w:r>
        <w:rPr>
          <w:rFonts w:cs="Courier New"/>
          <w:szCs w:val="16"/>
        </w:rPr>
        <w:t xml:space="preserve">          $ref: '#/components/schemas/</w:t>
      </w:r>
      <w:r>
        <w:t>MultiModalId</w:t>
      </w:r>
      <w:r>
        <w:rPr>
          <w:rFonts w:cs="Courier New"/>
          <w:szCs w:val="16"/>
        </w:rPr>
        <w:t>'</w:t>
      </w:r>
    </w:p>
    <w:p w14:paraId="3F723C39" w14:textId="77777777" w:rsidR="00DB5D56" w:rsidRDefault="00DB5D56" w:rsidP="00DB5D56">
      <w:pPr>
        <w:pStyle w:val="PL"/>
        <w:rPr>
          <w:rFonts w:cs="Courier New"/>
          <w:szCs w:val="16"/>
        </w:rPr>
      </w:pPr>
    </w:p>
    <w:p w14:paraId="1C7D3113" w14:textId="77777777" w:rsidR="00DB5D56" w:rsidRDefault="00DB5D56" w:rsidP="00DB5D56">
      <w:pPr>
        <w:pStyle w:val="PL"/>
        <w:rPr>
          <w:rFonts w:cs="Courier New"/>
          <w:szCs w:val="16"/>
        </w:rPr>
      </w:pPr>
      <w:r>
        <w:rPr>
          <w:rFonts w:cs="Courier New"/>
          <w:szCs w:val="16"/>
        </w:rPr>
        <w:t xml:space="preserve">    AppSessionContextRespData:</w:t>
      </w:r>
    </w:p>
    <w:p w14:paraId="09D05BA1" w14:textId="77777777" w:rsidR="00DB5D56" w:rsidRDefault="00DB5D56" w:rsidP="00DB5D56">
      <w:pPr>
        <w:pStyle w:val="PL"/>
        <w:rPr>
          <w:rFonts w:cs="Courier New"/>
          <w:szCs w:val="16"/>
        </w:rPr>
      </w:pPr>
      <w:r>
        <w:rPr>
          <w:rFonts w:cs="Courier New"/>
          <w:szCs w:val="16"/>
        </w:rPr>
        <w:t xml:space="preserve">      description: &gt;</w:t>
      </w:r>
    </w:p>
    <w:p w14:paraId="1957EC08" w14:textId="77777777" w:rsidR="00DB5D56" w:rsidRDefault="00DB5D56" w:rsidP="00DB5D56">
      <w:pPr>
        <w:pStyle w:val="PL"/>
        <w:rPr>
          <w:rFonts w:cs="Courier New"/>
          <w:szCs w:val="16"/>
        </w:rPr>
      </w:pPr>
      <w:r>
        <w:rPr>
          <w:rFonts w:cs="Courier New"/>
          <w:szCs w:val="16"/>
        </w:rPr>
        <w:t xml:space="preserve">        Describes the authorization data of an Individual Application Session Context created by</w:t>
      </w:r>
    </w:p>
    <w:p w14:paraId="5D06BFC1" w14:textId="77777777" w:rsidR="00DB5D56" w:rsidRDefault="00DB5D56" w:rsidP="00DB5D56">
      <w:pPr>
        <w:pStyle w:val="PL"/>
        <w:rPr>
          <w:rFonts w:cs="Courier New"/>
          <w:szCs w:val="16"/>
        </w:rPr>
      </w:pPr>
      <w:r>
        <w:rPr>
          <w:rFonts w:cs="Courier New"/>
          <w:szCs w:val="16"/>
        </w:rPr>
        <w:t xml:space="preserve">        the PCF.</w:t>
      </w:r>
    </w:p>
    <w:p w14:paraId="66F72893" w14:textId="77777777" w:rsidR="00DB5D56" w:rsidRDefault="00DB5D56" w:rsidP="00DB5D56">
      <w:pPr>
        <w:pStyle w:val="PL"/>
        <w:rPr>
          <w:rFonts w:cs="Courier New"/>
          <w:szCs w:val="16"/>
        </w:rPr>
      </w:pPr>
      <w:r>
        <w:rPr>
          <w:rFonts w:cs="Courier New"/>
          <w:szCs w:val="16"/>
        </w:rPr>
        <w:t xml:space="preserve">      type: object</w:t>
      </w:r>
    </w:p>
    <w:p w14:paraId="32DC8AF6" w14:textId="77777777" w:rsidR="00DB5D56" w:rsidRDefault="00DB5D56" w:rsidP="00DB5D56">
      <w:pPr>
        <w:pStyle w:val="PL"/>
        <w:rPr>
          <w:rFonts w:cs="Courier New"/>
          <w:szCs w:val="16"/>
        </w:rPr>
      </w:pPr>
      <w:r>
        <w:rPr>
          <w:rFonts w:cs="Courier New"/>
          <w:szCs w:val="16"/>
        </w:rPr>
        <w:t xml:space="preserve">      properties:</w:t>
      </w:r>
    </w:p>
    <w:p w14:paraId="51CBC6FF" w14:textId="77777777" w:rsidR="00DB5D56" w:rsidRDefault="00DB5D56" w:rsidP="00DB5D56">
      <w:pPr>
        <w:pStyle w:val="PL"/>
        <w:rPr>
          <w:rFonts w:cs="Courier New"/>
          <w:szCs w:val="16"/>
        </w:rPr>
      </w:pPr>
      <w:r>
        <w:rPr>
          <w:rFonts w:cs="Courier New"/>
          <w:szCs w:val="16"/>
        </w:rPr>
        <w:t xml:space="preserve">        servAuthInfo:</w:t>
      </w:r>
    </w:p>
    <w:p w14:paraId="119E175B" w14:textId="77777777" w:rsidR="00DB5D56" w:rsidRDefault="00DB5D56" w:rsidP="00DB5D56">
      <w:pPr>
        <w:pStyle w:val="PL"/>
        <w:rPr>
          <w:rFonts w:cs="Courier New"/>
          <w:szCs w:val="16"/>
        </w:rPr>
      </w:pPr>
      <w:r>
        <w:rPr>
          <w:rFonts w:cs="Courier New"/>
          <w:szCs w:val="16"/>
        </w:rPr>
        <w:t xml:space="preserve">          $ref: '#/components/schemas/ServAuthInfo'</w:t>
      </w:r>
    </w:p>
    <w:p w14:paraId="78F2B50E" w14:textId="77777777" w:rsidR="00DB5D56" w:rsidRDefault="00DB5D56" w:rsidP="00DB5D56">
      <w:pPr>
        <w:pStyle w:val="PL"/>
        <w:rPr>
          <w:rFonts w:cs="Courier New"/>
          <w:szCs w:val="16"/>
        </w:rPr>
      </w:pPr>
      <w:r>
        <w:rPr>
          <w:rFonts w:cs="Courier New"/>
          <w:szCs w:val="16"/>
        </w:rPr>
        <w:t xml:space="preserve">        ueIds:</w:t>
      </w:r>
    </w:p>
    <w:p w14:paraId="1218C05E" w14:textId="77777777" w:rsidR="00DB5D56" w:rsidRDefault="00DB5D56" w:rsidP="00DB5D56">
      <w:pPr>
        <w:pStyle w:val="PL"/>
        <w:rPr>
          <w:rFonts w:cs="Courier New"/>
          <w:szCs w:val="16"/>
        </w:rPr>
      </w:pPr>
      <w:r>
        <w:rPr>
          <w:rFonts w:cs="Courier New"/>
          <w:szCs w:val="16"/>
        </w:rPr>
        <w:t xml:space="preserve">          type: array</w:t>
      </w:r>
    </w:p>
    <w:p w14:paraId="5A988760" w14:textId="77777777" w:rsidR="00DB5D56" w:rsidRDefault="00DB5D56" w:rsidP="00DB5D56">
      <w:pPr>
        <w:pStyle w:val="PL"/>
        <w:rPr>
          <w:rFonts w:cs="Courier New"/>
          <w:szCs w:val="16"/>
        </w:rPr>
      </w:pPr>
      <w:r>
        <w:rPr>
          <w:rFonts w:cs="Courier New"/>
          <w:szCs w:val="16"/>
        </w:rPr>
        <w:t xml:space="preserve">          items:</w:t>
      </w:r>
    </w:p>
    <w:p w14:paraId="288E54AE" w14:textId="77777777" w:rsidR="00DB5D56" w:rsidRDefault="00DB5D56" w:rsidP="00DB5D56">
      <w:pPr>
        <w:pStyle w:val="PL"/>
        <w:rPr>
          <w:rFonts w:cs="Courier New"/>
          <w:szCs w:val="16"/>
        </w:rPr>
      </w:pPr>
      <w:r>
        <w:rPr>
          <w:rFonts w:cs="Courier New"/>
          <w:szCs w:val="16"/>
        </w:rPr>
        <w:t xml:space="preserve">            $ref: '#/components/schemas/UeIdentityInfo'</w:t>
      </w:r>
    </w:p>
    <w:p w14:paraId="775352C7" w14:textId="77777777" w:rsidR="00DB5D56" w:rsidRDefault="00DB5D56" w:rsidP="00DB5D56">
      <w:pPr>
        <w:pStyle w:val="PL"/>
        <w:rPr>
          <w:rFonts w:cs="Courier New"/>
          <w:szCs w:val="16"/>
        </w:rPr>
      </w:pPr>
      <w:r>
        <w:rPr>
          <w:rFonts w:cs="Courier New"/>
          <w:szCs w:val="16"/>
        </w:rPr>
        <w:t xml:space="preserve">          minItems: 1</w:t>
      </w:r>
    </w:p>
    <w:p w14:paraId="529B85A4" w14:textId="77777777" w:rsidR="00DB5D56" w:rsidRDefault="00DB5D56" w:rsidP="00DB5D56">
      <w:pPr>
        <w:pStyle w:val="PL"/>
        <w:rPr>
          <w:rFonts w:cs="Courier New"/>
          <w:szCs w:val="16"/>
        </w:rPr>
      </w:pPr>
      <w:r>
        <w:rPr>
          <w:rFonts w:cs="Courier New"/>
          <w:szCs w:val="16"/>
        </w:rPr>
        <w:t xml:space="preserve">        suppFeat:</w:t>
      </w:r>
    </w:p>
    <w:p w14:paraId="3362CD67"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706EC6AD" w14:textId="77777777" w:rsidR="00DB5D56" w:rsidRDefault="00DB5D56" w:rsidP="00DB5D56">
      <w:pPr>
        <w:pStyle w:val="PL"/>
        <w:rPr>
          <w:rFonts w:cs="Courier New"/>
          <w:szCs w:val="16"/>
        </w:rPr>
      </w:pPr>
    </w:p>
    <w:p w14:paraId="64C8C804" w14:textId="77777777" w:rsidR="00DB5D56" w:rsidRDefault="00DB5D56" w:rsidP="00DB5D56">
      <w:pPr>
        <w:pStyle w:val="PL"/>
        <w:rPr>
          <w:rFonts w:cs="Courier New"/>
          <w:szCs w:val="16"/>
        </w:rPr>
      </w:pPr>
      <w:r>
        <w:rPr>
          <w:rFonts w:cs="Courier New"/>
          <w:szCs w:val="16"/>
        </w:rPr>
        <w:t xml:space="preserve">    AppSessionContextUpdateDataPatch:</w:t>
      </w:r>
    </w:p>
    <w:p w14:paraId="05AE3452" w14:textId="77777777" w:rsidR="00DB5D56" w:rsidRDefault="00DB5D56" w:rsidP="00DB5D56">
      <w:pPr>
        <w:pStyle w:val="PL"/>
        <w:rPr>
          <w:rFonts w:cs="Courier New"/>
          <w:szCs w:val="16"/>
        </w:rPr>
      </w:pPr>
      <w:r>
        <w:rPr>
          <w:rFonts w:cs="Courier New"/>
          <w:szCs w:val="16"/>
        </w:rPr>
        <w:t xml:space="preserve">      description: &gt;</w:t>
      </w:r>
    </w:p>
    <w:p w14:paraId="0719F2BA" w14:textId="77777777" w:rsidR="00DB5D56" w:rsidRDefault="00DB5D56" w:rsidP="00DB5D56">
      <w:pPr>
        <w:pStyle w:val="PL"/>
        <w:rPr>
          <w:rFonts w:cs="Courier New"/>
          <w:szCs w:val="16"/>
        </w:rPr>
      </w:pPr>
      <w:r>
        <w:rPr>
          <w:rFonts w:cs="Courier New"/>
          <w:szCs w:val="16"/>
        </w:rPr>
        <w:t xml:space="preserve">        Identifies the modifications to an Individual Application Session Context and/or the</w:t>
      </w:r>
    </w:p>
    <w:p w14:paraId="0981813F" w14:textId="77777777" w:rsidR="00DB5D56" w:rsidRDefault="00DB5D56" w:rsidP="00DB5D56">
      <w:pPr>
        <w:pStyle w:val="PL"/>
        <w:rPr>
          <w:rFonts w:cs="Courier New"/>
          <w:szCs w:val="16"/>
        </w:rPr>
      </w:pPr>
      <w:r>
        <w:rPr>
          <w:rFonts w:cs="Courier New"/>
          <w:szCs w:val="16"/>
        </w:rPr>
        <w:t xml:space="preserve">        modifications to the sub-resource Events Subscription.</w:t>
      </w:r>
    </w:p>
    <w:p w14:paraId="4847FFCA" w14:textId="77777777" w:rsidR="00DB5D56" w:rsidRDefault="00DB5D56" w:rsidP="00DB5D56">
      <w:pPr>
        <w:pStyle w:val="PL"/>
        <w:rPr>
          <w:rFonts w:cs="Courier New"/>
          <w:szCs w:val="16"/>
        </w:rPr>
      </w:pPr>
      <w:r>
        <w:rPr>
          <w:rFonts w:cs="Courier New"/>
          <w:szCs w:val="16"/>
        </w:rPr>
        <w:t xml:space="preserve">      type: object</w:t>
      </w:r>
    </w:p>
    <w:p w14:paraId="0D2CC12D" w14:textId="77777777" w:rsidR="00DB5D56" w:rsidRDefault="00DB5D56" w:rsidP="00DB5D56">
      <w:pPr>
        <w:pStyle w:val="PL"/>
        <w:rPr>
          <w:rFonts w:cs="Courier New"/>
          <w:szCs w:val="16"/>
        </w:rPr>
      </w:pPr>
      <w:r>
        <w:rPr>
          <w:rFonts w:cs="Courier New"/>
          <w:szCs w:val="16"/>
        </w:rPr>
        <w:t xml:space="preserve">      properties:</w:t>
      </w:r>
    </w:p>
    <w:p w14:paraId="08FB9831" w14:textId="77777777" w:rsidR="00DB5D56" w:rsidRDefault="00DB5D56" w:rsidP="00DB5D56">
      <w:pPr>
        <w:pStyle w:val="PL"/>
        <w:rPr>
          <w:rFonts w:cs="Courier New"/>
          <w:szCs w:val="16"/>
        </w:rPr>
      </w:pPr>
      <w:r>
        <w:rPr>
          <w:rFonts w:cs="Courier New"/>
          <w:szCs w:val="16"/>
        </w:rPr>
        <w:t xml:space="preserve">        ascReqData:</w:t>
      </w:r>
    </w:p>
    <w:p w14:paraId="370A5629" w14:textId="77777777" w:rsidR="00DB5D56" w:rsidRDefault="00DB5D56" w:rsidP="00DB5D56">
      <w:pPr>
        <w:pStyle w:val="PL"/>
        <w:rPr>
          <w:rFonts w:cs="Courier New"/>
          <w:szCs w:val="16"/>
        </w:rPr>
      </w:pPr>
      <w:r>
        <w:rPr>
          <w:rFonts w:cs="Courier New"/>
          <w:szCs w:val="16"/>
        </w:rPr>
        <w:t xml:space="preserve">          $ref: '#/components/schemas/AppSessionContextUpdateData'</w:t>
      </w:r>
    </w:p>
    <w:p w14:paraId="22982BE0" w14:textId="77777777" w:rsidR="00DB5D56" w:rsidRDefault="00DB5D56" w:rsidP="00DB5D56">
      <w:pPr>
        <w:pStyle w:val="PL"/>
        <w:rPr>
          <w:rFonts w:cs="Courier New"/>
          <w:szCs w:val="16"/>
        </w:rPr>
      </w:pPr>
    </w:p>
    <w:p w14:paraId="42D80711" w14:textId="77777777" w:rsidR="00DB5D56" w:rsidRDefault="00DB5D56" w:rsidP="00DB5D56">
      <w:pPr>
        <w:pStyle w:val="PL"/>
        <w:rPr>
          <w:rFonts w:cs="Courier New"/>
          <w:szCs w:val="16"/>
        </w:rPr>
      </w:pPr>
      <w:r>
        <w:rPr>
          <w:rFonts w:cs="Courier New"/>
          <w:szCs w:val="16"/>
        </w:rPr>
        <w:t xml:space="preserve">    AppSessionContextUpdateData:</w:t>
      </w:r>
    </w:p>
    <w:p w14:paraId="7493F715" w14:textId="77777777" w:rsidR="00DB5D56" w:rsidRDefault="00DB5D56" w:rsidP="00DB5D56">
      <w:pPr>
        <w:pStyle w:val="PL"/>
        <w:rPr>
          <w:rFonts w:cs="Courier New"/>
          <w:szCs w:val="16"/>
        </w:rPr>
      </w:pPr>
      <w:r>
        <w:rPr>
          <w:rFonts w:cs="Courier New"/>
          <w:szCs w:val="16"/>
        </w:rPr>
        <w:t xml:space="preserve">      description: &gt;</w:t>
      </w:r>
    </w:p>
    <w:p w14:paraId="6B7ACDA6" w14:textId="77777777" w:rsidR="00DB5D56" w:rsidRDefault="00DB5D56" w:rsidP="00DB5D5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303E3B" w14:textId="77777777" w:rsidR="00DB5D56" w:rsidRDefault="00DB5D56" w:rsidP="00DB5D56">
      <w:pPr>
        <w:pStyle w:val="PL"/>
        <w:rPr>
          <w:rFonts w:cs="Courier New"/>
          <w:szCs w:val="16"/>
        </w:rPr>
      </w:pPr>
      <w:r>
        <w:rPr>
          <w:rFonts w:cs="Courier New"/>
          <w:szCs w:val="16"/>
        </w:rPr>
        <w:t xml:space="preserve">        Session Context which may include the modifications to the sub-resource Events Subscription.</w:t>
      </w:r>
    </w:p>
    <w:p w14:paraId="12D0510D" w14:textId="77777777" w:rsidR="00DB5D56" w:rsidRDefault="00DB5D56" w:rsidP="00DB5D56">
      <w:pPr>
        <w:pStyle w:val="PL"/>
        <w:rPr>
          <w:rFonts w:cs="Courier New"/>
          <w:szCs w:val="16"/>
        </w:rPr>
      </w:pPr>
      <w:r>
        <w:rPr>
          <w:rFonts w:cs="Courier New"/>
          <w:szCs w:val="16"/>
        </w:rPr>
        <w:t xml:space="preserve">      type: object</w:t>
      </w:r>
    </w:p>
    <w:p w14:paraId="5CC21D9D" w14:textId="77777777" w:rsidR="00DB5D56" w:rsidRDefault="00DB5D56" w:rsidP="00DB5D56">
      <w:pPr>
        <w:pStyle w:val="PL"/>
        <w:rPr>
          <w:rFonts w:cs="Courier New"/>
          <w:szCs w:val="16"/>
        </w:rPr>
      </w:pPr>
      <w:r>
        <w:rPr>
          <w:rFonts w:cs="Courier New"/>
          <w:szCs w:val="16"/>
        </w:rPr>
        <w:t xml:space="preserve">      properties:</w:t>
      </w:r>
    </w:p>
    <w:p w14:paraId="1DF6EB3A" w14:textId="77777777" w:rsidR="00DB5D56" w:rsidRDefault="00DB5D56" w:rsidP="00DB5D56">
      <w:pPr>
        <w:pStyle w:val="PL"/>
        <w:rPr>
          <w:rFonts w:cs="Courier New"/>
          <w:szCs w:val="16"/>
        </w:rPr>
      </w:pPr>
      <w:r>
        <w:rPr>
          <w:rFonts w:cs="Courier New"/>
          <w:szCs w:val="16"/>
        </w:rPr>
        <w:t xml:space="preserve">        afAppId:</w:t>
      </w:r>
    </w:p>
    <w:p w14:paraId="24AAC5B9" w14:textId="77777777" w:rsidR="00DB5D56" w:rsidRDefault="00DB5D56" w:rsidP="00DB5D56">
      <w:pPr>
        <w:pStyle w:val="PL"/>
        <w:rPr>
          <w:rFonts w:cs="Courier New"/>
          <w:szCs w:val="16"/>
        </w:rPr>
      </w:pPr>
      <w:r>
        <w:rPr>
          <w:rFonts w:cs="Courier New"/>
          <w:szCs w:val="16"/>
        </w:rPr>
        <w:t xml:space="preserve">          $ref: '#/components/schemas/AfAppId'</w:t>
      </w:r>
    </w:p>
    <w:p w14:paraId="466FFFC8" w14:textId="77777777" w:rsidR="00DB5D56" w:rsidRDefault="00DB5D56" w:rsidP="00DB5D56">
      <w:pPr>
        <w:pStyle w:val="PL"/>
        <w:rPr>
          <w:rFonts w:cs="Courier New"/>
          <w:szCs w:val="16"/>
        </w:rPr>
      </w:pPr>
      <w:r>
        <w:rPr>
          <w:rFonts w:cs="Courier New"/>
          <w:szCs w:val="16"/>
        </w:rPr>
        <w:t xml:space="preserve">        afRoutReq:</w:t>
      </w:r>
    </w:p>
    <w:p w14:paraId="51B470A0" w14:textId="77777777" w:rsidR="00DB5D56" w:rsidRDefault="00DB5D56" w:rsidP="00DB5D56">
      <w:pPr>
        <w:pStyle w:val="PL"/>
        <w:rPr>
          <w:rFonts w:cs="Courier New"/>
          <w:szCs w:val="16"/>
        </w:rPr>
      </w:pPr>
      <w:r>
        <w:rPr>
          <w:rFonts w:cs="Courier New"/>
          <w:szCs w:val="16"/>
        </w:rPr>
        <w:t xml:space="preserve">          $ref: '#/components/schemas/AfRoutingRequirementRm'</w:t>
      </w:r>
    </w:p>
    <w:p w14:paraId="12518338" w14:textId="77777777" w:rsidR="00DB5D56" w:rsidRDefault="00DB5D56" w:rsidP="00DB5D56">
      <w:pPr>
        <w:pStyle w:val="PL"/>
        <w:rPr>
          <w:rFonts w:cs="Courier New"/>
          <w:szCs w:val="16"/>
        </w:rPr>
      </w:pPr>
      <w:r>
        <w:rPr>
          <w:rFonts w:cs="Courier New"/>
          <w:szCs w:val="16"/>
        </w:rPr>
        <w:t xml:space="preserve">        afSfcReq:</w:t>
      </w:r>
    </w:p>
    <w:p w14:paraId="5C23ADB2" w14:textId="77777777" w:rsidR="00DB5D56" w:rsidRDefault="00DB5D56" w:rsidP="00DB5D56">
      <w:pPr>
        <w:pStyle w:val="PL"/>
        <w:rPr>
          <w:rFonts w:cs="Courier New"/>
          <w:szCs w:val="16"/>
        </w:rPr>
      </w:pPr>
      <w:r>
        <w:rPr>
          <w:rFonts w:cs="Courier New"/>
          <w:szCs w:val="16"/>
        </w:rPr>
        <w:t xml:space="preserve">          $ref: '#/components/schemas/AfSfcRequirement'</w:t>
      </w:r>
    </w:p>
    <w:p w14:paraId="5FCB61E6" w14:textId="77777777" w:rsidR="00DB5D56" w:rsidRDefault="00DB5D56" w:rsidP="00DB5D56">
      <w:pPr>
        <w:pStyle w:val="PL"/>
        <w:rPr>
          <w:rFonts w:cs="Courier New"/>
          <w:szCs w:val="16"/>
        </w:rPr>
      </w:pPr>
      <w:r>
        <w:rPr>
          <w:rFonts w:cs="Courier New"/>
          <w:szCs w:val="16"/>
        </w:rPr>
        <w:t xml:space="preserve">        aspId:</w:t>
      </w:r>
    </w:p>
    <w:p w14:paraId="1877A566" w14:textId="77777777" w:rsidR="00DB5D56" w:rsidRDefault="00DB5D56" w:rsidP="00DB5D56">
      <w:pPr>
        <w:pStyle w:val="PL"/>
        <w:rPr>
          <w:rFonts w:cs="Courier New"/>
          <w:szCs w:val="16"/>
        </w:rPr>
      </w:pPr>
      <w:r>
        <w:rPr>
          <w:rFonts w:cs="Courier New"/>
          <w:szCs w:val="16"/>
        </w:rPr>
        <w:t xml:space="preserve">          $ref: '#/components/schemas/AspId'</w:t>
      </w:r>
    </w:p>
    <w:p w14:paraId="411102A9" w14:textId="77777777" w:rsidR="00DB5D56" w:rsidRDefault="00DB5D56" w:rsidP="00DB5D56">
      <w:pPr>
        <w:pStyle w:val="PL"/>
        <w:rPr>
          <w:rFonts w:cs="Courier New"/>
          <w:szCs w:val="16"/>
        </w:rPr>
      </w:pPr>
      <w:r>
        <w:rPr>
          <w:rFonts w:cs="Courier New"/>
          <w:szCs w:val="16"/>
        </w:rPr>
        <w:t xml:space="preserve">        bdtRefId:</w:t>
      </w:r>
    </w:p>
    <w:p w14:paraId="449FE79C"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458519D2" w14:textId="77777777" w:rsidR="00DB5D56" w:rsidRDefault="00DB5D56" w:rsidP="00DB5D56">
      <w:pPr>
        <w:pStyle w:val="PL"/>
        <w:rPr>
          <w:rFonts w:cs="Courier New"/>
          <w:szCs w:val="16"/>
        </w:rPr>
      </w:pPr>
      <w:r>
        <w:rPr>
          <w:rFonts w:cs="Courier New"/>
          <w:szCs w:val="16"/>
        </w:rPr>
        <w:t xml:space="preserve">        evSubsc:</w:t>
      </w:r>
    </w:p>
    <w:p w14:paraId="1E3C7870" w14:textId="77777777" w:rsidR="00DB5D56" w:rsidRDefault="00DB5D56" w:rsidP="00DB5D56">
      <w:pPr>
        <w:pStyle w:val="PL"/>
        <w:rPr>
          <w:rFonts w:cs="Courier New"/>
          <w:szCs w:val="16"/>
        </w:rPr>
      </w:pPr>
      <w:r>
        <w:rPr>
          <w:rFonts w:cs="Courier New"/>
          <w:szCs w:val="16"/>
        </w:rPr>
        <w:t xml:space="preserve">          $ref: '#/components/schemas/EventsSubscReqDataRm'</w:t>
      </w:r>
    </w:p>
    <w:p w14:paraId="10E530CA" w14:textId="77777777" w:rsidR="00DB5D56" w:rsidRDefault="00DB5D56" w:rsidP="00DB5D56">
      <w:pPr>
        <w:pStyle w:val="PL"/>
        <w:rPr>
          <w:rFonts w:cs="Courier New"/>
          <w:szCs w:val="16"/>
        </w:rPr>
      </w:pPr>
      <w:r>
        <w:rPr>
          <w:rFonts w:cs="Courier New"/>
          <w:szCs w:val="16"/>
        </w:rPr>
        <w:t xml:space="preserve">        mcpttId:</w:t>
      </w:r>
    </w:p>
    <w:p w14:paraId="438D6F87" w14:textId="77777777" w:rsidR="00DB5D56" w:rsidRDefault="00DB5D56" w:rsidP="00DB5D56">
      <w:pPr>
        <w:pStyle w:val="PL"/>
        <w:rPr>
          <w:rFonts w:cs="Courier New"/>
          <w:szCs w:val="16"/>
        </w:rPr>
      </w:pPr>
      <w:r>
        <w:rPr>
          <w:rFonts w:cs="Courier New"/>
          <w:szCs w:val="16"/>
        </w:rPr>
        <w:t xml:space="preserve">          description: Indication of MCPTT service request.</w:t>
      </w:r>
    </w:p>
    <w:p w14:paraId="23FC6616" w14:textId="77777777" w:rsidR="00DB5D56" w:rsidRDefault="00DB5D56" w:rsidP="00DB5D56">
      <w:pPr>
        <w:pStyle w:val="PL"/>
        <w:rPr>
          <w:rFonts w:cs="Courier New"/>
          <w:szCs w:val="16"/>
        </w:rPr>
      </w:pPr>
      <w:r>
        <w:rPr>
          <w:rFonts w:cs="Courier New"/>
          <w:szCs w:val="16"/>
        </w:rPr>
        <w:t xml:space="preserve">          type: string</w:t>
      </w:r>
    </w:p>
    <w:p w14:paraId="24E51DE1" w14:textId="77777777" w:rsidR="00DB5D56" w:rsidRDefault="00DB5D56" w:rsidP="00DB5D56">
      <w:pPr>
        <w:pStyle w:val="PL"/>
        <w:rPr>
          <w:rFonts w:cs="Courier New"/>
          <w:szCs w:val="16"/>
        </w:rPr>
      </w:pPr>
      <w:r>
        <w:rPr>
          <w:rFonts w:cs="Courier New"/>
          <w:szCs w:val="16"/>
        </w:rPr>
        <w:t xml:space="preserve">        mcVideoId:</w:t>
      </w:r>
    </w:p>
    <w:p w14:paraId="04B809F2" w14:textId="77777777" w:rsidR="00DB5D56" w:rsidRDefault="00DB5D56" w:rsidP="00DB5D56">
      <w:pPr>
        <w:pStyle w:val="PL"/>
        <w:rPr>
          <w:rFonts w:cs="Courier New"/>
          <w:szCs w:val="16"/>
        </w:rPr>
      </w:pPr>
      <w:r>
        <w:rPr>
          <w:rFonts w:cs="Courier New"/>
          <w:szCs w:val="16"/>
        </w:rPr>
        <w:t xml:space="preserve">          description: Indication of modification of MCVideo service.</w:t>
      </w:r>
    </w:p>
    <w:p w14:paraId="23624E26" w14:textId="77777777" w:rsidR="00DB5D56" w:rsidRDefault="00DB5D56" w:rsidP="00DB5D56">
      <w:pPr>
        <w:pStyle w:val="PL"/>
        <w:rPr>
          <w:rFonts w:cs="Courier New"/>
          <w:szCs w:val="16"/>
        </w:rPr>
      </w:pPr>
      <w:r>
        <w:rPr>
          <w:rFonts w:cs="Courier New"/>
          <w:szCs w:val="16"/>
        </w:rPr>
        <w:t xml:space="preserve">          type: string</w:t>
      </w:r>
    </w:p>
    <w:p w14:paraId="0D5CDB5A" w14:textId="77777777" w:rsidR="00DB5D56" w:rsidRDefault="00DB5D56" w:rsidP="00DB5D56">
      <w:pPr>
        <w:pStyle w:val="PL"/>
        <w:rPr>
          <w:rFonts w:cs="Courier New"/>
          <w:szCs w:val="16"/>
        </w:rPr>
      </w:pPr>
      <w:r>
        <w:rPr>
          <w:rFonts w:cs="Courier New"/>
          <w:szCs w:val="16"/>
        </w:rPr>
        <w:t xml:space="preserve">        medComponents:</w:t>
      </w:r>
    </w:p>
    <w:p w14:paraId="3E57D37A" w14:textId="77777777" w:rsidR="00DB5D56" w:rsidRDefault="00DB5D56" w:rsidP="00DB5D56">
      <w:pPr>
        <w:pStyle w:val="PL"/>
        <w:rPr>
          <w:rFonts w:cs="Courier New"/>
          <w:szCs w:val="16"/>
        </w:rPr>
      </w:pPr>
      <w:r>
        <w:rPr>
          <w:rFonts w:cs="Courier New"/>
          <w:szCs w:val="16"/>
        </w:rPr>
        <w:t xml:space="preserve">          type: object</w:t>
      </w:r>
    </w:p>
    <w:p w14:paraId="4A58C99C" w14:textId="77777777" w:rsidR="00DB5D56" w:rsidRDefault="00DB5D56" w:rsidP="00DB5D56">
      <w:pPr>
        <w:pStyle w:val="PL"/>
        <w:rPr>
          <w:rFonts w:cs="Courier New"/>
          <w:szCs w:val="16"/>
        </w:rPr>
      </w:pPr>
      <w:r>
        <w:rPr>
          <w:rFonts w:cs="Courier New"/>
          <w:szCs w:val="16"/>
        </w:rPr>
        <w:t xml:space="preserve">          additionalProperties:</w:t>
      </w:r>
    </w:p>
    <w:p w14:paraId="4B3B3ACA" w14:textId="77777777" w:rsidR="00DB5D56" w:rsidRDefault="00DB5D56" w:rsidP="00DB5D56">
      <w:pPr>
        <w:pStyle w:val="PL"/>
        <w:rPr>
          <w:rFonts w:cs="Courier New"/>
          <w:szCs w:val="16"/>
        </w:rPr>
      </w:pPr>
      <w:r>
        <w:rPr>
          <w:rFonts w:cs="Courier New"/>
          <w:szCs w:val="16"/>
        </w:rPr>
        <w:t xml:space="preserve">            $ref: '#/components/schemas/MediaComponentRm'</w:t>
      </w:r>
    </w:p>
    <w:p w14:paraId="3A4B3E69" w14:textId="77777777" w:rsidR="00DB5D56" w:rsidRDefault="00DB5D56" w:rsidP="00DB5D56">
      <w:pPr>
        <w:pStyle w:val="PL"/>
      </w:pPr>
      <w:r>
        <w:t xml:space="preserve">          minProperties: 1</w:t>
      </w:r>
    </w:p>
    <w:p w14:paraId="73A6129D" w14:textId="77777777" w:rsidR="00DB5D56" w:rsidRDefault="00DB5D56" w:rsidP="00DB5D56">
      <w:pPr>
        <w:pStyle w:val="PL"/>
        <w:rPr>
          <w:rFonts w:cs="Courier New"/>
          <w:szCs w:val="16"/>
        </w:rPr>
      </w:pPr>
      <w:r>
        <w:rPr>
          <w:rFonts w:cs="Courier New"/>
          <w:szCs w:val="16"/>
        </w:rPr>
        <w:t xml:space="preserve">          description: &gt;</w:t>
      </w:r>
    </w:p>
    <w:p w14:paraId="45251462"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A8BDD7A" w14:textId="77777777" w:rsidR="00DB5D56" w:rsidRDefault="00DB5D56" w:rsidP="00DB5D56">
      <w:pPr>
        <w:pStyle w:val="PL"/>
        <w:rPr>
          <w:rFonts w:cs="Courier New"/>
          <w:szCs w:val="16"/>
        </w:rPr>
      </w:pPr>
      <w:r>
        <w:rPr>
          <w:rFonts w:cs="Courier New"/>
          <w:szCs w:val="16"/>
        </w:rPr>
        <w:t xml:space="preserve">        mpsAction:</w:t>
      </w:r>
    </w:p>
    <w:p w14:paraId="22BC5E0D" w14:textId="77777777" w:rsidR="00DB5D56" w:rsidRDefault="00DB5D56" w:rsidP="00DB5D56">
      <w:pPr>
        <w:pStyle w:val="PL"/>
        <w:rPr>
          <w:rFonts w:cs="Courier New"/>
          <w:szCs w:val="16"/>
        </w:rPr>
      </w:pPr>
      <w:r>
        <w:rPr>
          <w:rFonts w:cs="Courier New"/>
          <w:szCs w:val="16"/>
        </w:rPr>
        <w:t xml:space="preserve">          $ref: '#/components/schemas/MpsAction'</w:t>
      </w:r>
    </w:p>
    <w:p w14:paraId="2F70CC33" w14:textId="77777777" w:rsidR="00DB5D56" w:rsidRDefault="00DB5D56" w:rsidP="00DB5D56">
      <w:pPr>
        <w:pStyle w:val="PL"/>
        <w:rPr>
          <w:rFonts w:cs="Courier New"/>
          <w:szCs w:val="16"/>
        </w:rPr>
      </w:pPr>
      <w:r>
        <w:rPr>
          <w:rFonts w:cs="Courier New"/>
          <w:szCs w:val="16"/>
        </w:rPr>
        <w:t xml:space="preserve">        mpsId:</w:t>
      </w:r>
    </w:p>
    <w:p w14:paraId="15569234" w14:textId="77777777" w:rsidR="00DB5D56" w:rsidRDefault="00DB5D56" w:rsidP="00DB5D56">
      <w:pPr>
        <w:pStyle w:val="PL"/>
        <w:rPr>
          <w:rFonts w:cs="Courier New"/>
          <w:szCs w:val="16"/>
        </w:rPr>
      </w:pPr>
      <w:r>
        <w:rPr>
          <w:rFonts w:cs="Courier New"/>
          <w:szCs w:val="16"/>
        </w:rPr>
        <w:t xml:space="preserve">          description: Indication of MPS service request.</w:t>
      </w:r>
    </w:p>
    <w:p w14:paraId="353387EB" w14:textId="77777777" w:rsidR="00DB5D56" w:rsidRDefault="00DB5D56" w:rsidP="00DB5D56">
      <w:pPr>
        <w:pStyle w:val="PL"/>
        <w:rPr>
          <w:rFonts w:cs="Courier New"/>
          <w:szCs w:val="16"/>
        </w:rPr>
      </w:pPr>
      <w:r>
        <w:rPr>
          <w:rFonts w:cs="Courier New"/>
          <w:szCs w:val="16"/>
        </w:rPr>
        <w:t xml:space="preserve">          type: string</w:t>
      </w:r>
    </w:p>
    <w:p w14:paraId="14F21099" w14:textId="77777777" w:rsidR="00DB5D56" w:rsidRDefault="00DB5D56" w:rsidP="00DB5D56">
      <w:pPr>
        <w:pStyle w:val="PL"/>
        <w:rPr>
          <w:rFonts w:cs="Courier New"/>
          <w:szCs w:val="16"/>
        </w:rPr>
      </w:pPr>
      <w:r>
        <w:rPr>
          <w:rFonts w:cs="Courier New"/>
          <w:szCs w:val="16"/>
        </w:rPr>
        <w:t xml:space="preserve">        mcsId:</w:t>
      </w:r>
    </w:p>
    <w:p w14:paraId="25738956" w14:textId="77777777" w:rsidR="00DB5D56" w:rsidRDefault="00DB5D56" w:rsidP="00DB5D56">
      <w:pPr>
        <w:pStyle w:val="PL"/>
        <w:rPr>
          <w:rFonts w:cs="Courier New"/>
          <w:szCs w:val="16"/>
        </w:rPr>
      </w:pPr>
      <w:r>
        <w:rPr>
          <w:rFonts w:cs="Courier New"/>
          <w:szCs w:val="16"/>
        </w:rPr>
        <w:t xml:space="preserve">          description: Indication of MCS service request.</w:t>
      </w:r>
    </w:p>
    <w:p w14:paraId="5C687438" w14:textId="77777777" w:rsidR="00DB5D56" w:rsidRDefault="00DB5D56" w:rsidP="00DB5D56">
      <w:pPr>
        <w:pStyle w:val="PL"/>
        <w:rPr>
          <w:rFonts w:cs="Courier New"/>
          <w:szCs w:val="16"/>
        </w:rPr>
      </w:pPr>
      <w:r>
        <w:rPr>
          <w:rFonts w:cs="Courier New"/>
          <w:szCs w:val="16"/>
        </w:rPr>
        <w:t xml:space="preserve">          type: string</w:t>
      </w:r>
    </w:p>
    <w:p w14:paraId="2E3F693A" w14:textId="77777777" w:rsidR="00DB5D56" w:rsidRDefault="00DB5D56" w:rsidP="00DB5D56">
      <w:pPr>
        <w:pStyle w:val="PL"/>
        <w:rPr>
          <w:rFonts w:cs="Courier New"/>
          <w:szCs w:val="16"/>
        </w:rPr>
      </w:pPr>
      <w:r>
        <w:rPr>
          <w:rFonts w:cs="Courier New"/>
          <w:szCs w:val="16"/>
        </w:rPr>
        <w:t xml:space="preserve">        preemptControlInfo:</w:t>
      </w:r>
    </w:p>
    <w:p w14:paraId="51B4AA97" w14:textId="77777777" w:rsidR="00DB5D56" w:rsidRDefault="00DB5D56" w:rsidP="00DB5D56">
      <w:pPr>
        <w:pStyle w:val="PL"/>
        <w:rPr>
          <w:rFonts w:cs="Courier New"/>
          <w:szCs w:val="16"/>
        </w:rPr>
      </w:pPr>
      <w:r>
        <w:rPr>
          <w:rFonts w:cs="Courier New"/>
          <w:szCs w:val="16"/>
        </w:rPr>
        <w:t xml:space="preserve">          $ref: '#/components/schemas/PreemptionControlInformationRm'</w:t>
      </w:r>
    </w:p>
    <w:p w14:paraId="1B013880" w14:textId="77777777" w:rsidR="00DB5D56" w:rsidRDefault="00DB5D56" w:rsidP="00DB5D56">
      <w:pPr>
        <w:pStyle w:val="PL"/>
        <w:rPr>
          <w:rFonts w:cs="Courier New"/>
          <w:szCs w:val="16"/>
        </w:rPr>
      </w:pPr>
      <w:r>
        <w:rPr>
          <w:rFonts w:cs="Courier New"/>
          <w:szCs w:val="16"/>
        </w:rPr>
        <w:t xml:space="preserve">        resPrio:</w:t>
      </w:r>
    </w:p>
    <w:p w14:paraId="18E15195" w14:textId="77777777" w:rsidR="00DB5D56" w:rsidRDefault="00DB5D56" w:rsidP="00DB5D56">
      <w:pPr>
        <w:pStyle w:val="PL"/>
        <w:rPr>
          <w:rFonts w:cs="Courier New"/>
          <w:szCs w:val="16"/>
        </w:rPr>
      </w:pPr>
      <w:r>
        <w:rPr>
          <w:rFonts w:cs="Courier New"/>
          <w:szCs w:val="16"/>
        </w:rPr>
        <w:t xml:space="preserve">          $ref: '#/components/schemas/ReservPriority'</w:t>
      </w:r>
    </w:p>
    <w:p w14:paraId="170374C2" w14:textId="77777777" w:rsidR="00DB5D56" w:rsidRDefault="00DB5D56" w:rsidP="00DB5D56">
      <w:pPr>
        <w:pStyle w:val="PL"/>
        <w:rPr>
          <w:rFonts w:cs="Courier New"/>
          <w:szCs w:val="16"/>
        </w:rPr>
      </w:pPr>
      <w:r>
        <w:rPr>
          <w:rFonts w:cs="Courier New"/>
          <w:szCs w:val="16"/>
        </w:rPr>
        <w:t xml:space="preserve">        servInfStatus:</w:t>
      </w:r>
    </w:p>
    <w:p w14:paraId="7AA2EFB8" w14:textId="77777777" w:rsidR="00DB5D56" w:rsidRDefault="00DB5D56" w:rsidP="00DB5D56">
      <w:pPr>
        <w:pStyle w:val="PL"/>
        <w:rPr>
          <w:rFonts w:cs="Courier New"/>
          <w:szCs w:val="16"/>
        </w:rPr>
      </w:pPr>
      <w:r>
        <w:rPr>
          <w:rFonts w:cs="Courier New"/>
          <w:szCs w:val="16"/>
        </w:rPr>
        <w:t xml:space="preserve">          $ref: '#/components/schemas/ServiceInfoStatus'</w:t>
      </w:r>
    </w:p>
    <w:p w14:paraId="57D35D5A" w14:textId="77777777" w:rsidR="00DB5D56" w:rsidRDefault="00DB5D56" w:rsidP="00DB5D56">
      <w:pPr>
        <w:pStyle w:val="PL"/>
        <w:rPr>
          <w:rFonts w:cs="Courier New"/>
          <w:szCs w:val="16"/>
        </w:rPr>
      </w:pPr>
      <w:r>
        <w:rPr>
          <w:rFonts w:cs="Courier New"/>
          <w:szCs w:val="16"/>
        </w:rPr>
        <w:t xml:space="preserve">        sipForkInd:</w:t>
      </w:r>
    </w:p>
    <w:p w14:paraId="62B13B1B" w14:textId="77777777" w:rsidR="00DB5D56" w:rsidRDefault="00DB5D56" w:rsidP="00DB5D56">
      <w:pPr>
        <w:pStyle w:val="PL"/>
        <w:rPr>
          <w:rFonts w:cs="Courier New"/>
          <w:szCs w:val="16"/>
        </w:rPr>
      </w:pPr>
      <w:r>
        <w:rPr>
          <w:rFonts w:cs="Courier New"/>
          <w:szCs w:val="16"/>
        </w:rPr>
        <w:t xml:space="preserve">          $ref: '#/components/schemas/SipForkingIndication'</w:t>
      </w:r>
    </w:p>
    <w:p w14:paraId="44356CD9" w14:textId="77777777" w:rsidR="00DB5D56" w:rsidRDefault="00DB5D56" w:rsidP="00DB5D56">
      <w:pPr>
        <w:pStyle w:val="PL"/>
        <w:rPr>
          <w:rFonts w:cs="Courier New"/>
          <w:szCs w:val="16"/>
        </w:rPr>
      </w:pPr>
      <w:r>
        <w:rPr>
          <w:rFonts w:cs="Courier New"/>
          <w:szCs w:val="16"/>
        </w:rPr>
        <w:t xml:space="preserve">        sponId:</w:t>
      </w:r>
    </w:p>
    <w:p w14:paraId="509DAC34" w14:textId="77777777" w:rsidR="00DB5D56" w:rsidRDefault="00DB5D56" w:rsidP="00DB5D56">
      <w:pPr>
        <w:pStyle w:val="PL"/>
        <w:rPr>
          <w:rFonts w:cs="Courier New"/>
          <w:szCs w:val="16"/>
        </w:rPr>
      </w:pPr>
      <w:r>
        <w:rPr>
          <w:rFonts w:cs="Courier New"/>
          <w:szCs w:val="16"/>
        </w:rPr>
        <w:t xml:space="preserve">          $ref: '#/components/schemas/SponId'</w:t>
      </w:r>
    </w:p>
    <w:p w14:paraId="4BE42BE5" w14:textId="77777777" w:rsidR="00DB5D56" w:rsidRDefault="00DB5D56" w:rsidP="00DB5D56">
      <w:pPr>
        <w:pStyle w:val="PL"/>
        <w:rPr>
          <w:rFonts w:cs="Courier New"/>
          <w:szCs w:val="16"/>
        </w:rPr>
      </w:pPr>
      <w:r>
        <w:rPr>
          <w:rFonts w:cs="Courier New"/>
          <w:szCs w:val="16"/>
        </w:rPr>
        <w:t xml:space="preserve">        sponStatus:</w:t>
      </w:r>
    </w:p>
    <w:p w14:paraId="0B74C457" w14:textId="77777777" w:rsidR="00DB5D56" w:rsidRDefault="00DB5D56" w:rsidP="00DB5D56">
      <w:pPr>
        <w:pStyle w:val="PL"/>
        <w:rPr>
          <w:rFonts w:cs="Courier New"/>
          <w:szCs w:val="16"/>
        </w:rPr>
      </w:pPr>
      <w:r>
        <w:rPr>
          <w:rFonts w:cs="Courier New"/>
          <w:szCs w:val="16"/>
        </w:rPr>
        <w:t xml:space="preserve">          $ref: '#/components/schemas/SponsoringStatus'</w:t>
      </w:r>
    </w:p>
    <w:p w14:paraId="199CF069" w14:textId="77777777" w:rsidR="00DB5D56" w:rsidRDefault="00DB5D56" w:rsidP="00DB5D56">
      <w:pPr>
        <w:pStyle w:val="PL"/>
      </w:pPr>
      <w:r>
        <w:t xml:space="preserve">        tsnBridgeManCont:</w:t>
      </w:r>
    </w:p>
    <w:p w14:paraId="34BFA577"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73B9E59" w14:textId="77777777" w:rsidR="00DB5D56" w:rsidRDefault="00DB5D56" w:rsidP="00DB5D56">
      <w:pPr>
        <w:pStyle w:val="PL"/>
      </w:pPr>
      <w:r>
        <w:t xml:space="preserve">        tsnPortManContDstt:</w:t>
      </w:r>
    </w:p>
    <w:p w14:paraId="05368730"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17ED0186" w14:textId="77777777" w:rsidR="00DB5D56" w:rsidRDefault="00DB5D56" w:rsidP="00DB5D56">
      <w:pPr>
        <w:pStyle w:val="PL"/>
      </w:pPr>
      <w:r>
        <w:t xml:space="preserve">        tsnPortManContNwtts:</w:t>
      </w:r>
    </w:p>
    <w:p w14:paraId="7A603749" w14:textId="77777777" w:rsidR="00DB5D56" w:rsidRDefault="00DB5D56" w:rsidP="00DB5D56">
      <w:pPr>
        <w:pStyle w:val="PL"/>
      </w:pPr>
      <w:r>
        <w:t xml:space="preserve">          type: array</w:t>
      </w:r>
    </w:p>
    <w:p w14:paraId="5835E1E8" w14:textId="77777777" w:rsidR="00DB5D56" w:rsidRDefault="00DB5D56" w:rsidP="00DB5D56">
      <w:pPr>
        <w:pStyle w:val="PL"/>
      </w:pPr>
      <w:r>
        <w:t xml:space="preserve">          items:</w:t>
      </w:r>
    </w:p>
    <w:p w14:paraId="26285AD3"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75310673" w14:textId="77777777" w:rsidR="00DB5D56" w:rsidRDefault="00DB5D56" w:rsidP="00DB5D56">
      <w:pPr>
        <w:pStyle w:val="PL"/>
      </w:pPr>
      <w:r>
        <w:t xml:space="preserve">          minItems: 1</w:t>
      </w:r>
    </w:p>
    <w:p w14:paraId="74D153A6" w14:textId="77777777" w:rsidR="00DB5D56" w:rsidRDefault="00DB5D56" w:rsidP="00DB5D56">
      <w:pPr>
        <w:pStyle w:val="PL"/>
        <w:rPr>
          <w:rFonts w:cs="Courier New"/>
          <w:szCs w:val="16"/>
        </w:rPr>
      </w:pPr>
    </w:p>
    <w:p w14:paraId="1D82FA79" w14:textId="77777777" w:rsidR="00DB5D56" w:rsidRDefault="00DB5D56" w:rsidP="00DB5D56">
      <w:pPr>
        <w:pStyle w:val="PL"/>
        <w:rPr>
          <w:rFonts w:cs="Courier New"/>
          <w:szCs w:val="16"/>
        </w:rPr>
      </w:pPr>
      <w:r>
        <w:rPr>
          <w:rFonts w:cs="Courier New"/>
          <w:szCs w:val="16"/>
        </w:rPr>
        <w:t xml:space="preserve">    EventsSubscReqData:</w:t>
      </w:r>
    </w:p>
    <w:p w14:paraId="44CFAE7A" w14:textId="77777777" w:rsidR="00DB5D56" w:rsidRDefault="00DB5D56" w:rsidP="00DB5D56">
      <w:pPr>
        <w:pStyle w:val="PL"/>
        <w:rPr>
          <w:rFonts w:cs="Courier New"/>
          <w:szCs w:val="16"/>
        </w:rPr>
      </w:pPr>
      <w:r>
        <w:rPr>
          <w:rFonts w:cs="Courier New"/>
          <w:szCs w:val="16"/>
        </w:rPr>
        <w:t xml:space="preserve">      description: Identifies the events the application subscribes to.</w:t>
      </w:r>
    </w:p>
    <w:p w14:paraId="6E6552D6" w14:textId="77777777" w:rsidR="00DB5D56" w:rsidRDefault="00DB5D56" w:rsidP="00DB5D56">
      <w:pPr>
        <w:pStyle w:val="PL"/>
        <w:rPr>
          <w:rFonts w:cs="Courier New"/>
          <w:szCs w:val="16"/>
        </w:rPr>
      </w:pPr>
      <w:r>
        <w:rPr>
          <w:rFonts w:cs="Courier New"/>
          <w:szCs w:val="16"/>
        </w:rPr>
        <w:t xml:space="preserve">      type: object</w:t>
      </w:r>
    </w:p>
    <w:p w14:paraId="4027D7C0" w14:textId="77777777" w:rsidR="00DB5D56" w:rsidRDefault="00DB5D56" w:rsidP="00DB5D56">
      <w:pPr>
        <w:pStyle w:val="PL"/>
        <w:rPr>
          <w:rFonts w:cs="Courier New"/>
          <w:szCs w:val="16"/>
        </w:rPr>
      </w:pPr>
      <w:r>
        <w:rPr>
          <w:rFonts w:cs="Courier New"/>
          <w:szCs w:val="16"/>
        </w:rPr>
        <w:t xml:space="preserve">      required:</w:t>
      </w:r>
    </w:p>
    <w:p w14:paraId="538CABE7" w14:textId="77777777" w:rsidR="00DB5D56" w:rsidRDefault="00DB5D56" w:rsidP="00DB5D56">
      <w:pPr>
        <w:pStyle w:val="PL"/>
        <w:rPr>
          <w:rFonts w:cs="Courier New"/>
          <w:szCs w:val="16"/>
        </w:rPr>
      </w:pPr>
      <w:r>
        <w:rPr>
          <w:rFonts w:cs="Courier New"/>
          <w:szCs w:val="16"/>
        </w:rPr>
        <w:t xml:space="preserve">        - events</w:t>
      </w:r>
    </w:p>
    <w:p w14:paraId="56AB9DE0" w14:textId="77777777" w:rsidR="00DB5D56" w:rsidRDefault="00DB5D56" w:rsidP="00DB5D56">
      <w:pPr>
        <w:pStyle w:val="PL"/>
        <w:rPr>
          <w:rFonts w:cs="Courier New"/>
          <w:szCs w:val="16"/>
        </w:rPr>
      </w:pPr>
      <w:r>
        <w:rPr>
          <w:rFonts w:cs="Courier New"/>
          <w:szCs w:val="16"/>
        </w:rPr>
        <w:t xml:space="preserve">      properties:</w:t>
      </w:r>
    </w:p>
    <w:p w14:paraId="10D475DE" w14:textId="77777777" w:rsidR="00DB5D56" w:rsidRDefault="00DB5D56" w:rsidP="00DB5D56">
      <w:pPr>
        <w:pStyle w:val="PL"/>
        <w:rPr>
          <w:rFonts w:cs="Courier New"/>
          <w:szCs w:val="16"/>
        </w:rPr>
      </w:pPr>
      <w:r>
        <w:rPr>
          <w:rFonts w:cs="Courier New"/>
          <w:szCs w:val="16"/>
        </w:rPr>
        <w:t xml:space="preserve">        events:</w:t>
      </w:r>
    </w:p>
    <w:p w14:paraId="41BA70CF" w14:textId="77777777" w:rsidR="00DB5D56" w:rsidRDefault="00DB5D56" w:rsidP="00DB5D56">
      <w:pPr>
        <w:pStyle w:val="PL"/>
        <w:rPr>
          <w:rFonts w:cs="Courier New"/>
          <w:szCs w:val="16"/>
        </w:rPr>
      </w:pPr>
      <w:r>
        <w:rPr>
          <w:rFonts w:cs="Courier New"/>
          <w:szCs w:val="16"/>
        </w:rPr>
        <w:t xml:space="preserve">          type: array</w:t>
      </w:r>
    </w:p>
    <w:p w14:paraId="288680A7" w14:textId="77777777" w:rsidR="00DB5D56" w:rsidRDefault="00DB5D56" w:rsidP="00DB5D56">
      <w:pPr>
        <w:pStyle w:val="PL"/>
        <w:rPr>
          <w:rFonts w:cs="Courier New"/>
          <w:szCs w:val="16"/>
        </w:rPr>
      </w:pPr>
      <w:r>
        <w:rPr>
          <w:rFonts w:cs="Courier New"/>
          <w:szCs w:val="16"/>
        </w:rPr>
        <w:t xml:space="preserve">          items:</w:t>
      </w:r>
    </w:p>
    <w:p w14:paraId="4B025D23" w14:textId="77777777" w:rsidR="00DB5D56" w:rsidRDefault="00DB5D56" w:rsidP="00DB5D56">
      <w:pPr>
        <w:pStyle w:val="PL"/>
        <w:rPr>
          <w:rFonts w:cs="Courier New"/>
          <w:szCs w:val="16"/>
        </w:rPr>
      </w:pPr>
      <w:r>
        <w:rPr>
          <w:rFonts w:cs="Courier New"/>
          <w:szCs w:val="16"/>
        </w:rPr>
        <w:t xml:space="preserve">            $ref: '#/components/schemas/AfEventSubscription'</w:t>
      </w:r>
    </w:p>
    <w:p w14:paraId="34BBD2B8" w14:textId="77777777" w:rsidR="00DB5D56" w:rsidRDefault="00DB5D56" w:rsidP="00DB5D56">
      <w:pPr>
        <w:pStyle w:val="PL"/>
      </w:pPr>
      <w:r>
        <w:t xml:space="preserve">          minItems: 1</w:t>
      </w:r>
    </w:p>
    <w:p w14:paraId="248FAFDE" w14:textId="77777777" w:rsidR="00DB5D56" w:rsidRDefault="00DB5D56" w:rsidP="00DB5D56">
      <w:pPr>
        <w:pStyle w:val="PL"/>
        <w:rPr>
          <w:rFonts w:cs="Courier New"/>
          <w:szCs w:val="16"/>
        </w:rPr>
      </w:pPr>
      <w:r>
        <w:rPr>
          <w:rFonts w:cs="Courier New"/>
          <w:szCs w:val="16"/>
        </w:rPr>
        <w:t xml:space="preserve">        notifUri:</w:t>
      </w:r>
    </w:p>
    <w:p w14:paraId="375A9504" w14:textId="77777777" w:rsidR="00DB5D56" w:rsidRDefault="00DB5D56" w:rsidP="00DB5D56">
      <w:pPr>
        <w:pStyle w:val="PL"/>
        <w:rPr>
          <w:rFonts w:cs="Courier New"/>
          <w:szCs w:val="16"/>
        </w:rPr>
      </w:pPr>
      <w:r>
        <w:rPr>
          <w:rFonts w:cs="Courier New"/>
          <w:szCs w:val="16"/>
        </w:rPr>
        <w:t xml:space="preserve">          $ref: 'TS29571_CommonData.yaml#/components/schemas/Uri'</w:t>
      </w:r>
    </w:p>
    <w:p w14:paraId="29138B3A" w14:textId="77777777" w:rsidR="00DB5D56" w:rsidRDefault="00DB5D56" w:rsidP="00DB5D56">
      <w:pPr>
        <w:pStyle w:val="PL"/>
        <w:rPr>
          <w:rFonts w:cs="Courier New"/>
          <w:szCs w:val="16"/>
        </w:rPr>
      </w:pPr>
      <w:r>
        <w:rPr>
          <w:rFonts w:cs="Courier New"/>
          <w:szCs w:val="16"/>
        </w:rPr>
        <w:t xml:space="preserve">        reqQosMonParams:</w:t>
      </w:r>
    </w:p>
    <w:p w14:paraId="6DD10290" w14:textId="77777777" w:rsidR="00DB5D56" w:rsidRDefault="00DB5D56" w:rsidP="00DB5D56">
      <w:pPr>
        <w:pStyle w:val="PL"/>
        <w:rPr>
          <w:rFonts w:cs="Courier New"/>
          <w:szCs w:val="16"/>
        </w:rPr>
      </w:pPr>
      <w:r>
        <w:rPr>
          <w:rFonts w:cs="Courier New"/>
          <w:szCs w:val="16"/>
        </w:rPr>
        <w:t xml:space="preserve">          type: array</w:t>
      </w:r>
    </w:p>
    <w:p w14:paraId="065C4DFF" w14:textId="77777777" w:rsidR="00DB5D56" w:rsidRDefault="00DB5D56" w:rsidP="00DB5D56">
      <w:pPr>
        <w:pStyle w:val="PL"/>
        <w:rPr>
          <w:rFonts w:cs="Courier New"/>
          <w:szCs w:val="16"/>
        </w:rPr>
      </w:pPr>
      <w:r>
        <w:rPr>
          <w:rFonts w:cs="Courier New"/>
          <w:szCs w:val="16"/>
        </w:rPr>
        <w:t xml:space="preserve">          items:</w:t>
      </w:r>
    </w:p>
    <w:p w14:paraId="1E28D088" w14:textId="77777777" w:rsidR="00DB5D56" w:rsidRDefault="00DB5D56" w:rsidP="00DB5D56">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1ED4C148" w14:textId="77777777" w:rsidR="00DB5D56" w:rsidRDefault="00DB5D56" w:rsidP="00DB5D56">
      <w:pPr>
        <w:pStyle w:val="PL"/>
        <w:rPr>
          <w:rFonts w:cs="Courier New"/>
          <w:szCs w:val="16"/>
        </w:rPr>
      </w:pPr>
      <w:r>
        <w:t xml:space="preserve">          minItems: 1</w:t>
      </w:r>
    </w:p>
    <w:p w14:paraId="6307B2C2" w14:textId="77777777" w:rsidR="00DB5D56" w:rsidRDefault="00DB5D56" w:rsidP="00DB5D56">
      <w:pPr>
        <w:pStyle w:val="PL"/>
        <w:rPr>
          <w:rFonts w:cs="Courier New"/>
          <w:szCs w:val="16"/>
        </w:rPr>
      </w:pPr>
      <w:r>
        <w:rPr>
          <w:rFonts w:cs="Courier New"/>
          <w:szCs w:val="16"/>
        </w:rPr>
        <w:t xml:space="preserve">        qosMon:</w:t>
      </w:r>
    </w:p>
    <w:p w14:paraId="3961A0E2" w14:textId="77777777" w:rsidR="00DB5D56" w:rsidRDefault="00DB5D56" w:rsidP="00DB5D56">
      <w:pPr>
        <w:pStyle w:val="PL"/>
        <w:rPr>
          <w:rFonts w:cs="Courier New"/>
          <w:szCs w:val="16"/>
        </w:rPr>
      </w:pPr>
      <w:r>
        <w:rPr>
          <w:rFonts w:cs="Courier New"/>
          <w:szCs w:val="16"/>
        </w:rPr>
        <w:t xml:space="preserve">          $ref: '#/components/schemas/QosMonitoringInformation'</w:t>
      </w:r>
    </w:p>
    <w:p w14:paraId="7165C0DC" w14:textId="77777777" w:rsidR="00DB5D56" w:rsidRDefault="00DB5D56" w:rsidP="00DB5D56">
      <w:pPr>
        <w:pStyle w:val="PL"/>
        <w:rPr>
          <w:rFonts w:cs="Courier New"/>
          <w:szCs w:val="16"/>
        </w:rPr>
      </w:pPr>
      <w:r>
        <w:rPr>
          <w:rFonts w:cs="Courier New"/>
          <w:szCs w:val="16"/>
        </w:rPr>
        <w:t xml:space="preserve">        reqAnis: </w:t>
      </w:r>
    </w:p>
    <w:p w14:paraId="67A4B20E" w14:textId="77777777" w:rsidR="00DB5D56" w:rsidRDefault="00DB5D56" w:rsidP="00DB5D56">
      <w:pPr>
        <w:pStyle w:val="PL"/>
        <w:rPr>
          <w:rFonts w:cs="Courier New"/>
          <w:szCs w:val="16"/>
        </w:rPr>
      </w:pPr>
      <w:r>
        <w:rPr>
          <w:rFonts w:cs="Courier New"/>
          <w:szCs w:val="16"/>
        </w:rPr>
        <w:t xml:space="preserve">          type: array</w:t>
      </w:r>
    </w:p>
    <w:p w14:paraId="344F9FEC" w14:textId="77777777" w:rsidR="00DB5D56" w:rsidRDefault="00DB5D56" w:rsidP="00DB5D56">
      <w:pPr>
        <w:pStyle w:val="PL"/>
        <w:rPr>
          <w:rFonts w:cs="Courier New"/>
          <w:szCs w:val="16"/>
        </w:rPr>
      </w:pPr>
      <w:r>
        <w:rPr>
          <w:rFonts w:cs="Courier New"/>
          <w:szCs w:val="16"/>
        </w:rPr>
        <w:t xml:space="preserve">          items:</w:t>
      </w:r>
    </w:p>
    <w:p w14:paraId="6DB6FC98" w14:textId="77777777" w:rsidR="00DB5D56" w:rsidRDefault="00DB5D56" w:rsidP="00DB5D56">
      <w:pPr>
        <w:pStyle w:val="PL"/>
        <w:rPr>
          <w:rFonts w:cs="Courier New"/>
          <w:szCs w:val="16"/>
        </w:rPr>
      </w:pPr>
      <w:r>
        <w:rPr>
          <w:rFonts w:cs="Courier New"/>
          <w:szCs w:val="16"/>
        </w:rPr>
        <w:t xml:space="preserve">            $ref: '#/components/schemas/RequiredAccessInfo'</w:t>
      </w:r>
    </w:p>
    <w:p w14:paraId="20054796" w14:textId="77777777" w:rsidR="00DB5D56" w:rsidRDefault="00DB5D56" w:rsidP="00DB5D56">
      <w:pPr>
        <w:pStyle w:val="PL"/>
        <w:rPr>
          <w:rFonts w:cs="Courier New"/>
          <w:szCs w:val="16"/>
        </w:rPr>
      </w:pPr>
      <w:r>
        <w:t xml:space="preserve">          minItems: 1</w:t>
      </w:r>
    </w:p>
    <w:p w14:paraId="0597FC6B" w14:textId="77777777" w:rsidR="00DB5D56" w:rsidRDefault="00DB5D56" w:rsidP="00DB5D56">
      <w:pPr>
        <w:pStyle w:val="PL"/>
        <w:rPr>
          <w:rFonts w:cs="Courier New"/>
          <w:szCs w:val="16"/>
        </w:rPr>
      </w:pPr>
      <w:r>
        <w:rPr>
          <w:rFonts w:cs="Courier New"/>
          <w:szCs w:val="16"/>
        </w:rPr>
        <w:t xml:space="preserve">        usgThres:</w:t>
      </w:r>
    </w:p>
    <w:p w14:paraId="32BB4DD1" w14:textId="77777777" w:rsidR="00DB5D56" w:rsidRDefault="00DB5D56" w:rsidP="00DB5D56">
      <w:pPr>
        <w:pStyle w:val="PL"/>
        <w:rPr>
          <w:rFonts w:cs="Courier New"/>
          <w:szCs w:val="16"/>
        </w:rPr>
      </w:pPr>
      <w:r>
        <w:rPr>
          <w:rFonts w:cs="Courier New"/>
          <w:szCs w:val="16"/>
        </w:rPr>
        <w:t xml:space="preserve">          $ref: 'TS29122_CommonData.yaml#/components/schemas/UsageThreshold'</w:t>
      </w:r>
    </w:p>
    <w:p w14:paraId="56A52690" w14:textId="77777777" w:rsidR="00DB5D56" w:rsidRDefault="00DB5D56" w:rsidP="00DB5D56">
      <w:pPr>
        <w:pStyle w:val="PL"/>
        <w:rPr>
          <w:rFonts w:cs="Courier New"/>
          <w:szCs w:val="16"/>
        </w:rPr>
      </w:pPr>
      <w:r>
        <w:rPr>
          <w:rFonts w:cs="Courier New"/>
          <w:szCs w:val="16"/>
        </w:rPr>
        <w:t xml:space="preserve">        notifCorreId:</w:t>
      </w:r>
    </w:p>
    <w:p w14:paraId="18C541C6" w14:textId="77777777" w:rsidR="00DB5D56" w:rsidRDefault="00DB5D56" w:rsidP="00DB5D56">
      <w:pPr>
        <w:pStyle w:val="PL"/>
        <w:rPr>
          <w:rFonts w:cs="Courier New"/>
          <w:szCs w:val="16"/>
        </w:rPr>
      </w:pPr>
      <w:r>
        <w:rPr>
          <w:rFonts w:cs="Courier New"/>
          <w:szCs w:val="16"/>
        </w:rPr>
        <w:t xml:space="preserve">          type: string</w:t>
      </w:r>
    </w:p>
    <w:p w14:paraId="62790C23" w14:textId="77777777" w:rsidR="00DB5D56" w:rsidRDefault="00DB5D56" w:rsidP="00DB5D56">
      <w:pPr>
        <w:pStyle w:val="PL"/>
        <w:rPr>
          <w:rFonts w:cs="Courier New"/>
          <w:szCs w:val="16"/>
        </w:rPr>
      </w:pPr>
      <w:r>
        <w:rPr>
          <w:rFonts w:cs="Courier New"/>
          <w:szCs w:val="16"/>
        </w:rPr>
        <w:t xml:space="preserve">        afAppIds:</w:t>
      </w:r>
    </w:p>
    <w:p w14:paraId="58D3984B" w14:textId="77777777" w:rsidR="00DB5D56" w:rsidRDefault="00DB5D56" w:rsidP="00DB5D56">
      <w:pPr>
        <w:pStyle w:val="PL"/>
        <w:rPr>
          <w:rFonts w:cs="Courier New"/>
          <w:szCs w:val="16"/>
        </w:rPr>
      </w:pPr>
      <w:r>
        <w:rPr>
          <w:rFonts w:cs="Courier New"/>
          <w:szCs w:val="16"/>
        </w:rPr>
        <w:t xml:space="preserve">          type: array</w:t>
      </w:r>
    </w:p>
    <w:p w14:paraId="48865F92" w14:textId="77777777" w:rsidR="00DB5D56" w:rsidRDefault="00DB5D56" w:rsidP="00DB5D56">
      <w:pPr>
        <w:pStyle w:val="PL"/>
        <w:rPr>
          <w:rFonts w:cs="Courier New"/>
          <w:szCs w:val="16"/>
        </w:rPr>
      </w:pPr>
      <w:r>
        <w:rPr>
          <w:rFonts w:cs="Courier New"/>
          <w:szCs w:val="16"/>
        </w:rPr>
        <w:t xml:space="preserve">          items:</w:t>
      </w:r>
    </w:p>
    <w:p w14:paraId="660D3436" w14:textId="77777777" w:rsidR="00DB5D56" w:rsidRDefault="00DB5D56" w:rsidP="00DB5D5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398E318" w14:textId="77777777" w:rsidR="00DB5D56" w:rsidRDefault="00DB5D56" w:rsidP="00DB5D56">
      <w:pPr>
        <w:pStyle w:val="PL"/>
        <w:rPr>
          <w:rFonts w:cs="Courier New"/>
          <w:szCs w:val="16"/>
        </w:rPr>
      </w:pPr>
      <w:r>
        <w:t xml:space="preserve">          minItems: 1</w:t>
      </w:r>
    </w:p>
    <w:p w14:paraId="3B4CE3A4"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FC5CED7" w14:textId="77777777" w:rsidR="00DB5D56" w:rsidRDefault="00DB5D56" w:rsidP="00DB5D56">
      <w:pPr>
        <w:pStyle w:val="PL"/>
        <w:rPr>
          <w:rFonts w:cs="Courier New"/>
          <w:szCs w:val="16"/>
        </w:rPr>
      </w:pPr>
      <w:r>
        <w:rPr>
          <w:rFonts w:cs="Courier New"/>
          <w:szCs w:val="16"/>
        </w:rPr>
        <w:t xml:space="preserve">          type: boolean</w:t>
      </w:r>
    </w:p>
    <w:p w14:paraId="329CD3CA" w14:textId="77777777" w:rsidR="00DB5D56" w:rsidRDefault="00DB5D56" w:rsidP="00DB5D56">
      <w:pPr>
        <w:pStyle w:val="PL"/>
        <w:rPr>
          <w:rFonts w:cs="Courier New"/>
          <w:szCs w:val="16"/>
        </w:rPr>
      </w:pPr>
    </w:p>
    <w:p w14:paraId="4575C360" w14:textId="77777777" w:rsidR="00DB5D56" w:rsidRDefault="00DB5D56" w:rsidP="00DB5D56">
      <w:pPr>
        <w:pStyle w:val="PL"/>
        <w:rPr>
          <w:rFonts w:cs="Courier New"/>
          <w:szCs w:val="16"/>
        </w:rPr>
      </w:pPr>
      <w:r>
        <w:rPr>
          <w:rFonts w:cs="Courier New"/>
          <w:szCs w:val="16"/>
        </w:rPr>
        <w:t xml:space="preserve">    EventsSubscReqDataRm:</w:t>
      </w:r>
    </w:p>
    <w:p w14:paraId="51D50F4B" w14:textId="77777777" w:rsidR="00DB5D56" w:rsidRDefault="00DB5D56" w:rsidP="00DB5D56">
      <w:pPr>
        <w:pStyle w:val="PL"/>
        <w:rPr>
          <w:rFonts w:cs="Courier New"/>
          <w:szCs w:val="16"/>
        </w:rPr>
      </w:pPr>
      <w:r>
        <w:rPr>
          <w:rFonts w:cs="Courier New"/>
          <w:szCs w:val="16"/>
        </w:rPr>
        <w:t xml:space="preserve">      description: &gt;</w:t>
      </w:r>
    </w:p>
    <w:p w14:paraId="75B88CC8" w14:textId="77777777" w:rsidR="00DB5D56" w:rsidRDefault="00DB5D56" w:rsidP="00DB5D56">
      <w:pPr>
        <w:pStyle w:val="PL"/>
      </w:pPr>
      <w:r>
        <w:rPr>
          <w:rFonts w:cs="Courier New"/>
          <w:szCs w:val="16"/>
        </w:rPr>
        <w:t xml:space="preserve">        </w:t>
      </w:r>
      <w:r>
        <w:t>This data type is defined in the same way as the EventsSubscReqData data type, but with</w:t>
      </w:r>
    </w:p>
    <w:p w14:paraId="43FDBB02" w14:textId="77777777" w:rsidR="00DB5D56" w:rsidRDefault="00DB5D56" w:rsidP="00DB5D56">
      <w:pPr>
        <w:pStyle w:val="PL"/>
        <w:rPr>
          <w:rFonts w:cs="Courier New"/>
          <w:szCs w:val="16"/>
        </w:rPr>
      </w:pPr>
      <w:r>
        <w:rPr>
          <w:rFonts w:cs="Courier New"/>
          <w:szCs w:val="16"/>
        </w:rPr>
        <w:t xml:space="preserve">        </w:t>
      </w:r>
      <w:r>
        <w:t>the OpenAPI nullable property set to true.</w:t>
      </w:r>
    </w:p>
    <w:p w14:paraId="77FC1A5C" w14:textId="77777777" w:rsidR="00DB5D56" w:rsidRDefault="00DB5D56" w:rsidP="00DB5D56">
      <w:pPr>
        <w:pStyle w:val="PL"/>
        <w:rPr>
          <w:rFonts w:cs="Courier New"/>
          <w:szCs w:val="16"/>
        </w:rPr>
      </w:pPr>
      <w:r>
        <w:rPr>
          <w:rFonts w:cs="Courier New"/>
          <w:szCs w:val="16"/>
        </w:rPr>
        <w:t xml:space="preserve">      type: object</w:t>
      </w:r>
    </w:p>
    <w:p w14:paraId="1D8C2513" w14:textId="77777777" w:rsidR="00DB5D56" w:rsidRDefault="00DB5D56" w:rsidP="00DB5D56">
      <w:pPr>
        <w:pStyle w:val="PL"/>
        <w:rPr>
          <w:rFonts w:cs="Courier New"/>
          <w:szCs w:val="16"/>
        </w:rPr>
      </w:pPr>
      <w:r>
        <w:rPr>
          <w:rFonts w:cs="Courier New"/>
          <w:szCs w:val="16"/>
        </w:rPr>
        <w:t xml:space="preserve">      required:</w:t>
      </w:r>
    </w:p>
    <w:p w14:paraId="247701E0" w14:textId="77777777" w:rsidR="00DB5D56" w:rsidRDefault="00DB5D56" w:rsidP="00DB5D56">
      <w:pPr>
        <w:pStyle w:val="PL"/>
        <w:rPr>
          <w:rFonts w:cs="Courier New"/>
          <w:szCs w:val="16"/>
        </w:rPr>
      </w:pPr>
      <w:r>
        <w:rPr>
          <w:rFonts w:cs="Courier New"/>
          <w:szCs w:val="16"/>
        </w:rPr>
        <w:t xml:space="preserve">        - events</w:t>
      </w:r>
    </w:p>
    <w:p w14:paraId="048FBC28" w14:textId="77777777" w:rsidR="00DB5D56" w:rsidRDefault="00DB5D56" w:rsidP="00DB5D56">
      <w:pPr>
        <w:pStyle w:val="PL"/>
        <w:rPr>
          <w:rFonts w:cs="Courier New"/>
          <w:szCs w:val="16"/>
        </w:rPr>
      </w:pPr>
      <w:r>
        <w:rPr>
          <w:rFonts w:cs="Courier New"/>
          <w:szCs w:val="16"/>
        </w:rPr>
        <w:t xml:space="preserve">      properties:</w:t>
      </w:r>
    </w:p>
    <w:p w14:paraId="1931EC7A" w14:textId="77777777" w:rsidR="00DB5D56" w:rsidRDefault="00DB5D56" w:rsidP="00DB5D56">
      <w:pPr>
        <w:pStyle w:val="PL"/>
        <w:rPr>
          <w:rFonts w:cs="Courier New"/>
          <w:szCs w:val="16"/>
        </w:rPr>
      </w:pPr>
      <w:r>
        <w:rPr>
          <w:rFonts w:cs="Courier New"/>
          <w:szCs w:val="16"/>
        </w:rPr>
        <w:t xml:space="preserve">        events:</w:t>
      </w:r>
    </w:p>
    <w:p w14:paraId="2B49C2AA" w14:textId="77777777" w:rsidR="00DB5D56" w:rsidRDefault="00DB5D56" w:rsidP="00DB5D56">
      <w:pPr>
        <w:pStyle w:val="PL"/>
        <w:rPr>
          <w:rFonts w:cs="Courier New"/>
          <w:szCs w:val="16"/>
        </w:rPr>
      </w:pPr>
      <w:r>
        <w:rPr>
          <w:rFonts w:cs="Courier New"/>
          <w:szCs w:val="16"/>
        </w:rPr>
        <w:t xml:space="preserve">          type: array</w:t>
      </w:r>
    </w:p>
    <w:p w14:paraId="47BDAC07" w14:textId="77777777" w:rsidR="00DB5D56" w:rsidRDefault="00DB5D56" w:rsidP="00DB5D56">
      <w:pPr>
        <w:pStyle w:val="PL"/>
        <w:rPr>
          <w:rFonts w:cs="Courier New"/>
          <w:szCs w:val="16"/>
        </w:rPr>
      </w:pPr>
      <w:r>
        <w:rPr>
          <w:rFonts w:cs="Courier New"/>
          <w:szCs w:val="16"/>
        </w:rPr>
        <w:t xml:space="preserve">          items:</w:t>
      </w:r>
    </w:p>
    <w:p w14:paraId="527D7231" w14:textId="77777777" w:rsidR="00DB5D56" w:rsidRDefault="00DB5D56" w:rsidP="00DB5D56">
      <w:pPr>
        <w:pStyle w:val="PL"/>
        <w:rPr>
          <w:rFonts w:cs="Courier New"/>
          <w:szCs w:val="16"/>
        </w:rPr>
      </w:pPr>
      <w:r>
        <w:rPr>
          <w:rFonts w:cs="Courier New"/>
          <w:szCs w:val="16"/>
        </w:rPr>
        <w:t xml:space="preserve">            $ref: '#/components/schemas/AfEventSubscription'</w:t>
      </w:r>
    </w:p>
    <w:p w14:paraId="31929FFD" w14:textId="77777777" w:rsidR="00DB5D56" w:rsidRDefault="00DB5D56" w:rsidP="00DB5D56">
      <w:pPr>
        <w:pStyle w:val="PL"/>
        <w:rPr>
          <w:rFonts w:cs="Courier New"/>
          <w:szCs w:val="16"/>
        </w:rPr>
      </w:pPr>
      <w:r>
        <w:rPr>
          <w:rFonts w:cs="Courier New"/>
          <w:szCs w:val="16"/>
        </w:rPr>
        <w:t xml:space="preserve">        notifUri:</w:t>
      </w:r>
    </w:p>
    <w:p w14:paraId="61106CBF" w14:textId="77777777" w:rsidR="00DB5D56" w:rsidRDefault="00DB5D56" w:rsidP="00DB5D56">
      <w:pPr>
        <w:pStyle w:val="PL"/>
        <w:rPr>
          <w:rFonts w:cs="Courier New"/>
          <w:szCs w:val="16"/>
        </w:rPr>
      </w:pPr>
      <w:r>
        <w:rPr>
          <w:rFonts w:cs="Courier New"/>
          <w:szCs w:val="16"/>
        </w:rPr>
        <w:t xml:space="preserve">          $ref: 'TS29571_CommonData.yaml#/components/schemas/Uri'</w:t>
      </w:r>
    </w:p>
    <w:p w14:paraId="4E28D24C" w14:textId="77777777" w:rsidR="00DB5D56" w:rsidRDefault="00DB5D56" w:rsidP="00DB5D56">
      <w:pPr>
        <w:pStyle w:val="PL"/>
        <w:rPr>
          <w:rFonts w:cs="Courier New"/>
          <w:szCs w:val="16"/>
        </w:rPr>
      </w:pPr>
      <w:r>
        <w:rPr>
          <w:rFonts w:cs="Courier New"/>
          <w:szCs w:val="16"/>
        </w:rPr>
        <w:t xml:space="preserve">        reqQosMonParams:</w:t>
      </w:r>
    </w:p>
    <w:p w14:paraId="0F189191" w14:textId="77777777" w:rsidR="00DB5D56" w:rsidRDefault="00DB5D56" w:rsidP="00DB5D56">
      <w:pPr>
        <w:pStyle w:val="PL"/>
        <w:rPr>
          <w:rFonts w:cs="Courier New"/>
          <w:szCs w:val="16"/>
        </w:rPr>
      </w:pPr>
      <w:r>
        <w:rPr>
          <w:rFonts w:cs="Courier New"/>
          <w:szCs w:val="16"/>
        </w:rPr>
        <w:t xml:space="preserve">          type: array</w:t>
      </w:r>
    </w:p>
    <w:p w14:paraId="3C9526FE" w14:textId="77777777" w:rsidR="00DB5D56" w:rsidRDefault="00DB5D56" w:rsidP="00DB5D56">
      <w:pPr>
        <w:pStyle w:val="PL"/>
        <w:rPr>
          <w:rFonts w:cs="Courier New"/>
          <w:szCs w:val="16"/>
        </w:rPr>
      </w:pPr>
      <w:r>
        <w:rPr>
          <w:rFonts w:cs="Courier New"/>
          <w:szCs w:val="16"/>
        </w:rPr>
        <w:t xml:space="preserve">          items:</w:t>
      </w:r>
    </w:p>
    <w:p w14:paraId="4105A46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810439" w14:textId="77777777" w:rsidR="00DB5D56" w:rsidRDefault="00DB5D56" w:rsidP="00DB5D56">
      <w:pPr>
        <w:pStyle w:val="PL"/>
        <w:rPr>
          <w:rFonts w:cs="Courier New"/>
          <w:szCs w:val="16"/>
        </w:rPr>
      </w:pPr>
      <w:r>
        <w:t xml:space="preserve">          minItems: 1</w:t>
      </w:r>
    </w:p>
    <w:p w14:paraId="408BBB66" w14:textId="77777777" w:rsidR="00DB5D56" w:rsidRDefault="00DB5D56" w:rsidP="00DB5D56">
      <w:pPr>
        <w:pStyle w:val="PL"/>
        <w:rPr>
          <w:rFonts w:cs="Courier New"/>
          <w:szCs w:val="16"/>
        </w:rPr>
      </w:pPr>
      <w:r>
        <w:rPr>
          <w:rFonts w:cs="Courier New"/>
          <w:szCs w:val="16"/>
        </w:rPr>
        <w:t xml:space="preserve">        qosMon:</w:t>
      </w:r>
    </w:p>
    <w:p w14:paraId="4BA116D7" w14:textId="77777777" w:rsidR="00DB5D56" w:rsidRDefault="00DB5D56" w:rsidP="00DB5D56">
      <w:pPr>
        <w:pStyle w:val="PL"/>
        <w:rPr>
          <w:rFonts w:cs="Courier New"/>
          <w:szCs w:val="16"/>
        </w:rPr>
      </w:pPr>
      <w:r>
        <w:rPr>
          <w:rFonts w:cs="Courier New"/>
          <w:szCs w:val="16"/>
        </w:rPr>
        <w:t xml:space="preserve">          $ref: '#/components/schemas/QosMonitoringInformationRm'</w:t>
      </w:r>
    </w:p>
    <w:p w14:paraId="7DF60753" w14:textId="77777777" w:rsidR="00DB5D56" w:rsidRDefault="00DB5D56" w:rsidP="00DB5D56">
      <w:pPr>
        <w:pStyle w:val="PL"/>
        <w:rPr>
          <w:rFonts w:cs="Courier New"/>
          <w:szCs w:val="16"/>
        </w:rPr>
      </w:pPr>
      <w:r>
        <w:rPr>
          <w:rFonts w:cs="Courier New"/>
          <w:szCs w:val="16"/>
        </w:rPr>
        <w:t xml:space="preserve">        reqAnis:</w:t>
      </w:r>
    </w:p>
    <w:p w14:paraId="6283F775" w14:textId="77777777" w:rsidR="00DB5D56" w:rsidRDefault="00DB5D56" w:rsidP="00DB5D56">
      <w:pPr>
        <w:pStyle w:val="PL"/>
        <w:rPr>
          <w:rFonts w:cs="Courier New"/>
          <w:szCs w:val="16"/>
        </w:rPr>
      </w:pPr>
      <w:r>
        <w:rPr>
          <w:rFonts w:cs="Courier New"/>
          <w:szCs w:val="16"/>
        </w:rPr>
        <w:t xml:space="preserve">          type: array</w:t>
      </w:r>
    </w:p>
    <w:p w14:paraId="7BB92A87" w14:textId="77777777" w:rsidR="00DB5D56" w:rsidRDefault="00DB5D56" w:rsidP="00DB5D56">
      <w:pPr>
        <w:pStyle w:val="PL"/>
        <w:rPr>
          <w:rFonts w:cs="Courier New"/>
          <w:szCs w:val="16"/>
        </w:rPr>
      </w:pPr>
      <w:r>
        <w:rPr>
          <w:rFonts w:cs="Courier New"/>
          <w:szCs w:val="16"/>
        </w:rPr>
        <w:t xml:space="preserve">          items:</w:t>
      </w:r>
    </w:p>
    <w:p w14:paraId="09A173E2" w14:textId="77777777" w:rsidR="00DB5D56" w:rsidRDefault="00DB5D56" w:rsidP="00DB5D56">
      <w:pPr>
        <w:pStyle w:val="PL"/>
        <w:rPr>
          <w:rFonts w:cs="Courier New"/>
          <w:szCs w:val="16"/>
        </w:rPr>
      </w:pPr>
      <w:r>
        <w:rPr>
          <w:rFonts w:cs="Courier New"/>
          <w:szCs w:val="16"/>
        </w:rPr>
        <w:t xml:space="preserve">            $ref: '#/components/schemas/RequiredAccessInfo'</w:t>
      </w:r>
    </w:p>
    <w:p w14:paraId="11E75BE1" w14:textId="77777777" w:rsidR="00DB5D56" w:rsidRDefault="00DB5D56" w:rsidP="00DB5D56">
      <w:pPr>
        <w:pStyle w:val="PL"/>
        <w:rPr>
          <w:rFonts w:cs="Courier New"/>
          <w:szCs w:val="16"/>
        </w:rPr>
      </w:pPr>
      <w:r>
        <w:t xml:space="preserve">          minItems: 1</w:t>
      </w:r>
    </w:p>
    <w:p w14:paraId="73BC71BF" w14:textId="77777777" w:rsidR="00DB5D56" w:rsidRDefault="00DB5D56" w:rsidP="00DB5D56">
      <w:pPr>
        <w:pStyle w:val="PL"/>
        <w:rPr>
          <w:rFonts w:cs="Courier New"/>
          <w:szCs w:val="16"/>
        </w:rPr>
      </w:pPr>
      <w:r>
        <w:rPr>
          <w:rFonts w:cs="Courier New"/>
          <w:szCs w:val="16"/>
        </w:rPr>
        <w:t xml:space="preserve">        usgThres:</w:t>
      </w:r>
    </w:p>
    <w:p w14:paraId="1F649045" w14:textId="77777777" w:rsidR="00DB5D56" w:rsidRDefault="00DB5D56" w:rsidP="00DB5D56">
      <w:pPr>
        <w:pStyle w:val="PL"/>
        <w:rPr>
          <w:rFonts w:cs="Courier New"/>
          <w:szCs w:val="16"/>
        </w:rPr>
      </w:pPr>
      <w:r>
        <w:rPr>
          <w:rFonts w:cs="Courier New"/>
          <w:szCs w:val="16"/>
        </w:rPr>
        <w:t xml:space="preserve">          $ref: 'TS29122_CommonData.yaml#/components/schemas/UsageThresholdRm'</w:t>
      </w:r>
    </w:p>
    <w:p w14:paraId="6FFF5F7C" w14:textId="77777777" w:rsidR="00DB5D56" w:rsidRDefault="00DB5D56" w:rsidP="00DB5D56">
      <w:pPr>
        <w:pStyle w:val="PL"/>
        <w:rPr>
          <w:rFonts w:cs="Courier New"/>
          <w:szCs w:val="16"/>
        </w:rPr>
      </w:pPr>
      <w:r>
        <w:rPr>
          <w:rFonts w:cs="Courier New"/>
          <w:szCs w:val="16"/>
        </w:rPr>
        <w:t xml:space="preserve">        notifCorreId:</w:t>
      </w:r>
    </w:p>
    <w:p w14:paraId="32FF0FA2" w14:textId="77777777" w:rsidR="00DB5D56" w:rsidRDefault="00DB5D56" w:rsidP="00DB5D56">
      <w:pPr>
        <w:pStyle w:val="PL"/>
        <w:rPr>
          <w:rFonts w:cs="Courier New"/>
          <w:szCs w:val="16"/>
        </w:rPr>
      </w:pPr>
      <w:r>
        <w:rPr>
          <w:rFonts w:cs="Courier New"/>
          <w:szCs w:val="16"/>
        </w:rPr>
        <w:t xml:space="preserve">          type: string</w:t>
      </w:r>
    </w:p>
    <w:p w14:paraId="7E078FCA"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32445B4" w14:textId="77777777" w:rsidR="00DB5D56" w:rsidRDefault="00DB5D56" w:rsidP="00DB5D56">
      <w:pPr>
        <w:pStyle w:val="PL"/>
        <w:rPr>
          <w:rFonts w:cs="Courier New"/>
          <w:szCs w:val="16"/>
        </w:rPr>
      </w:pPr>
      <w:r>
        <w:rPr>
          <w:rFonts w:cs="Courier New"/>
          <w:szCs w:val="16"/>
        </w:rPr>
        <w:t xml:space="preserve">          type: boolean</w:t>
      </w:r>
    </w:p>
    <w:p w14:paraId="2192ADAF" w14:textId="77777777" w:rsidR="00DB5D56" w:rsidRDefault="00DB5D56" w:rsidP="00DB5D56">
      <w:pPr>
        <w:pStyle w:val="PL"/>
        <w:rPr>
          <w:rFonts w:cs="Courier New"/>
          <w:szCs w:val="16"/>
        </w:rPr>
      </w:pPr>
      <w:r>
        <w:rPr>
          <w:rFonts w:cs="Courier New"/>
          <w:szCs w:val="16"/>
        </w:rPr>
        <w:t xml:space="preserve">          nullable: true</w:t>
      </w:r>
    </w:p>
    <w:p w14:paraId="131DDB43" w14:textId="77777777" w:rsidR="00DB5D56" w:rsidRDefault="00DB5D56" w:rsidP="00DB5D56">
      <w:pPr>
        <w:pStyle w:val="PL"/>
        <w:rPr>
          <w:rFonts w:cs="Courier New"/>
          <w:szCs w:val="16"/>
        </w:rPr>
      </w:pPr>
      <w:r>
        <w:rPr>
          <w:rFonts w:cs="Courier New"/>
          <w:szCs w:val="16"/>
        </w:rPr>
        <w:t xml:space="preserve">      nullable: true</w:t>
      </w:r>
    </w:p>
    <w:p w14:paraId="7B7144CC" w14:textId="77777777" w:rsidR="00DB5D56" w:rsidRDefault="00DB5D56" w:rsidP="00DB5D56">
      <w:pPr>
        <w:pStyle w:val="PL"/>
        <w:rPr>
          <w:rFonts w:cs="Courier New"/>
          <w:szCs w:val="16"/>
        </w:rPr>
      </w:pPr>
    </w:p>
    <w:p w14:paraId="43692D70" w14:textId="77777777" w:rsidR="00DB5D56" w:rsidRDefault="00DB5D56" w:rsidP="00DB5D56">
      <w:pPr>
        <w:pStyle w:val="PL"/>
        <w:rPr>
          <w:rFonts w:cs="Courier New"/>
          <w:szCs w:val="16"/>
        </w:rPr>
      </w:pPr>
      <w:r>
        <w:rPr>
          <w:rFonts w:cs="Courier New"/>
          <w:szCs w:val="16"/>
        </w:rPr>
        <w:t xml:space="preserve">    MediaComponent:</w:t>
      </w:r>
    </w:p>
    <w:p w14:paraId="3500E7BF" w14:textId="77777777" w:rsidR="00DB5D56" w:rsidRDefault="00DB5D56" w:rsidP="00DB5D5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EC75DDA" w14:textId="77777777" w:rsidR="00DB5D56" w:rsidRDefault="00DB5D56" w:rsidP="00DB5D56">
      <w:pPr>
        <w:pStyle w:val="PL"/>
        <w:rPr>
          <w:rFonts w:cs="Courier New"/>
          <w:szCs w:val="16"/>
        </w:rPr>
      </w:pPr>
      <w:r>
        <w:rPr>
          <w:rFonts w:cs="Courier New"/>
          <w:szCs w:val="16"/>
          <w:lang w:val="es-ES"/>
        </w:rPr>
        <w:t xml:space="preserve">      </w:t>
      </w:r>
      <w:r>
        <w:rPr>
          <w:rFonts w:cs="Courier New"/>
          <w:szCs w:val="16"/>
        </w:rPr>
        <w:t>type: object</w:t>
      </w:r>
    </w:p>
    <w:p w14:paraId="416881BC" w14:textId="77777777" w:rsidR="00DB5D56" w:rsidRDefault="00DB5D56" w:rsidP="00DB5D56">
      <w:pPr>
        <w:pStyle w:val="PL"/>
        <w:rPr>
          <w:rFonts w:cs="Courier New"/>
          <w:szCs w:val="16"/>
        </w:rPr>
      </w:pPr>
      <w:r>
        <w:rPr>
          <w:rFonts w:cs="Courier New"/>
          <w:szCs w:val="16"/>
        </w:rPr>
        <w:t xml:space="preserve">      required:</w:t>
      </w:r>
    </w:p>
    <w:p w14:paraId="6145E7C8" w14:textId="77777777" w:rsidR="00DB5D56" w:rsidRDefault="00DB5D56" w:rsidP="00DB5D56">
      <w:pPr>
        <w:pStyle w:val="PL"/>
        <w:rPr>
          <w:rFonts w:cs="Courier New"/>
          <w:szCs w:val="16"/>
        </w:rPr>
      </w:pPr>
      <w:r>
        <w:rPr>
          <w:rFonts w:cs="Courier New"/>
          <w:szCs w:val="16"/>
        </w:rPr>
        <w:t xml:space="preserve">        - medCompN</w:t>
      </w:r>
    </w:p>
    <w:p w14:paraId="51D9BF5E" w14:textId="77777777" w:rsidR="00DB5D56" w:rsidRDefault="00DB5D56" w:rsidP="00DB5D56">
      <w:pPr>
        <w:pStyle w:val="PL"/>
      </w:pPr>
      <w:r>
        <w:t xml:space="preserve">      allOf:</w:t>
      </w:r>
    </w:p>
    <w:p w14:paraId="298F5F94" w14:textId="77777777" w:rsidR="00DB5D56" w:rsidRDefault="00DB5D56" w:rsidP="00DB5D56">
      <w:pPr>
        <w:pStyle w:val="PL"/>
      </w:pPr>
      <w:r>
        <w:t xml:space="preserve">        - not: </w:t>
      </w:r>
    </w:p>
    <w:p w14:paraId="7C526FDA" w14:textId="77777777" w:rsidR="00DB5D56" w:rsidRDefault="00DB5D56" w:rsidP="00DB5D56">
      <w:pPr>
        <w:pStyle w:val="PL"/>
      </w:pPr>
      <w:r>
        <w:t xml:space="preserve">            required: [altSerReqs,altSerReqsData]</w:t>
      </w:r>
    </w:p>
    <w:p w14:paraId="0199FC27" w14:textId="77777777" w:rsidR="00DB5D56" w:rsidRDefault="00DB5D56" w:rsidP="00DB5D56">
      <w:pPr>
        <w:pStyle w:val="PL"/>
      </w:pPr>
      <w:r>
        <w:t xml:space="preserve">        - not: </w:t>
      </w:r>
    </w:p>
    <w:p w14:paraId="0B6B24AF" w14:textId="77777777" w:rsidR="00DB5D56" w:rsidRDefault="00DB5D56" w:rsidP="00DB5D56">
      <w:pPr>
        <w:pStyle w:val="PL"/>
        <w:rPr>
          <w:rFonts w:cs="Courier New"/>
          <w:szCs w:val="16"/>
        </w:rPr>
      </w:pPr>
      <w:r>
        <w:t xml:space="preserve">            required: [qosReference,altSerReqsData]</w:t>
      </w:r>
    </w:p>
    <w:p w14:paraId="286B101D" w14:textId="77777777" w:rsidR="00DB5D56" w:rsidRDefault="00DB5D56" w:rsidP="00DB5D56">
      <w:pPr>
        <w:pStyle w:val="PL"/>
        <w:rPr>
          <w:rFonts w:cs="Courier New"/>
          <w:szCs w:val="16"/>
        </w:rPr>
      </w:pPr>
      <w:r>
        <w:rPr>
          <w:rFonts w:cs="Courier New"/>
          <w:szCs w:val="16"/>
        </w:rPr>
        <w:t xml:space="preserve">      properties:</w:t>
      </w:r>
    </w:p>
    <w:p w14:paraId="2E55F2E7" w14:textId="77777777" w:rsidR="00DB5D56" w:rsidRDefault="00DB5D56" w:rsidP="00DB5D56">
      <w:pPr>
        <w:pStyle w:val="PL"/>
        <w:rPr>
          <w:rFonts w:cs="Courier New"/>
          <w:szCs w:val="16"/>
        </w:rPr>
      </w:pPr>
      <w:r>
        <w:rPr>
          <w:rFonts w:cs="Courier New"/>
          <w:szCs w:val="16"/>
        </w:rPr>
        <w:t xml:space="preserve">        afAppId:</w:t>
      </w:r>
    </w:p>
    <w:p w14:paraId="32545941" w14:textId="77777777" w:rsidR="00DB5D56" w:rsidRDefault="00DB5D56" w:rsidP="00DB5D56">
      <w:pPr>
        <w:pStyle w:val="PL"/>
        <w:rPr>
          <w:rFonts w:cs="Courier New"/>
          <w:szCs w:val="16"/>
        </w:rPr>
      </w:pPr>
      <w:r>
        <w:rPr>
          <w:rFonts w:cs="Courier New"/>
          <w:szCs w:val="16"/>
        </w:rPr>
        <w:t xml:space="preserve">          $ref: '#/components/schemas/AfAppId'</w:t>
      </w:r>
    </w:p>
    <w:p w14:paraId="68F0DFD3" w14:textId="77777777" w:rsidR="00DB5D56" w:rsidRDefault="00DB5D56" w:rsidP="00DB5D56">
      <w:pPr>
        <w:pStyle w:val="PL"/>
        <w:rPr>
          <w:rFonts w:cs="Courier New"/>
          <w:szCs w:val="16"/>
        </w:rPr>
      </w:pPr>
      <w:r>
        <w:rPr>
          <w:rFonts w:cs="Courier New"/>
          <w:szCs w:val="16"/>
        </w:rPr>
        <w:t xml:space="preserve">        afRoutReq:</w:t>
      </w:r>
    </w:p>
    <w:p w14:paraId="7BC7959A" w14:textId="77777777" w:rsidR="00DB5D56" w:rsidRDefault="00DB5D56" w:rsidP="00DB5D56">
      <w:pPr>
        <w:pStyle w:val="PL"/>
        <w:rPr>
          <w:rFonts w:cs="Courier New"/>
          <w:szCs w:val="16"/>
        </w:rPr>
      </w:pPr>
      <w:r>
        <w:rPr>
          <w:rFonts w:cs="Courier New"/>
          <w:szCs w:val="16"/>
        </w:rPr>
        <w:t xml:space="preserve">          $ref: '#/components/schemas/AfRoutingRequirement'</w:t>
      </w:r>
    </w:p>
    <w:p w14:paraId="32C32557" w14:textId="77777777" w:rsidR="00DB5D56" w:rsidRDefault="00DB5D56" w:rsidP="00DB5D56">
      <w:pPr>
        <w:pStyle w:val="PL"/>
        <w:rPr>
          <w:rFonts w:cs="Courier New"/>
          <w:szCs w:val="16"/>
        </w:rPr>
      </w:pPr>
      <w:r>
        <w:rPr>
          <w:rFonts w:cs="Courier New"/>
          <w:szCs w:val="16"/>
        </w:rPr>
        <w:t xml:space="preserve">        afSfcReq:</w:t>
      </w:r>
    </w:p>
    <w:p w14:paraId="037C3FC5" w14:textId="77777777" w:rsidR="00DB5D56" w:rsidRDefault="00DB5D56" w:rsidP="00DB5D56">
      <w:pPr>
        <w:pStyle w:val="PL"/>
        <w:rPr>
          <w:rFonts w:cs="Courier New"/>
          <w:szCs w:val="16"/>
        </w:rPr>
      </w:pPr>
      <w:r>
        <w:rPr>
          <w:rFonts w:cs="Courier New"/>
          <w:szCs w:val="16"/>
        </w:rPr>
        <w:t xml:space="preserve">          $ref: '#/components/schemas/AfSfcRequirement'</w:t>
      </w:r>
    </w:p>
    <w:p w14:paraId="50A70EC7"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33EEDA8F" w14:textId="77777777" w:rsidR="00DB5D56" w:rsidRDefault="00DB5D56" w:rsidP="00DB5D56">
      <w:pPr>
        <w:pStyle w:val="PL"/>
        <w:rPr>
          <w:rFonts w:cs="Courier New"/>
          <w:szCs w:val="16"/>
        </w:rPr>
      </w:pPr>
      <w:r>
        <w:rPr>
          <w:rFonts w:cs="Courier New"/>
          <w:szCs w:val="16"/>
        </w:rPr>
        <w:t xml:space="preserve">          type: string</w:t>
      </w:r>
    </w:p>
    <w:p w14:paraId="6D4379DC" w14:textId="77777777" w:rsidR="00DB5D56" w:rsidRDefault="00DB5D56" w:rsidP="00DB5D56">
      <w:pPr>
        <w:pStyle w:val="PL"/>
        <w:rPr>
          <w:rFonts w:cs="Courier New"/>
          <w:szCs w:val="16"/>
        </w:rPr>
      </w:pPr>
      <w:r>
        <w:rPr>
          <w:rFonts w:cs="Courier New"/>
          <w:szCs w:val="16"/>
        </w:rPr>
        <w:t xml:space="preserve">        </w:t>
      </w:r>
      <w:r>
        <w:rPr>
          <w:lang w:eastAsia="zh-CN"/>
        </w:rPr>
        <w:t>disUeNotif</w:t>
      </w:r>
      <w:r>
        <w:rPr>
          <w:rFonts w:cs="Courier New"/>
          <w:szCs w:val="16"/>
        </w:rPr>
        <w:t>:</w:t>
      </w:r>
    </w:p>
    <w:p w14:paraId="50A6EBED" w14:textId="77777777" w:rsidR="00DB5D56" w:rsidRDefault="00DB5D56" w:rsidP="00DB5D56">
      <w:pPr>
        <w:pStyle w:val="PL"/>
        <w:rPr>
          <w:rFonts w:cs="Courier New"/>
          <w:szCs w:val="16"/>
        </w:rPr>
      </w:pPr>
      <w:r>
        <w:rPr>
          <w:rFonts w:cs="Courier New"/>
          <w:szCs w:val="16"/>
        </w:rPr>
        <w:lastRenderedPageBreak/>
        <w:t xml:space="preserve">          type: boolean</w:t>
      </w:r>
    </w:p>
    <w:p w14:paraId="2EB5B871"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0C719C9F" w14:textId="77777777" w:rsidR="00DB5D56" w:rsidRDefault="00DB5D56" w:rsidP="00DB5D56">
      <w:pPr>
        <w:pStyle w:val="PL"/>
        <w:rPr>
          <w:rFonts w:cs="Courier New"/>
          <w:szCs w:val="16"/>
        </w:rPr>
      </w:pPr>
      <w:r>
        <w:rPr>
          <w:rFonts w:cs="Courier New"/>
          <w:szCs w:val="16"/>
        </w:rPr>
        <w:t xml:space="preserve">          type: array</w:t>
      </w:r>
    </w:p>
    <w:p w14:paraId="7D9243DE" w14:textId="77777777" w:rsidR="00DB5D56" w:rsidRDefault="00DB5D56" w:rsidP="00DB5D56">
      <w:pPr>
        <w:pStyle w:val="PL"/>
        <w:rPr>
          <w:rFonts w:cs="Courier New"/>
          <w:szCs w:val="16"/>
        </w:rPr>
      </w:pPr>
      <w:r>
        <w:rPr>
          <w:rFonts w:cs="Courier New"/>
          <w:szCs w:val="16"/>
        </w:rPr>
        <w:t xml:space="preserve">          items:</w:t>
      </w:r>
    </w:p>
    <w:p w14:paraId="6F42A01E" w14:textId="77777777" w:rsidR="00DB5D56" w:rsidRDefault="00DB5D56" w:rsidP="00DB5D56">
      <w:pPr>
        <w:pStyle w:val="PL"/>
        <w:rPr>
          <w:rFonts w:cs="Courier New"/>
          <w:szCs w:val="16"/>
        </w:rPr>
      </w:pPr>
      <w:r>
        <w:rPr>
          <w:rFonts w:cs="Courier New"/>
          <w:szCs w:val="16"/>
        </w:rPr>
        <w:t xml:space="preserve">            type: string</w:t>
      </w:r>
    </w:p>
    <w:p w14:paraId="6A05A47E" w14:textId="77777777" w:rsidR="00DB5D56" w:rsidRDefault="00DB5D56" w:rsidP="00DB5D56">
      <w:pPr>
        <w:pStyle w:val="PL"/>
      </w:pPr>
      <w:r>
        <w:t xml:space="preserve">          minItems: 1</w:t>
      </w:r>
    </w:p>
    <w:p w14:paraId="758470E1"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74EB5249" w14:textId="77777777" w:rsidR="00DB5D56" w:rsidRDefault="00DB5D56" w:rsidP="00DB5D56">
      <w:pPr>
        <w:pStyle w:val="PL"/>
        <w:rPr>
          <w:rFonts w:cs="Courier New"/>
          <w:szCs w:val="16"/>
        </w:rPr>
      </w:pPr>
      <w:r>
        <w:rPr>
          <w:rFonts w:cs="Courier New"/>
          <w:szCs w:val="16"/>
        </w:rPr>
        <w:t xml:space="preserve">          type: array</w:t>
      </w:r>
    </w:p>
    <w:p w14:paraId="02C09FC0" w14:textId="77777777" w:rsidR="00DB5D56" w:rsidRDefault="00DB5D56" w:rsidP="00DB5D56">
      <w:pPr>
        <w:pStyle w:val="PL"/>
        <w:rPr>
          <w:rFonts w:cs="Courier New"/>
          <w:szCs w:val="16"/>
        </w:rPr>
      </w:pPr>
      <w:r>
        <w:rPr>
          <w:rFonts w:cs="Courier New"/>
          <w:szCs w:val="16"/>
        </w:rPr>
        <w:t xml:space="preserve">          items:</w:t>
      </w:r>
    </w:p>
    <w:p w14:paraId="32BD4B83"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2306B45D" w14:textId="77777777" w:rsidR="00DB5D56" w:rsidRDefault="00DB5D56" w:rsidP="00DB5D56">
      <w:pPr>
        <w:pStyle w:val="PL"/>
      </w:pPr>
      <w:r>
        <w:t xml:space="preserve">          minItems: 1</w:t>
      </w:r>
    </w:p>
    <w:p w14:paraId="5342211C" w14:textId="77777777" w:rsidR="00DB5D56" w:rsidRDefault="00DB5D56" w:rsidP="00DB5D56">
      <w:pPr>
        <w:pStyle w:val="PL"/>
        <w:rPr>
          <w:rFonts w:cs="Courier New"/>
          <w:szCs w:val="16"/>
        </w:rPr>
      </w:pPr>
      <w:r>
        <w:rPr>
          <w:rFonts w:cs="Courier New"/>
          <w:szCs w:val="16"/>
        </w:rPr>
        <w:t xml:space="preserve">          description: &gt;</w:t>
      </w:r>
    </w:p>
    <w:p w14:paraId="2AFD1A65" w14:textId="77777777" w:rsidR="00DB5D56" w:rsidRDefault="00DB5D56" w:rsidP="00DB5D5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EA6BC2" w14:textId="77777777" w:rsidR="00DB5D56" w:rsidRDefault="00DB5D56" w:rsidP="00DB5D56">
      <w:pPr>
        <w:pStyle w:val="PL"/>
        <w:rPr>
          <w:rFonts w:cs="Courier New"/>
          <w:szCs w:val="16"/>
        </w:rPr>
      </w:pPr>
      <w:r>
        <w:rPr>
          <w:rFonts w:cs="Courier New"/>
          <w:szCs w:val="16"/>
        </w:rPr>
        <w:t xml:space="preserve">        contVer:</w:t>
      </w:r>
    </w:p>
    <w:p w14:paraId="1E34CDDE" w14:textId="77777777" w:rsidR="00DB5D56" w:rsidRDefault="00DB5D56" w:rsidP="00DB5D56">
      <w:pPr>
        <w:pStyle w:val="PL"/>
        <w:rPr>
          <w:rFonts w:cs="Courier New"/>
          <w:szCs w:val="16"/>
        </w:rPr>
      </w:pPr>
      <w:r>
        <w:rPr>
          <w:rFonts w:cs="Courier New"/>
          <w:szCs w:val="16"/>
        </w:rPr>
        <w:t xml:space="preserve">          $ref: '#/components/schemas/ContentVersion'</w:t>
      </w:r>
    </w:p>
    <w:p w14:paraId="6ACA6FB3" w14:textId="77777777" w:rsidR="00DB5D56" w:rsidRDefault="00DB5D56" w:rsidP="00DB5D56">
      <w:pPr>
        <w:pStyle w:val="PL"/>
        <w:rPr>
          <w:rFonts w:cs="Courier New"/>
          <w:szCs w:val="16"/>
        </w:rPr>
      </w:pPr>
      <w:r>
        <w:rPr>
          <w:rFonts w:cs="Courier New"/>
          <w:szCs w:val="16"/>
        </w:rPr>
        <w:t xml:space="preserve">        codecs:</w:t>
      </w:r>
    </w:p>
    <w:p w14:paraId="732C0CC0" w14:textId="77777777" w:rsidR="00DB5D56" w:rsidRDefault="00DB5D56" w:rsidP="00DB5D56">
      <w:pPr>
        <w:pStyle w:val="PL"/>
        <w:rPr>
          <w:rFonts w:cs="Courier New"/>
          <w:szCs w:val="16"/>
        </w:rPr>
      </w:pPr>
      <w:r>
        <w:rPr>
          <w:rFonts w:cs="Courier New"/>
          <w:szCs w:val="16"/>
        </w:rPr>
        <w:t xml:space="preserve">          type: array</w:t>
      </w:r>
    </w:p>
    <w:p w14:paraId="7BF22326" w14:textId="77777777" w:rsidR="00DB5D56" w:rsidRDefault="00DB5D56" w:rsidP="00DB5D56">
      <w:pPr>
        <w:pStyle w:val="PL"/>
        <w:rPr>
          <w:rFonts w:cs="Courier New"/>
          <w:szCs w:val="16"/>
        </w:rPr>
      </w:pPr>
      <w:r>
        <w:rPr>
          <w:rFonts w:cs="Courier New"/>
          <w:szCs w:val="16"/>
        </w:rPr>
        <w:t xml:space="preserve">          items:</w:t>
      </w:r>
    </w:p>
    <w:p w14:paraId="133B5D52" w14:textId="77777777" w:rsidR="00DB5D56" w:rsidRDefault="00DB5D56" w:rsidP="00DB5D56">
      <w:pPr>
        <w:pStyle w:val="PL"/>
        <w:rPr>
          <w:rFonts w:cs="Courier New"/>
          <w:szCs w:val="16"/>
        </w:rPr>
      </w:pPr>
      <w:r>
        <w:rPr>
          <w:rFonts w:cs="Courier New"/>
          <w:szCs w:val="16"/>
        </w:rPr>
        <w:t xml:space="preserve">            $ref: '#/components/schemas/CodecData'</w:t>
      </w:r>
    </w:p>
    <w:p w14:paraId="6777D7A5" w14:textId="77777777" w:rsidR="00DB5D56" w:rsidRDefault="00DB5D56" w:rsidP="00DB5D56">
      <w:pPr>
        <w:pStyle w:val="PL"/>
      </w:pPr>
      <w:r>
        <w:t xml:space="preserve">          minItems: 1</w:t>
      </w:r>
    </w:p>
    <w:p w14:paraId="7B98D25E" w14:textId="77777777" w:rsidR="00DB5D56" w:rsidRDefault="00DB5D56" w:rsidP="00DB5D56">
      <w:pPr>
        <w:pStyle w:val="PL"/>
      </w:pPr>
      <w:r>
        <w:t xml:space="preserve">          maxItems: 2</w:t>
      </w:r>
    </w:p>
    <w:p w14:paraId="30CB62E6"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59DEA0D"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162895B2"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E037E25"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570B18EC"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5FC7FA83" w14:textId="77777777" w:rsidR="00DB5D56" w:rsidRDefault="00DB5D56" w:rsidP="00DB5D56">
      <w:pPr>
        <w:pStyle w:val="PL"/>
        <w:rPr>
          <w:rFonts w:cs="Courier New"/>
          <w:szCs w:val="16"/>
        </w:rPr>
      </w:pPr>
      <w:r>
        <w:rPr>
          <w:rFonts w:cs="Courier New"/>
          <w:szCs w:val="16"/>
        </w:rPr>
        <w:t xml:space="preserve">          type: string</w:t>
      </w:r>
    </w:p>
    <w:p w14:paraId="15E25932" w14:textId="77777777" w:rsidR="00DB5D56" w:rsidRDefault="00DB5D56" w:rsidP="00DB5D56">
      <w:pPr>
        <w:pStyle w:val="PL"/>
        <w:rPr>
          <w:rFonts w:cs="Courier New"/>
          <w:szCs w:val="16"/>
        </w:rPr>
      </w:pPr>
      <w:r>
        <w:rPr>
          <w:rFonts w:cs="Courier New"/>
          <w:szCs w:val="16"/>
        </w:rPr>
        <w:t xml:space="preserve">        fStatus:</w:t>
      </w:r>
    </w:p>
    <w:p w14:paraId="27849255" w14:textId="77777777" w:rsidR="00DB5D56" w:rsidRDefault="00DB5D56" w:rsidP="00DB5D56">
      <w:pPr>
        <w:pStyle w:val="PL"/>
        <w:rPr>
          <w:rFonts w:cs="Courier New"/>
          <w:szCs w:val="16"/>
        </w:rPr>
      </w:pPr>
      <w:r>
        <w:rPr>
          <w:rFonts w:cs="Courier New"/>
          <w:szCs w:val="16"/>
        </w:rPr>
        <w:t xml:space="preserve">          $ref: '#/components/schemas/FlowStatus'</w:t>
      </w:r>
    </w:p>
    <w:p w14:paraId="23EE7F14" w14:textId="77777777" w:rsidR="00DB5D56" w:rsidRDefault="00DB5D56" w:rsidP="00DB5D56">
      <w:pPr>
        <w:pStyle w:val="PL"/>
        <w:rPr>
          <w:rFonts w:cs="Courier New"/>
          <w:szCs w:val="16"/>
        </w:rPr>
      </w:pPr>
      <w:r>
        <w:rPr>
          <w:rFonts w:cs="Courier New"/>
          <w:szCs w:val="16"/>
        </w:rPr>
        <w:t xml:space="preserve">        marBwDl:</w:t>
      </w:r>
    </w:p>
    <w:p w14:paraId="0F8DDE9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A0DC6F" w14:textId="77777777" w:rsidR="00DB5D56" w:rsidRDefault="00DB5D56" w:rsidP="00DB5D56">
      <w:pPr>
        <w:pStyle w:val="PL"/>
        <w:rPr>
          <w:rFonts w:cs="Courier New"/>
          <w:szCs w:val="16"/>
        </w:rPr>
      </w:pPr>
      <w:r>
        <w:rPr>
          <w:rFonts w:cs="Courier New"/>
          <w:szCs w:val="16"/>
        </w:rPr>
        <w:t xml:space="preserve">        marBwUl:</w:t>
      </w:r>
    </w:p>
    <w:p w14:paraId="46357427"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BB5D03E" w14:textId="77777777" w:rsidR="00DB5D56" w:rsidRDefault="00DB5D56" w:rsidP="00DB5D56">
      <w:pPr>
        <w:pStyle w:val="PL"/>
      </w:pPr>
      <w:r>
        <w:t xml:space="preserve">        maxPacketLossRateDl:</w:t>
      </w:r>
    </w:p>
    <w:p w14:paraId="5902865B" w14:textId="77777777" w:rsidR="00DB5D56" w:rsidRDefault="00DB5D56" w:rsidP="00DB5D56">
      <w:pPr>
        <w:pStyle w:val="PL"/>
      </w:pPr>
      <w:r>
        <w:t xml:space="preserve">          $ref: 'TS29571_CommonData.yaml#/components/schemas/PacketLossRateRm'</w:t>
      </w:r>
    </w:p>
    <w:p w14:paraId="50E934DD" w14:textId="77777777" w:rsidR="00DB5D56" w:rsidRDefault="00DB5D56" w:rsidP="00DB5D56">
      <w:pPr>
        <w:pStyle w:val="PL"/>
      </w:pPr>
      <w:r>
        <w:t xml:space="preserve">        maxPacketLossRateUl:</w:t>
      </w:r>
    </w:p>
    <w:p w14:paraId="1D9DDA07" w14:textId="77777777" w:rsidR="00DB5D56" w:rsidRDefault="00DB5D56" w:rsidP="00DB5D56">
      <w:pPr>
        <w:pStyle w:val="PL"/>
      </w:pPr>
      <w:r>
        <w:t xml:space="preserve">          $ref: 'TS29571_CommonData.yaml#/components/schemas/PacketLossRateRm'</w:t>
      </w:r>
    </w:p>
    <w:p w14:paraId="4BC20CEB" w14:textId="77777777" w:rsidR="00DB5D56" w:rsidRDefault="00DB5D56" w:rsidP="00DB5D56">
      <w:pPr>
        <w:pStyle w:val="PL"/>
        <w:rPr>
          <w:rFonts w:cs="Courier New"/>
          <w:szCs w:val="16"/>
        </w:rPr>
      </w:pPr>
      <w:r>
        <w:rPr>
          <w:rFonts w:cs="Courier New"/>
          <w:szCs w:val="16"/>
        </w:rPr>
        <w:t xml:space="preserve">        maxSuppBwDl:</w:t>
      </w:r>
    </w:p>
    <w:p w14:paraId="6E766D0F"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42C28C" w14:textId="77777777" w:rsidR="00DB5D56" w:rsidRDefault="00DB5D56" w:rsidP="00DB5D56">
      <w:pPr>
        <w:pStyle w:val="PL"/>
        <w:rPr>
          <w:rFonts w:cs="Courier New"/>
          <w:szCs w:val="16"/>
        </w:rPr>
      </w:pPr>
      <w:r>
        <w:rPr>
          <w:rFonts w:cs="Courier New"/>
          <w:szCs w:val="16"/>
        </w:rPr>
        <w:t xml:space="preserve">        maxSuppBwUl:</w:t>
      </w:r>
    </w:p>
    <w:p w14:paraId="2C2E567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8B8ED41" w14:textId="77777777" w:rsidR="00DB5D56" w:rsidRDefault="00DB5D56" w:rsidP="00DB5D56">
      <w:pPr>
        <w:pStyle w:val="PL"/>
        <w:rPr>
          <w:rFonts w:cs="Courier New"/>
          <w:szCs w:val="16"/>
        </w:rPr>
      </w:pPr>
      <w:r>
        <w:rPr>
          <w:rFonts w:cs="Courier New"/>
          <w:szCs w:val="16"/>
        </w:rPr>
        <w:t xml:space="preserve">        medCompN:</w:t>
      </w:r>
    </w:p>
    <w:p w14:paraId="3972830C" w14:textId="77777777" w:rsidR="00DB5D56" w:rsidRDefault="00DB5D56" w:rsidP="00DB5D56">
      <w:pPr>
        <w:pStyle w:val="PL"/>
        <w:rPr>
          <w:rFonts w:cs="Courier New"/>
          <w:szCs w:val="16"/>
        </w:rPr>
      </w:pPr>
      <w:r>
        <w:rPr>
          <w:rFonts w:cs="Courier New"/>
          <w:szCs w:val="16"/>
        </w:rPr>
        <w:t xml:space="preserve">          type: integer</w:t>
      </w:r>
    </w:p>
    <w:p w14:paraId="791A322E" w14:textId="77777777" w:rsidR="00DB5D56" w:rsidRDefault="00DB5D56" w:rsidP="00DB5D56">
      <w:pPr>
        <w:pStyle w:val="PL"/>
        <w:rPr>
          <w:rFonts w:cs="Courier New"/>
          <w:szCs w:val="16"/>
        </w:rPr>
      </w:pPr>
      <w:r>
        <w:rPr>
          <w:rFonts w:cs="Courier New"/>
          <w:szCs w:val="16"/>
        </w:rPr>
        <w:t xml:space="preserve">        medSubComps:</w:t>
      </w:r>
    </w:p>
    <w:p w14:paraId="7D041235" w14:textId="77777777" w:rsidR="00DB5D56" w:rsidRDefault="00DB5D56" w:rsidP="00DB5D56">
      <w:pPr>
        <w:pStyle w:val="PL"/>
        <w:rPr>
          <w:rFonts w:cs="Courier New"/>
          <w:szCs w:val="16"/>
        </w:rPr>
      </w:pPr>
      <w:r>
        <w:rPr>
          <w:rFonts w:cs="Courier New"/>
          <w:szCs w:val="16"/>
        </w:rPr>
        <w:t xml:space="preserve">          type: object</w:t>
      </w:r>
    </w:p>
    <w:p w14:paraId="203B7311" w14:textId="77777777" w:rsidR="00DB5D56" w:rsidRDefault="00DB5D56" w:rsidP="00DB5D56">
      <w:pPr>
        <w:pStyle w:val="PL"/>
        <w:rPr>
          <w:rFonts w:cs="Courier New"/>
          <w:szCs w:val="16"/>
        </w:rPr>
      </w:pPr>
      <w:r>
        <w:rPr>
          <w:rFonts w:cs="Courier New"/>
          <w:szCs w:val="16"/>
        </w:rPr>
        <w:t xml:space="preserve">          additionalProperties:</w:t>
      </w:r>
    </w:p>
    <w:p w14:paraId="23BA17BD" w14:textId="77777777" w:rsidR="00DB5D56" w:rsidRDefault="00DB5D56" w:rsidP="00DB5D56">
      <w:pPr>
        <w:pStyle w:val="PL"/>
        <w:rPr>
          <w:rFonts w:cs="Courier New"/>
          <w:szCs w:val="16"/>
        </w:rPr>
      </w:pPr>
      <w:r>
        <w:rPr>
          <w:rFonts w:cs="Courier New"/>
          <w:szCs w:val="16"/>
        </w:rPr>
        <w:t xml:space="preserve">            $ref: '#/components/schemas/MediaSubComponent'</w:t>
      </w:r>
    </w:p>
    <w:p w14:paraId="352D68DB" w14:textId="77777777" w:rsidR="00DB5D56" w:rsidRDefault="00DB5D56" w:rsidP="00DB5D56">
      <w:pPr>
        <w:pStyle w:val="PL"/>
      </w:pPr>
      <w:r>
        <w:t xml:space="preserve">          minProperties: 1</w:t>
      </w:r>
    </w:p>
    <w:p w14:paraId="2A1C6011" w14:textId="77777777" w:rsidR="00DB5D56" w:rsidRDefault="00DB5D56" w:rsidP="00DB5D56">
      <w:pPr>
        <w:pStyle w:val="PL"/>
        <w:rPr>
          <w:rFonts w:cs="Courier New"/>
          <w:szCs w:val="16"/>
        </w:rPr>
      </w:pPr>
      <w:r>
        <w:rPr>
          <w:rFonts w:cs="Courier New"/>
          <w:szCs w:val="16"/>
        </w:rPr>
        <w:t xml:space="preserve">          description: &gt;</w:t>
      </w:r>
    </w:p>
    <w:p w14:paraId="1D9E4318"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B80BE2B"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0C5847" w14:textId="77777777" w:rsidR="00DB5D56" w:rsidRDefault="00DB5D56" w:rsidP="00DB5D56">
      <w:pPr>
        <w:pStyle w:val="PL"/>
        <w:rPr>
          <w:rFonts w:cs="Courier New"/>
          <w:szCs w:val="16"/>
        </w:rPr>
      </w:pPr>
      <w:r>
        <w:rPr>
          <w:rFonts w:cs="Courier New"/>
          <w:szCs w:val="16"/>
        </w:rPr>
        <w:t xml:space="preserve">        medType:</w:t>
      </w:r>
    </w:p>
    <w:p w14:paraId="75A381C4" w14:textId="77777777" w:rsidR="00DB5D56" w:rsidRDefault="00DB5D56" w:rsidP="00DB5D56">
      <w:pPr>
        <w:pStyle w:val="PL"/>
        <w:rPr>
          <w:rFonts w:cs="Courier New"/>
          <w:szCs w:val="16"/>
        </w:rPr>
      </w:pPr>
      <w:r>
        <w:rPr>
          <w:rFonts w:cs="Courier New"/>
          <w:szCs w:val="16"/>
        </w:rPr>
        <w:t xml:space="preserve">          $ref: '#/components/schemas/MediaType'</w:t>
      </w:r>
    </w:p>
    <w:p w14:paraId="1CB644A6" w14:textId="77777777" w:rsidR="00DB5D56" w:rsidRDefault="00DB5D56" w:rsidP="00DB5D56">
      <w:pPr>
        <w:pStyle w:val="PL"/>
        <w:rPr>
          <w:rFonts w:cs="Courier New"/>
          <w:szCs w:val="16"/>
        </w:rPr>
      </w:pPr>
      <w:r>
        <w:rPr>
          <w:rFonts w:cs="Courier New"/>
          <w:szCs w:val="16"/>
        </w:rPr>
        <w:t xml:space="preserve">        minDesBwDl:</w:t>
      </w:r>
    </w:p>
    <w:p w14:paraId="1774654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75F225F" w14:textId="77777777" w:rsidR="00DB5D56" w:rsidRDefault="00DB5D56" w:rsidP="00DB5D56">
      <w:pPr>
        <w:pStyle w:val="PL"/>
        <w:rPr>
          <w:rFonts w:cs="Courier New"/>
          <w:szCs w:val="16"/>
        </w:rPr>
      </w:pPr>
      <w:r>
        <w:rPr>
          <w:rFonts w:cs="Courier New"/>
          <w:szCs w:val="16"/>
        </w:rPr>
        <w:t xml:space="preserve">        minDesBwUl:</w:t>
      </w:r>
    </w:p>
    <w:p w14:paraId="47B689D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0D25266" w14:textId="77777777" w:rsidR="00DB5D56" w:rsidRDefault="00DB5D56" w:rsidP="00DB5D56">
      <w:pPr>
        <w:pStyle w:val="PL"/>
        <w:rPr>
          <w:rFonts w:cs="Courier New"/>
          <w:szCs w:val="16"/>
        </w:rPr>
      </w:pPr>
      <w:r>
        <w:rPr>
          <w:rFonts w:cs="Courier New"/>
          <w:szCs w:val="16"/>
        </w:rPr>
        <w:t xml:space="preserve">        mirBwDl:</w:t>
      </w:r>
    </w:p>
    <w:p w14:paraId="5FAFD85D"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80C424C" w14:textId="77777777" w:rsidR="00DB5D56" w:rsidRDefault="00DB5D56" w:rsidP="00DB5D56">
      <w:pPr>
        <w:pStyle w:val="PL"/>
        <w:rPr>
          <w:rFonts w:cs="Courier New"/>
          <w:szCs w:val="16"/>
        </w:rPr>
      </w:pPr>
      <w:r>
        <w:rPr>
          <w:rFonts w:cs="Courier New"/>
          <w:szCs w:val="16"/>
        </w:rPr>
        <w:t xml:space="preserve">        mirBwUl:</w:t>
      </w:r>
    </w:p>
    <w:p w14:paraId="095847A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AC0EC98" w14:textId="77777777" w:rsidR="00DB5D56" w:rsidRDefault="00DB5D56" w:rsidP="00DB5D56">
      <w:pPr>
        <w:pStyle w:val="PL"/>
        <w:rPr>
          <w:rFonts w:cs="Courier New"/>
          <w:szCs w:val="16"/>
        </w:rPr>
      </w:pPr>
      <w:r>
        <w:rPr>
          <w:rFonts w:cs="Courier New"/>
          <w:szCs w:val="16"/>
        </w:rPr>
        <w:t xml:space="preserve">        preemptCap:</w:t>
      </w:r>
    </w:p>
    <w:p w14:paraId="7641356B" w14:textId="77777777" w:rsidR="00DB5D56" w:rsidRDefault="00DB5D56" w:rsidP="00DB5D56">
      <w:pPr>
        <w:pStyle w:val="PL"/>
        <w:rPr>
          <w:rFonts w:cs="Courier New"/>
          <w:szCs w:val="16"/>
        </w:rPr>
      </w:pPr>
      <w:r>
        <w:rPr>
          <w:rFonts w:cs="Courier New"/>
          <w:szCs w:val="16"/>
        </w:rPr>
        <w:t xml:space="preserve">          $ref: 'TS29571_CommonData.yaml#/components/schemas/PreemptionCapability'</w:t>
      </w:r>
    </w:p>
    <w:p w14:paraId="3EAB3E89" w14:textId="77777777" w:rsidR="00DB5D56" w:rsidRDefault="00DB5D56" w:rsidP="00DB5D56">
      <w:pPr>
        <w:pStyle w:val="PL"/>
        <w:rPr>
          <w:rFonts w:cs="Courier New"/>
          <w:szCs w:val="16"/>
        </w:rPr>
      </w:pPr>
      <w:r>
        <w:rPr>
          <w:rFonts w:cs="Courier New"/>
          <w:szCs w:val="16"/>
        </w:rPr>
        <w:t xml:space="preserve">        preemptVuln:</w:t>
      </w:r>
    </w:p>
    <w:p w14:paraId="4A8AE091" w14:textId="77777777" w:rsidR="00DB5D56" w:rsidRDefault="00DB5D56" w:rsidP="00DB5D56">
      <w:pPr>
        <w:pStyle w:val="PL"/>
        <w:rPr>
          <w:rFonts w:cs="Courier New"/>
          <w:szCs w:val="16"/>
        </w:rPr>
      </w:pPr>
      <w:r>
        <w:rPr>
          <w:rFonts w:cs="Courier New"/>
          <w:szCs w:val="16"/>
        </w:rPr>
        <w:t xml:space="preserve">          $ref: 'TS29571_CommonData.yaml#/components/schemas/PreemptionVulnerability'</w:t>
      </w:r>
    </w:p>
    <w:p w14:paraId="4CD5E980" w14:textId="77777777" w:rsidR="00DB5D56" w:rsidRDefault="00DB5D56" w:rsidP="00DB5D56">
      <w:pPr>
        <w:pStyle w:val="PL"/>
        <w:rPr>
          <w:rFonts w:cs="Courier New"/>
          <w:szCs w:val="16"/>
        </w:rPr>
      </w:pPr>
      <w:r>
        <w:rPr>
          <w:rFonts w:cs="Courier New"/>
          <w:szCs w:val="16"/>
        </w:rPr>
        <w:t xml:space="preserve">        prioSharingInd:</w:t>
      </w:r>
    </w:p>
    <w:p w14:paraId="456BB0A3" w14:textId="77777777" w:rsidR="00DB5D56" w:rsidRDefault="00DB5D56" w:rsidP="00DB5D56">
      <w:pPr>
        <w:pStyle w:val="PL"/>
        <w:rPr>
          <w:rFonts w:cs="Courier New"/>
          <w:szCs w:val="16"/>
        </w:rPr>
      </w:pPr>
      <w:r>
        <w:rPr>
          <w:rFonts w:cs="Courier New"/>
          <w:szCs w:val="16"/>
        </w:rPr>
        <w:t xml:space="preserve">          $ref: '#/components/schemas/PrioritySharingIndicator'</w:t>
      </w:r>
    </w:p>
    <w:p w14:paraId="4F642E96" w14:textId="77777777" w:rsidR="00DB5D56" w:rsidRDefault="00DB5D56" w:rsidP="00DB5D56">
      <w:pPr>
        <w:pStyle w:val="PL"/>
        <w:rPr>
          <w:rFonts w:cs="Courier New"/>
          <w:szCs w:val="16"/>
        </w:rPr>
      </w:pPr>
      <w:r>
        <w:rPr>
          <w:rFonts w:cs="Courier New"/>
          <w:szCs w:val="16"/>
        </w:rPr>
        <w:t xml:space="preserve">        resPrio:</w:t>
      </w:r>
    </w:p>
    <w:p w14:paraId="515C145F" w14:textId="77777777" w:rsidR="00DB5D56" w:rsidRDefault="00DB5D56" w:rsidP="00DB5D56">
      <w:pPr>
        <w:pStyle w:val="PL"/>
        <w:rPr>
          <w:rFonts w:cs="Courier New"/>
          <w:szCs w:val="16"/>
        </w:rPr>
      </w:pPr>
      <w:r>
        <w:rPr>
          <w:rFonts w:cs="Courier New"/>
          <w:szCs w:val="16"/>
        </w:rPr>
        <w:t xml:space="preserve">          $ref: '#/components/schemas/ReservPriority'</w:t>
      </w:r>
    </w:p>
    <w:p w14:paraId="54865F38" w14:textId="77777777" w:rsidR="00DB5D56" w:rsidRDefault="00DB5D56" w:rsidP="00DB5D56">
      <w:pPr>
        <w:pStyle w:val="PL"/>
        <w:rPr>
          <w:rFonts w:cs="Courier New"/>
          <w:szCs w:val="16"/>
        </w:rPr>
      </w:pPr>
      <w:r>
        <w:rPr>
          <w:rFonts w:cs="Courier New"/>
          <w:szCs w:val="16"/>
        </w:rPr>
        <w:t xml:space="preserve">        rrBw:</w:t>
      </w:r>
    </w:p>
    <w:p w14:paraId="41FFD7F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F0CD26F" w14:textId="77777777" w:rsidR="00DB5D56" w:rsidRDefault="00DB5D56" w:rsidP="00DB5D56">
      <w:pPr>
        <w:pStyle w:val="PL"/>
        <w:rPr>
          <w:rFonts w:cs="Courier New"/>
          <w:szCs w:val="16"/>
        </w:rPr>
      </w:pPr>
      <w:r>
        <w:rPr>
          <w:rFonts w:cs="Courier New"/>
          <w:szCs w:val="16"/>
        </w:rPr>
        <w:t xml:space="preserve">        rsBw:</w:t>
      </w:r>
    </w:p>
    <w:p w14:paraId="79F1AC89"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774F729" w14:textId="77777777" w:rsidR="00DB5D56" w:rsidRDefault="00DB5D56" w:rsidP="00DB5D56">
      <w:pPr>
        <w:pStyle w:val="PL"/>
        <w:rPr>
          <w:rFonts w:cs="Courier New"/>
          <w:szCs w:val="16"/>
        </w:rPr>
      </w:pPr>
      <w:r>
        <w:rPr>
          <w:rFonts w:cs="Courier New"/>
          <w:szCs w:val="16"/>
        </w:rPr>
        <w:t xml:space="preserve">        sharingKeyDl:</w:t>
      </w:r>
    </w:p>
    <w:p w14:paraId="6D3AAF3E" w14:textId="77777777" w:rsidR="00DB5D56" w:rsidRDefault="00DB5D56" w:rsidP="00DB5D56">
      <w:pPr>
        <w:pStyle w:val="PL"/>
        <w:rPr>
          <w:rFonts w:cs="Courier New"/>
          <w:szCs w:val="16"/>
        </w:rPr>
      </w:pPr>
      <w:bookmarkStart w:id="135" w:name="_Hlk14776171"/>
      <w:r>
        <w:rPr>
          <w:rFonts w:cs="Courier New"/>
          <w:szCs w:val="16"/>
        </w:rPr>
        <w:t xml:space="preserve">          $ref: 'TS29571_CommonData.yaml#/components/schemas/Uint32'</w:t>
      </w:r>
    </w:p>
    <w:bookmarkEnd w:id="135"/>
    <w:p w14:paraId="7F61C512" w14:textId="77777777" w:rsidR="00DB5D56" w:rsidRDefault="00DB5D56" w:rsidP="00DB5D56">
      <w:pPr>
        <w:pStyle w:val="PL"/>
        <w:rPr>
          <w:rFonts w:cs="Courier New"/>
          <w:szCs w:val="16"/>
        </w:rPr>
      </w:pPr>
      <w:r>
        <w:rPr>
          <w:rFonts w:cs="Courier New"/>
          <w:szCs w:val="16"/>
        </w:rPr>
        <w:t xml:space="preserve">        sharingKeyUl:</w:t>
      </w:r>
    </w:p>
    <w:p w14:paraId="64D244F0" w14:textId="77777777" w:rsidR="00DB5D56" w:rsidRDefault="00DB5D56" w:rsidP="00DB5D56">
      <w:pPr>
        <w:pStyle w:val="PL"/>
        <w:rPr>
          <w:rFonts w:cs="Courier New"/>
          <w:szCs w:val="16"/>
        </w:rPr>
      </w:pPr>
      <w:r>
        <w:rPr>
          <w:rFonts w:cs="Courier New"/>
          <w:szCs w:val="16"/>
        </w:rPr>
        <w:t xml:space="preserve">          $ref: 'TS29571_CommonData.yaml#/components/schemas/Uint32'</w:t>
      </w:r>
    </w:p>
    <w:p w14:paraId="71AB9FB3" w14:textId="77777777" w:rsidR="00DB5D56" w:rsidRDefault="00DB5D56" w:rsidP="00DB5D56">
      <w:pPr>
        <w:pStyle w:val="PL"/>
        <w:rPr>
          <w:rFonts w:cs="Courier New"/>
          <w:szCs w:val="16"/>
        </w:rPr>
      </w:pPr>
      <w:r>
        <w:rPr>
          <w:rFonts w:cs="Courier New"/>
          <w:szCs w:val="16"/>
        </w:rPr>
        <w:t xml:space="preserve">        tsnQos:</w:t>
      </w:r>
    </w:p>
    <w:p w14:paraId="601A812C" w14:textId="77777777" w:rsidR="00DB5D56" w:rsidRDefault="00DB5D56" w:rsidP="00DB5D56">
      <w:pPr>
        <w:pStyle w:val="PL"/>
        <w:rPr>
          <w:rFonts w:cs="Courier New"/>
          <w:szCs w:val="16"/>
        </w:rPr>
      </w:pPr>
      <w:r>
        <w:rPr>
          <w:rFonts w:cs="Courier New"/>
          <w:szCs w:val="16"/>
        </w:rPr>
        <w:lastRenderedPageBreak/>
        <w:t xml:space="preserve">          </w:t>
      </w:r>
      <w:bookmarkStart w:id="136" w:name="_Hlk33787816"/>
      <w:r>
        <w:rPr>
          <w:rFonts w:cs="Courier New"/>
          <w:szCs w:val="16"/>
        </w:rPr>
        <w:t>$ref: '#/components/schemas/TsnQosContainer'</w:t>
      </w:r>
      <w:bookmarkEnd w:id="136"/>
    </w:p>
    <w:p w14:paraId="73DA6B98" w14:textId="77777777" w:rsidR="00DB5D56" w:rsidRDefault="00DB5D56" w:rsidP="00DB5D56">
      <w:pPr>
        <w:pStyle w:val="PL"/>
        <w:rPr>
          <w:rFonts w:cs="Courier New"/>
          <w:szCs w:val="16"/>
        </w:rPr>
      </w:pPr>
      <w:r>
        <w:rPr>
          <w:rFonts w:cs="Courier New"/>
          <w:szCs w:val="16"/>
        </w:rPr>
        <w:t xml:space="preserve">        tscaiInputDl:</w:t>
      </w:r>
    </w:p>
    <w:p w14:paraId="1D5E94AA" w14:textId="77777777" w:rsidR="00DB5D56" w:rsidRDefault="00DB5D56" w:rsidP="00DB5D56">
      <w:pPr>
        <w:pStyle w:val="PL"/>
        <w:rPr>
          <w:rFonts w:cs="Courier New"/>
          <w:szCs w:val="16"/>
        </w:rPr>
      </w:pPr>
      <w:r>
        <w:rPr>
          <w:rFonts w:cs="Courier New"/>
          <w:szCs w:val="16"/>
        </w:rPr>
        <w:t xml:space="preserve">          $ref: '#/components/schemas/TscaiInputContainer'</w:t>
      </w:r>
    </w:p>
    <w:p w14:paraId="507A0DB5" w14:textId="77777777" w:rsidR="00DB5D56" w:rsidRDefault="00DB5D56" w:rsidP="00DB5D56">
      <w:pPr>
        <w:pStyle w:val="PL"/>
        <w:rPr>
          <w:rFonts w:cs="Courier New"/>
          <w:szCs w:val="16"/>
        </w:rPr>
      </w:pPr>
      <w:r>
        <w:rPr>
          <w:rFonts w:cs="Courier New"/>
          <w:szCs w:val="16"/>
        </w:rPr>
        <w:t xml:space="preserve">        tscaiInputUl:</w:t>
      </w:r>
    </w:p>
    <w:p w14:paraId="756CAB52" w14:textId="77777777" w:rsidR="00DB5D56" w:rsidRDefault="00DB5D56" w:rsidP="00DB5D56">
      <w:pPr>
        <w:pStyle w:val="PL"/>
        <w:rPr>
          <w:rFonts w:cs="Courier New"/>
          <w:szCs w:val="16"/>
        </w:rPr>
      </w:pPr>
      <w:r>
        <w:rPr>
          <w:rFonts w:cs="Courier New"/>
          <w:szCs w:val="16"/>
        </w:rPr>
        <w:t xml:space="preserve">          $ref: '#/components/schemas/TscaiInputContainer'</w:t>
      </w:r>
    </w:p>
    <w:p w14:paraId="64F56F6F"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36C0DEE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033F4C6" w14:textId="77777777" w:rsidR="00DB5D56" w:rsidRDefault="00DB5D56" w:rsidP="00DB5D56">
      <w:pPr>
        <w:pStyle w:val="PL"/>
        <w:rPr>
          <w:rFonts w:cs="Courier New"/>
          <w:szCs w:val="16"/>
        </w:rPr>
      </w:pPr>
      <w:bookmarkStart w:id="137" w:name="_Hlk126672919"/>
      <w:r>
        <w:rPr>
          <w:rFonts w:cs="Courier New"/>
          <w:szCs w:val="16"/>
        </w:rPr>
        <w:t xml:space="preserve">        </w:t>
      </w:r>
      <w:r w:rsidRPr="00A83017">
        <w:rPr>
          <w:rFonts w:cs="Courier New"/>
          <w:szCs w:val="16"/>
        </w:rPr>
        <w:t>capBatAdaptation</w:t>
      </w:r>
      <w:r>
        <w:rPr>
          <w:rFonts w:cs="Courier New"/>
          <w:szCs w:val="16"/>
        </w:rPr>
        <w:t>:</w:t>
      </w:r>
    </w:p>
    <w:p w14:paraId="044213E5" w14:textId="77777777" w:rsidR="00DB5D56" w:rsidRDefault="00DB5D56" w:rsidP="00DB5D56">
      <w:pPr>
        <w:pStyle w:val="PL"/>
        <w:rPr>
          <w:rFonts w:cs="Courier New"/>
          <w:szCs w:val="16"/>
        </w:rPr>
      </w:pPr>
      <w:bookmarkStart w:id="138" w:name="_Hlk126673091"/>
      <w:r>
        <w:rPr>
          <w:rFonts w:cs="Courier New"/>
          <w:szCs w:val="16"/>
        </w:rPr>
        <w:t xml:space="preserve">          </w:t>
      </w:r>
      <w:r w:rsidRPr="00A83017">
        <w:rPr>
          <w:rFonts w:cs="Courier New"/>
          <w:szCs w:val="16"/>
        </w:rPr>
        <w:t>type: boolean</w:t>
      </w:r>
    </w:p>
    <w:p w14:paraId="7601E200" w14:textId="77777777" w:rsidR="00DB5D56" w:rsidRDefault="00DB5D56" w:rsidP="00DB5D56">
      <w:pPr>
        <w:pStyle w:val="PL"/>
      </w:pPr>
      <w:r>
        <w:t xml:space="preserve">          description: </w:t>
      </w:r>
      <w:bookmarkEnd w:id="137"/>
      <w:bookmarkEnd w:id="138"/>
      <w:r>
        <w:t>&gt;</w:t>
      </w:r>
    </w:p>
    <w:p w14:paraId="4148017A"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952" w14:textId="77777777" w:rsidR="00DB5D56" w:rsidRDefault="00DB5D56" w:rsidP="00DB5D5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16431B" w14:textId="77777777" w:rsidR="00F63440" w:rsidRDefault="00F63440" w:rsidP="00F63440">
      <w:pPr>
        <w:pStyle w:val="PL"/>
        <w:rPr>
          <w:ins w:id="139" w:author="Huawei" w:date="2023-05-05T08:26:00Z"/>
        </w:rPr>
      </w:pPr>
      <w:ins w:id="140" w:author="Huawei" w:date="2023-05-05T08:26:00Z">
        <w:r>
          <w:t xml:space="preserve">        </w:t>
        </w:r>
        <w:r>
          <w:rPr>
            <w:rFonts w:hint="eastAsia"/>
            <w:lang w:eastAsia="zh-CN"/>
          </w:rPr>
          <w:t>r</w:t>
        </w:r>
        <w:r>
          <w:rPr>
            <w:lang w:eastAsia="zh-CN"/>
          </w:rPr>
          <w:t>TLatencyInd</w:t>
        </w:r>
        <w:r>
          <w:t>:</w:t>
        </w:r>
      </w:ins>
    </w:p>
    <w:p w14:paraId="6919414A" w14:textId="77777777" w:rsidR="00F63440" w:rsidRDefault="00F63440" w:rsidP="00F63440">
      <w:pPr>
        <w:pStyle w:val="PL"/>
        <w:rPr>
          <w:ins w:id="141" w:author="Huawei" w:date="2023-05-05T08:26:00Z"/>
        </w:rPr>
      </w:pPr>
      <w:ins w:id="142" w:author="Huawei" w:date="2023-05-05T08:26:00Z">
        <w:r>
          <w:t xml:space="preserve">          type: boolean</w:t>
        </w:r>
      </w:ins>
    </w:p>
    <w:p w14:paraId="08EAB5F6" w14:textId="77777777" w:rsidR="00F63440" w:rsidRDefault="00F63440" w:rsidP="00F63440">
      <w:pPr>
        <w:pStyle w:val="PL"/>
        <w:rPr>
          <w:ins w:id="143" w:author="Huawei" w:date="2023-05-05T08:26:00Z"/>
        </w:rPr>
      </w:pPr>
      <w:ins w:id="144" w:author="Huawei" w:date="2023-05-05T08:26:00Z">
        <w:r>
          <w:t xml:space="preserve">          description: &gt;</w:t>
        </w:r>
      </w:ins>
    </w:p>
    <w:p w14:paraId="2F535E6F" w14:textId="77777777" w:rsidR="00F63440" w:rsidRDefault="00F63440" w:rsidP="00F63440">
      <w:pPr>
        <w:pStyle w:val="PL"/>
        <w:rPr>
          <w:ins w:id="145" w:author="Huawei" w:date="2023-05-05T08:26:00Z"/>
        </w:rPr>
      </w:pPr>
      <w:ins w:id="146" w:author="Huawei" w:date="2023-05-05T08:26:00Z">
        <w:r>
          <w:t xml:space="preserve">            I</w:t>
        </w:r>
        <w:r w:rsidRPr="00DF44E6">
          <w:t xml:space="preserve">ndicates the service data flow needs to meet the </w:t>
        </w:r>
        <w:r>
          <w:t>R</w:t>
        </w:r>
        <w:r w:rsidRPr="00DF44E6">
          <w:t>ound-</w:t>
        </w:r>
        <w:r>
          <w:t>T</w:t>
        </w:r>
        <w:r w:rsidRPr="00DF44E6">
          <w:t>rip (RT) latency requirement of</w:t>
        </w:r>
      </w:ins>
    </w:p>
    <w:p w14:paraId="0540E86A" w14:textId="77777777" w:rsidR="00CB02A2" w:rsidRDefault="00F63440" w:rsidP="007B76A8">
      <w:pPr>
        <w:pStyle w:val="PL"/>
        <w:rPr>
          <w:ins w:id="147" w:author="Huawei" w:date="2023-05-05T08:28:00Z"/>
        </w:rPr>
      </w:pPr>
      <w:ins w:id="148" w:author="Huawei" w:date="2023-05-05T08:26:00Z">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ins>
    </w:p>
    <w:p w14:paraId="5ECA402D" w14:textId="5832A439" w:rsidR="007B1F79" w:rsidRPr="00F63440" w:rsidDel="00541D7E" w:rsidRDefault="00CB02A2" w:rsidP="007B76A8">
      <w:pPr>
        <w:pStyle w:val="PL"/>
        <w:rPr>
          <w:del w:id="149" w:author="Huawei" w:date="2023-04-19T11:34:00Z"/>
        </w:rPr>
      </w:pPr>
      <w:ins w:id="150" w:author="Huawei" w:date="2023-05-05T08:28:00Z">
        <w:r>
          <w:t xml:space="preserve">           </w:t>
        </w:r>
      </w:ins>
      <w:ins w:id="151" w:author="Huawei" w:date="2023-05-05T08:26:00Z">
        <w:r w:rsidR="00F63440">
          <w:t xml:space="preserve"> </w:t>
        </w:r>
        <w:r w:rsidR="00F63440" w:rsidRPr="008E36D1">
          <w:t>omitted</w:t>
        </w:r>
        <w:r w:rsidR="00F63440">
          <w:t>.</w:t>
        </w:r>
      </w:ins>
    </w:p>
    <w:p w14:paraId="3CD3E3A8" w14:textId="77777777" w:rsidR="00DB5D56" w:rsidRPr="007B76A8" w:rsidRDefault="00DB5D56" w:rsidP="00DB5D56">
      <w:pPr>
        <w:pStyle w:val="PL"/>
        <w:rPr>
          <w:rFonts w:cs="Courier New"/>
          <w:szCs w:val="16"/>
        </w:rPr>
      </w:pPr>
    </w:p>
    <w:p w14:paraId="27D16599" w14:textId="77777777" w:rsidR="00DB5D56" w:rsidRDefault="00DB5D56" w:rsidP="00DB5D56">
      <w:pPr>
        <w:pStyle w:val="PL"/>
        <w:rPr>
          <w:rFonts w:cs="Courier New"/>
          <w:szCs w:val="16"/>
        </w:rPr>
      </w:pPr>
      <w:r>
        <w:rPr>
          <w:rFonts w:cs="Courier New"/>
          <w:szCs w:val="16"/>
        </w:rPr>
        <w:t xml:space="preserve">    MediaComponentRm:</w:t>
      </w:r>
    </w:p>
    <w:p w14:paraId="27336697" w14:textId="77777777" w:rsidR="00DB5D56" w:rsidRDefault="00DB5D56" w:rsidP="00DB5D56">
      <w:pPr>
        <w:pStyle w:val="PL"/>
        <w:rPr>
          <w:rFonts w:cs="Courier New"/>
          <w:szCs w:val="16"/>
        </w:rPr>
      </w:pPr>
      <w:r>
        <w:rPr>
          <w:rFonts w:cs="Courier New"/>
          <w:szCs w:val="16"/>
        </w:rPr>
        <w:t xml:space="preserve">      description: &gt;</w:t>
      </w:r>
    </w:p>
    <w:p w14:paraId="79F377AF" w14:textId="77777777" w:rsidR="00DB5D56" w:rsidRDefault="00DB5D56" w:rsidP="00DB5D56">
      <w:pPr>
        <w:pStyle w:val="PL"/>
      </w:pPr>
      <w:r>
        <w:rPr>
          <w:rFonts w:cs="Courier New"/>
          <w:szCs w:val="16"/>
        </w:rPr>
        <w:t xml:space="preserve">        </w:t>
      </w:r>
      <w:r>
        <w:t xml:space="preserve">This data type is defined in the same way as the MediaComponent data type, but with the </w:t>
      </w:r>
    </w:p>
    <w:p w14:paraId="0C4363B2"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10546587" w14:textId="77777777" w:rsidR="00DB5D56" w:rsidRDefault="00DB5D56" w:rsidP="00DB5D56">
      <w:pPr>
        <w:pStyle w:val="PL"/>
        <w:rPr>
          <w:rFonts w:cs="Courier New"/>
          <w:szCs w:val="16"/>
        </w:rPr>
      </w:pPr>
      <w:r>
        <w:rPr>
          <w:rFonts w:cs="Courier New"/>
          <w:szCs w:val="16"/>
        </w:rPr>
        <w:t xml:space="preserve">      type: object</w:t>
      </w:r>
    </w:p>
    <w:p w14:paraId="10C7B8EC" w14:textId="77777777" w:rsidR="00DB5D56" w:rsidRDefault="00DB5D56" w:rsidP="00DB5D56">
      <w:pPr>
        <w:pStyle w:val="PL"/>
        <w:rPr>
          <w:rFonts w:cs="Courier New"/>
          <w:szCs w:val="16"/>
        </w:rPr>
      </w:pPr>
      <w:r>
        <w:rPr>
          <w:rFonts w:cs="Courier New"/>
          <w:szCs w:val="16"/>
        </w:rPr>
        <w:t xml:space="preserve">      required:</w:t>
      </w:r>
    </w:p>
    <w:p w14:paraId="590DF725" w14:textId="77777777" w:rsidR="00DB5D56" w:rsidRDefault="00DB5D56" w:rsidP="00DB5D56">
      <w:pPr>
        <w:pStyle w:val="PL"/>
        <w:rPr>
          <w:rFonts w:cs="Courier New"/>
          <w:szCs w:val="16"/>
        </w:rPr>
      </w:pPr>
      <w:r>
        <w:rPr>
          <w:rFonts w:cs="Courier New"/>
          <w:szCs w:val="16"/>
        </w:rPr>
        <w:t xml:space="preserve">        - medCompN</w:t>
      </w:r>
    </w:p>
    <w:p w14:paraId="07CF363D" w14:textId="77777777" w:rsidR="00DB5D56" w:rsidRDefault="00DB5D56" w:rsidP="00DB5D56">
      <w:pPr>
        <w:pStyle w:val="PL"/>
      </w:pPr>
      <w:r>
        <w:t xml:space="preserve">      not: </w:t>
      </w:r>
    </w:p>
    <w:p w14:paraId="336075F0" w14:textId="77777777" w:rsidR="00DB5D56" w:rsidRDefault="00DB5D56" w:rsidP="00DB5D56">
      <w:pPr>
        <w:pStyle w:val="PL"/>
        <w:rPr>
          <w:rFonts w:cs="Courier New"/>
          <w:szCs w:val="16"/>
        </w:rPr>
      </w:pPr>
      <w:r>
        <w:t xml:space="preserve">        required: [altSerReqs,altSerReqsData]</w:t>
      </w:r>
    </w:p>
    <w:p w14:paraId="16993F5F" w14:textId="77777777" w:rsidR="00DB5D56" w:rsidRDefault="00DB5D56" w:rsidP="00DB5D56">
      <w:pPr>
        <w:pStyle w:val="PL"/>
        <w:rPr>
          <w:rFonts w:cs="Courier New"/>
          <w:szCs w:val="16"/>
        </w:rPr>
      </w:pPr>
      <w:r>
        <w:rPr>
          <w:rFonts w:cs="Courier New"/>
          <w:szCs w:val="16"/>
        </w:rPr>
        <w:t xml:space="preserve">      properties:</w:t>
      </w:r>
    </w:p>
    <w:p w14:paraId="1020E86C" w14:textId="77777777" w:rsidR="00DB5D56" w:rsidRDefault="00DB5D56" w:rsidP="00DB5D56">
      <w:pPr>
        <w:pStyle w:val="PL"/>
        <w:rPr>
          <w:rFonts w:cs="Courier New"/>
          <w:szCs w:val="16"/>
        </w:rPr>
      </w:pPr>
      <w:r>
        <w:rPr>
          <w:rFonts w:cs="Courier New"/>
          <w:szCs w:val="16"/>
        </w:rPr>
        <w:t xml:space="preserve">        afAppId:</w:t>
      </w:r>
    </w:p>
    <w:p w14:paraId="59812098" w14:textId="77777777" w:rsidR="00DB5D56" w:rsidRDefault="00DB5D56" w:rsidP="00DB5D56">
      <w:pPr>
        <w:pStyle w:val="PL"/>
        <w:rPr>
          <w:rFonts w:cs="Courier New"/>
          <w:szCs w:val="16"/>
        </w:rPr>
      </w:pPr>
      <w:r>
        <w:rPr>
          <w:rFonts w:cs="Courier New"/>
          <w:szCs w:val="16"/>
        </w:rPr>
        <w:t xml:space="preserve">          $ref: '#/components/schemas/AfAppId'</w:t>
      </w:r>
    </w:p>
    <w:p w14:paraId="49CC4B3F" w14:textId="77777777" w:rsidR="00DB5D56" w:rsidRDefault="00DB5D56" w:rsidP="00DB5D56">
      <w:pPr>
        <w:pStyle w:val="PL"/>
        <w:rPr>
          <w:rFonts w:cs="Courier New"/>
          <w:szCs w:val="16"/>
        </w:rPr>
      </w:pPr>
      <w:r>
        <w:rPr>
          <w:rFonts w:cs="Courier New"/>
          <w:szCs w:val="16"/>
        </w:rPr>
        <w:t xml:space="preserve">        afRoutReq:</w:t>
      </w:r>
    </w:p>
    <w:p w14:paraId="3D6F9C89" w14:textId="77777777" w:rsidR="00DB5D56" w:rsidRDefault="00DB5D56" w:rsidP="00DB5D56">
      <w:pPr>
        <w:pStyle w:val="PL"/>
        <w:rPr>
          <w:rFonts w:cs="Courier New"/>
          <w:szCs w:val="16"/>
        </w:rPr>
      </w:pPr>
      <w:r>
        <w:rPr>
          <w:rFonts w:cs="Courier New"/>
          <w:szCs w:val="16"/>
        </w:rPr>
        <w:t xml:space="preserve">          $ref: '#/components/schemas/AfRoutingRequirementRm'</w:t>
      </w:r>
    </w:p>
    <w:p w14:paraId="7DD4F5C7" w14:textId="77777777" w:rsidR="00DB5D56" w:rsidRDefault="00DB5D56" w:rsidP="00DB5D56">
      <w:pPr>
        <w:pStyle w:val="PL"/>
        <w:rPr>
          <w:rFonts w:cs="Courier New"/>
          <w:szCs w:val="16"/>
        </w:rPr>
      </w:pPr>
      <w:r>
        <w:rPr>
          <w:rFonts w:cs="Courier New"/>
          <w:szCs w:val="16"/>
        </w:rPr>
        <w:t xml:space="preserve">        afSfcReq:</w:t>
      </w:r>
    </w:p>
    <w:p w14:paraId="6DE5D478" w14:textId="77777777" w:rsidR="00DB5D56" w:rsidRDefault="00DB5D56" w:rsidP="00DB5D56">
      <w:pPr>
        <w:pStyle w:val="PL"/>
        <w:rPr>
          <w:rFonts w:cs="Courier New"/>
          <w:szCs w:val="16"/>
        </w:rPr>
      </w:pPr>
      <w:r>
        <w:rPr>
          <w:rFonts w:cs="Courier New"/>
          <w:szCs w:val="16"/>
        </w:rPr>
        <w:t xml:space="preserve">          $ref: '#/components/schemas/AfSfcRequirement'</w:t>
      </w:r>
    </w:p>
    <w:p w14:paraId="2514DF21"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2CC0BF3E" w14:textId="77777777" w:rsidR="00DB5D56" w:rsidRDefault="00DB5D56" w:rsidP="00DB5D56">
      <w:pPr>
        <w:pStyle w:val="PL"/>
        <w:rPr>
          <w:rFonts w:cs="Courier New"/>
          <w:szCs w:val="16"/>
        </w:rPr>
      </w:pPr>
      <w:r>
        <w:rPr>
          <w:rFonts w:cs="Courier New"/>
          <w:szCs w:val="16"/>
        </w:rPr>
        <w:t xml:space="preserve">          type: string</w:t>
      </w:r>
    </w:p>
    <w:p w14:paraId="79758796" w14:textId="77777777" w:rsidR="00DB5D56" w:rsidRDefault="00DB5D56" w:rsidP="00DB5D56">
      <w:pPr>
        <w:pStyle w:val="PL"/>
        <w:rPr>
          <w:rFonts w:cs="Courier New"/>
          <w:szCs w:val="16"/>
        </w:rPr>
      </w:pPr>
      <w:r>
        <w:rPr>
          <w:rFonts w:cs="Courier New"/>
          <w:szCs w:val="16"/>
        </w:rPr>
        <w:t xml:space="preserve">          nullable: true</w:t>
      </w:r>
    </w:p>
    <w:p w14:paraId="2CDF6C12"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1241BBA5" w14:textId="77777777" w:rsidR="00DB5D56" w:rsidRDefault="00DB5D56" w:rsidP="00DB5D56">
      <w:pPr>
        <w:pStyle w:val="PL"/>
        <w:rPr>
          <w:rFonts w:cs="Courier New"/>
          <w:szCs w:val="16"/>
        </w:rPr>
      </w:pPr>
      <w:r>
        <w:rPr>
          <w:rFonts w:cs="Courier New"/>
          <w:szCs w:val="16"/>
        </w:rPr>
        <w:t xml:space="preserve">          type: array</w:t>
      </w:r>
    </w:p>
    <w:p w14:paraId="7EC858E4" w14:textId="77777777" w:rsidR="00DB5D56" w:rsidRDefault="00DB5D56" w:rsidP="00DB5D56">
      <w:pPr>
        <w:pStyle w:val="PL"/>
        <w:rPr>
          <w:rFonts w:cs="Courier New"/>
          <w:szCs w:val="16"/>
        </w:rPr>
      </w:pPr>
      <w:r>
        <w:rPr>
          <w:rFonts w:cs="Courier New"/>
          <w:szCs w:val="16"/>
        </w:rPr>
        <w:t xml:space="preserve">          items:</w:t>
      </w:r>
    </w:p>
    <w:p w14:paraId="67072C9F" w14:textId="77777777" w:rsidR="00DB5D56" w:rsidRDefault="00DB5D56" w:rsidP="00DB5D56">
      <w:pPr>
        <w:pStyle w:val="PL"/>
        <w:rPr>
          <w:rFonts w:cs="Courier New"/>
          <w:szCs w:val="16"/>
        </w:rPr>
      </w:pPr>
      <w:r>
        <w:rPr>
          <w:rFonts w:cs="Courier New"/>
          <w:szCs w:val="16"/>
        </w:rPr>
        <w:t xml:space="preserve">            type: string</w:t>
      </w:r>
    </w:p>
    <w:p w14:paraId="1947AB1A" w14:textId="77777777" w:rsidR="00DB5D56" w:rsidRDefault="00DB5D56" w:rsidP="00DB5D56">
      <w:pPr>
        <w:pStyle w:val="PL"/>
        <w:rPr>
          <w:rFonts w:cs="Courier New"/>
          <w:szCs w:val="16"/>
        </w:rPr>
      </w:pPr>
      <w:r>
        <w:t xml:space="preserve">          minItems: 1</w:t>
      </w:r>
    </w:p>
    <w:p w14:paraId="6D7BC807" w14:textId="77777777" w:rsidR="00DB5D56" w:rsidRDefault="00DB5D56" w:rsidP="00DB5D56">
      <w:pPr>
        <w:pStyle w:val="PL"/>
      </w:pPr>
      <w:r>
        <w:rPr>
          <w:rFonts w:cs="Courier New"/>
          <w:szCs w:val="16"/>
        </w:rPr>
        <w:t xml:space="preserve">          nullable: true</w:t>
      </w:r>
    </w:p>
    <w:p w14:paraId="40B5AE9A"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14F81FBE" w14:textId="77777777" w:rsidR="00DB5D56" w:rsidRDefault="00DB5D56" w:rsidP="00DB5D56">
      <w:pPr>
        <w:pStyle w:val="PL"/>
        <w:rPr>
          <w:rFonts w:cs="Courier New"/>
          <w:szCs w:val="16"/>
        </w:rPr>
      </w:pPr>
      <w:r>
        <w:rPr>
          <w:rFonts w:cs="Courier New"/>
          <w:szCs w:val="16"/>
        </w:rPr>
        <w:t xml:space="preserve">          type: array</w:t>
      </w:r>
    </w:p>
    <w:p w14:paraId="0DE66EAE" w14:textId="77777777" w:rsidR="00DB5D56" w:rsidRDefault="00DB5D56" w:rsidP="00DB5D56">
      <w:pPr>
        <w:pStyle w:val="PL"/>
        <w:rPr>
          <w:rFonts w:cs="Courier New"/>
          <w:szCs w:val="16"/>
        </w:rPr>
      </w:pPr>
      <w:r>
        <w:rPr>
          <w:rFonts w:cs="Courier New"/>
          <w:szCs w:val="16"/>
        </w:rPr>
        <w:t xml:space="preserve">          items:</w:t>
      </w:r>
    </w:p>
    <w:p w14:paraId="5C30B498"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538D0B93" w14:textId="77777777" w:rsidR="00DB5D56" w:rsidRDefault="00DB5D56" w:rsidP="00DB5D56">
      <w:pPr>
        <w:pStyle w:val="PL"/>
      </w:pPr>
      <w:r>
        <w:t xml:space="preserve">          minItems: 1</w:t>
      </w:r>
    </w:p>
    <w:p w14:paraId="6501F6DE" w14:textId="77777777" w:rsidR="00DB5D56" w:rsidRDefault="00DB5D56" w:rsidP="00DB5D56">
      <w:pPr>
        <w:pStyle w:val="PL"/>
        <w:rPr>
          <w:rFonts w:cs="Courier New"/>
          <w:szCs w:val="16"/>
        </w:rPr>
      </w:pPr>
      <w:r>
        <w:rPr>
          <w:rFonts w:cs="Courier New"/>
          <w:szCs w:val="16"/>
        </w:rPr>
        <w:t xml:space="preserve">          description: &gt;</w:t>
      </w:r>
    </w:p>
    <w:p w14:paraId="17689524" w14:textId="77777777" w:rsidR="00DB5D56" w:rsidRDefault="00DB5D56" w:rsidP="00DB5D5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2E4E89" w14:textId="77777777" w:rsidR="00DB5D56" w:rsidRDefault="00DB5D56" w:rsidP="00DB5D56">
      <w:pPr>
        <w:pStyle w:val="PL"/>
      </w:pPr>
      <w:r>
        <w:rPr>
          <w:rFonts w:cs="Courier New"/>
          <w:szCs w:val="16"/>
        </w:rPr>
        <w:t xml:space="preserve">            </w:t>
      </w:r>
      <w:r>
        <w:rPr>
          <w:lang w:val="en-US"/>
        </w:rPr>
        <w:t>parameter sets</w:t>
      </w:r>
      <w:r>
        <w:t>.</w:t>
      </w:r>
    </w:p>
    <w:p w14:paraId="6587AA0B" w14:textId="77777777" w:rsidR="00DB5D56" w:rsidRDefault="00DB5D56" w:rsidP="00DB5D56">
      <w:pPr>
        <w:pStyle w:val="PL"/>
        <w:rPr>
          <w:rFonts w:cs="Courier New"/>
          <w:szCs w:val="16"/>
        </w:rPr>
      </w:pPr>
      <w:r>
        <w:rPr>
          <w:rFonts w:cs="Courier New"/>
          <w:szCs w:val="16"/>
        </w:rPr>
        <w:t xml:space="preserve">          nullable: true</w:t>
      </w:r>
    </w:p>
    <w:p w14:paraId="209364C1" w14:textId="77777777" w:rsidR="00DB5D56" w:rsidRDefault="00DB5D56" w:rsidP="00DB5D56">
      <w:pPr>
        <w:pStyle w:val="PL"/>
        <w:rPr>
          <w:rFonts w:cs="Courier New"/>
          <w:szCs w:val="16"/>
        </w:rPr>
      </w:pPr>
      <w:r>
        <w:rPr>
          <w:rFonts w:cs="Courier New"/>
          <w:szCs w:val="16"/>
        </w:rPr>
        <w:t xml:space="preserve">        disUeNotif:</w:t>
      </w:r>
    </w:p>
    <w:p w14:paraId="518D0426" w14:textId="77777777" w:rsidR="00DB5D56" w:rsidRDefault="00DB5D56" w:rsidP="00DB5D56">
      <w:pPr>
        <w:pStyle w:val="PL"/>
        <w:rPr>
          <w:rFonts w:cs="Courier New"/>
          <w:szCs w:val="16"/>
        </w:rPr>
      </w:pPr>
      <w:r>
        <w:rPr>
          <w:rFonts w:cs="Courier New"/>
          <w:szCs w:val="16"/>
        </w:rPr>
        <w:t xml:space="preserve">          type: boolean</w:t>
      </w:r>
    </w:p>
    <w:p w14:paraId="29E4FCF3" w14:textId="77777777" w:rsidR="00DB5D56" w:rsidRDefault="00DB5D56" w:rsidP="00DB5D56">
      <w:pPr>
        <w:pStyle w:val="PL"/>
        <w:rPr>
          <w:rFonts w:cs="Courier New"/>
          <w:szCs w:val="16"/>
        </w:rPr>
      </w:pPr>
      <w:r>
        <w:rPr>
          <w:rFonts w:cs="Courier New"/>
          <w:szCs w:val="16"/>
        </w:rPr>
        <w:t xml:space="preserve">        contVer:</w:t>
      </w:r>
    </w:p>
    <w:p w14:paraId="50C8B345" w14:textId="77777777" w:rsidR="00DB5D56" w:rsidRDefault="00DB5D56" w:rsidP="00DB5D56">
      <w:pPr>
        <w:pStyle w:val="PL"/>
        <w:rPr>
          <w:rFonts w:cs="Courier New"/>
          <w:szCs w:val="16"/>
        </w:rPr>
      </w:pPr>
      <w:r>
        <w:rPr>
          <w:rFonts w:cs="Courier New"/>
          <w:szCs w:val="16"/>
        </w:rPr>
        <w:t xml:space="preserve">          $ref: '#/components/schemas/ContentVersion'</w:t>
      </w:r>
    </w:p>
    <w:p w14:paraId="3E92325C" w14:textId="77777777" w:rsidR="00DB5D56" w:rsidRDefault="00DB5D56" w:rsidP="00DB5D56">
      <w:pPr>
        <w:pStyle w:val="PL"/>
        <w:rPr>
          <w:rFonts w:cs="Courier New"/>
          <w:szCs w:val="16"/>
        </w:rPr>
      </w:pPr>
      <w:r>
        <w:rPr>
          <w:rFonts w:cs="Courier New"/>
          <w:szCs w:val="16"/>
        </w:rPr>
        <w:t xml:space="preserve">        codecs:</w:t>
      </w:r>
    </w:p>
    <w:p w14:paraId="09A2DA87" w14:textId="77777777" w:rsidR="00DB5D56" w:rsidRDefault="00DB5D56" w:rsidP="00DB5D56">
      <w:pPr>
        <w:pStyle w:val="PL"/>
        <w:rPr>
          <w:rFonts w:cs="Courier New"/>
          <w:szCs w:val="16"/>
        </w:rPr>
      </w:pPr>
      <w:r>
        <w:rPr>
          <w:rFonts w:cs="Courier New"/>
          <w:szCs w:val="16"/>
        </w:rPr>
        <w:t xml:space="preserve">          type: array</w:t>
      </w:r>
    </w:p>
    <w:p w14:paraId="47A61E1F" w14:textId="77777777" w:rsidR="00DB5D56" w:rsidRDefault="00DB5D56" w:rsidP="00DB5D56">
      <w:pPr>
        <w:pStyle w:val="PL"/>
        <w:rPr>
          <w:rFonts w:cs="Courier New"/>
          <w:szCs w:val="16"/>
        </w:rPr>
      </w:pPr>
      <w:r>
        <w:rPr>
          <w:rFonts w:cs="Courier New"/>
          <w:szCs w:val="16"/>
        </w:rPr>
        <w:t xml:space="preserve">          items:</w:t>
      </w:r>
    </w:p>
    <w:p w14:paraId="4ADE6420" w14:textId="77777777" w:rsidR="00DB5D56" w:rsidRDefault="00DB5D56" w:rsidP="00DB5D56">
      <w:pPr>
        <w:pStyle w:val="PL"/>
        <w:rPr>
          <w:rFonts w:cs="Courier New"/>
          <w:szCs w:val="16"/>
        </w:rPr>
      </w:pPr>
      <w:r>
        <w:rPr>
          <w:rFonts w:cs="Courier New"/>
          <w:szCs w:val="16"/>
        </w:rPr>
        <w:t xml:space="preserve">            $ref: '#/components/schemas/CodecData'</w:t>
      </w:r>
    </w:p>
    <w:p w14:paraId="50B409CC" w14:textId="77777777" w:rsidR="00DB5D56" w:rsidRDefault="00DB5D56" w:rsidP="00DB5D56">
      <w:pPr>
        <w:pStyle w:val="PL"/>
        <w:rPr>
          <w:rFonts w:cs="Courier New"/>
          <w:szCs w:val="16"/>
        </w:rPr>
      </w:pPr>
      <w:r>
        <w:rPr>
          <w:rFonts w:cs="Courier New"/>
          <w:szCs w:val="16"/>
        </w:rPr>
        <w:t xml:space="preserve">          minItems: 1</w:t>
      </w:r>
    </w:p>
    <w:p w14:paraId="25E8BFB6" w14:textId="77777777" w:rsidR="00DB5D56" w:rsidRDefault="00DB5D56" w:rsidP="00DB5D56">
      <w:pPr>
        <w:pStyle w:val="PL"/>
        <w:rPr>
          <w:rFonts w:cs="Courier New"/>
          <w:szCs w:val="16"/>
        </w:rPr>
      </w:pPr>
      <w:r>
        <w:rPr>
          <w:rFonts w:cs="Courier New"/>
          <w:szCs w:val="16"/>
        </w:rPr>
        <w:t xml:space="preserve">          maxItems: 2</w:t>
      </w:r>
    </w:p>
    <w:p w14:paraId="6D0F7278"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4A75F22"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23F94071"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C2A0585"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63228A51"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3F213ECF" w14:textId="77777777" w:rsidR="00DB5D56" w:rsidRDefault="00DB5D56" w:rsidP="00DB5D56">
      <w:pPr>
        <w:pStyle w:val="PL"/>
        <w:rPr>
          <w:rFonts w:cs="Courier New"/>
          <w:szCs w:val="16"/>
        </w:rPr>
      </w:pPr>
      <w:r>
        <w:rPr>
          <w:rFonts w:cs="Courier New"/>
          <w:szCs w:val="16"/>
        </w:rPr>
        <w:t xml:space="preserve">          type: string</w:t>
      </w:r>
    </w:p>
    <w:p w14:paraId="79736EED" w14:textId="77777777" w:rsidR="00DB5D56" w:rsidRDefault="00DB5D56" w:rsidP="00DB5D56">
      <w:pPr>
        <w:pStyle w:val="PL"/>
        <w:rPr>
          <w:rFonts w:cs="Courier New"/>
          <w:szCs w:val="16"/>
        </w:rPr>
      </w:pPr>
      <w:r>
        <w:rPr>
          <w:rFonts w:cs="Courier New"/>
          <w:szCs w:val="16"/>
        </w:rPr>
        <w:t xml:space="preserve">          nullable: true</w:t>
      </w:r>
    </w:p>
    <w:p w14:paraId="5C73713B" w14:textId="77777777" w:rsidR="00DB5D56" w:rsidRDefault="00DB5D56" w:rsidP="00DB5D56">
      <w:pPr>
        <w:pStyle w:val="PL"/>
        <w:rPr>
          <w:rFonts w:cs="Courier New"/>
          <w:szCs w:val="16"/>
        </w:rPr>
      </w:pPr>
      <w:r>
        <w:rPr>
          <w:rFonts w:cs="Courier New"/>
          <w:szCs w:val="16"/>
        </w:rPr>
        <w:t xml:space="preserve">        fStatus:</w:t>
      </w:r>
    </w:p>
    <w:p w14:paraId="53CBDD71" w14:textId="77777777" w:rsidR="00DB5D56" w:rsidRDefault="00DB5D56" w:rsidP="00DB5D56">
      <w:pPr>
        <w:pStyle w:val="PL"/>
        <w:rPr>
          <w:rFonts w:cs="Courier New"/>
          <w:szCs w:val="16"/>
        </w:rPr>
      </w:pPr>
      <w:r>
        <w:rPr>
          <w:rFonts w:cs="Courier New"/>
          <w:szCs w:val="16"/>
        </w:rPr>
        <w:t xml:space="preserve">          $ref: '#/components/schemas/FlowStatus'</w:t>
      </w:r>
    </w:p>
    <w:p w14:paraId="4EFB1F4D" w14:textId="77777777" w:rsidR="00DB5D56" w:rsidRDefault="00DB5D56" w:rsidP="00DB5D56">
      <w:pPr>
        <w:pStyle w:val="PL"/>
        <w:rPr>
          <w:rFonts w:cs="Courier New"/>
          <w:szCs w:val="16"/>
        </w:rPr>
      </w:pPr>
      <w:r>
        <w:rPr>
          <w:rFonts w:cs="Courier New"/>
          <w:szCs w:val="16"/>
        </w:rPr>
        <w:t xml:space="preserve">        marBwDl:</w:t>
      </w:r>
    </w:p>
    <w:p w14:paraId="12ECB25B"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D82F752" w14:textId="77777777" w:rsidR="00DB5D56" w:rsidRDefault="00DB5D56" w:rsidP="00DB5D56">
      <w:pPr>
        <w:pStyle w:val="PL"/>
        <w:rPr>
          <w:rFonts w:cs="Courier New"/>
          <w:szCs w:val="16"/>
        </w:rPr>
      </w:pPr>
      <w:r>
        <w:rPr>
          <w:rFonts w:cs="Courier New"/>
          <w:szCs w:val="16"/>
        </w:rPr>
        <w:t xml:space="preserve">        marBwUl:</w:t>
      </w:r>
    </w:p>
    <w:p w14:paraId="4456C95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0773CE3" w14:textId="77777777" w:rsidR="00DB5D56" w:rsidRDefault="00DB5D56" w:rsidP="00DB5D56">
      <w:pPr>
        <w:pStyle w:val="PL"/>
      </w:pPr>
      <w:r>
        <w:t xml:space="preserve">        maxPacketLossRateDl:</w:t>
      </w:r>
    </w:p>
    <w:p w14:paraId="0967BD57" w14:textId="77777777" w:rsidR="00DB5D56" w:rsidRDefault="00DB5D56" w:rsidP="00DB5D56">
      <w:pPr>
        <w:pStyle w:val="PL"/>
      </w:pPr>
      <w:r>
        <w:t xml:space="preserve">          $ref: 'TS29571_CommonData.yaml#/components/schemas/PacketLossRateRm'</w:t>
      </w:r>
    </w:p>
    <w:p w14:paraId="6BD76328" w14:textId="77777777" w:rsidR="00DB5D56" w:rsidRDefault="00DB5D56" w:rsidP="00DB5D56">
      <w:pPr>
        <w:pStyle w:val="PL"/>
      </w:pPr>
      <w:r>
        <w:lastRenderedPageBreak/>
        <w:t xml:space="preserve">        maxPacketLossRateUl:</w:t>
      </w:r>
    </w:p>
    <w:p w14:paraId="4103EA58" w14:textId="77777777" w:rsidR="00DB5D56" w:rsidRDefault="00DB5D56" w:rsidP="00DB5D56">
      <w:pPr>
        <w:pStyle w:val="PL"/>
      </w:pPr>
      <w:r>
        <w:t xml:space="preserve">          $ref: 'TS29571_CommonData.yaml#/components/schemas/PacketLossRateRm'</w:t>
      </w:r>
    </w:p>
    <w:p w14:paraId="4E4212B3" w14:textId="77777777" w:rsidR="00DB5D56" w:rsidRDefault="00DB5D56" w:rsidP="00DB5D56">
      <w:pPr>
        <w:pStyle w:val="PL"/>
        <w:rPr>
          <w:rFonts w:cs="Courier New"/>
          <w:szCs w:val="16"/>
        </w:rPr>
      </w:pPr>
      <w:r>
        <w:rPr>
          <w:rFonts w:cs="Courier New"/>
          <w:szCs w:val="16"/>
        </w:rPr>
        <w:t xml:space="preserve">        maxSuppBwDl:</w:t>
      </w:r>
    </w:p>
    <w:p w14:paraId="57D449F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626B359" w14:textId="77777777" w:rsidR="00DB5D56" w:rsidRDefault="00DB5D56" w:rsidP="00DB5D56">
      <w:pPr>
        <w:pStyle w:val="PL"/>
        <w:rPr>
          <w:rFonts w:cs="Courier New"/>
          <w:szCs w:val="16"/>
        </w:rPr>
      </w:pPr>
      <w:r>
        <w:rPr>
          <w:rFonts w:cs="Courier New"/>
          <w:szCs w:val="16"/>
        </w:rPr>
        <w:t xml:space="preserve">        maxSuppBwUl:</w:t>
      </w:r>
    </w:p>
    <w:p w14:paraId="15BB014D"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422DA1A4" w14:textId="77777777" w:rsidR="00DB5D56" w:rsidRDefault="00DB5D56" w:rsidP="00DB5D56">
      <w:pPr>
        <w:pStyle w:val="PL"/>
        <w:rPr>
          <w:rFonts w:cs="Courier New"/>
          <w:szCs w:val="16"/>
        </w:rPr>
      </w:pPr>
      <w:r>
        <w:rPr>
          <w:rFonts w:cs="Courier New"/>
          <w:szCs w:val="16"/>
        </w:rPr>
        <w:t xml:space="preserve">        medCompN:</w:t>
      </w:r>
    </w:p>
    <w:p w14:paraId="6B9EF308" w14:textId="77777777" w:rsidR="00DB5D56" w:rsidRDefault="00DB5D56" w:rsidP="00DB5D56">
      <w:pPr>
        <w:pStyle w:val="PL"/>
        <w:rPr>
          <w:rFonts w:cs="Courier New"/>
          <w:szCs w:val="16"/>
        </w:rPr>
      </w:pPr>
      <w:r>
        <w:rPr>
          <w:rFonts w:cs="Courier New"/>
          <w:szCs w:val="16"/>
        </w:rPr>
        <w:t xml:space="preserve">          type: integer</w:t>
      </w:r>
    </w:p>
    <w:p w14:paraId="4BDE6DAC" w14:textId="77777777" w:rsidR="00DB5D56" w:rsidRDefault="00DB5D56" w:rsidP="00DB5D56">
      <w:pPr>
        <w:pStyle w:val="PL"/>
        <w:rPr>
          <w:rFonts w:cs="Courier New"/>
          <w:szCs w:val="16"/>
        </w:rPr>
      </w:pPr>
      <w:r>
        <w:rPr>
          <w:rFonts w:cs="Courier New"/>
          <w:szCs w:val="16"/>
        </w:rPr>
        <w:t xml:space="preserve">        medSubComps:</w:t>
      </w:r>
    </w:p>
    <w:p w14:paraId="2F222B63" w14:textId="77777777" w:rsidR="00DB5D56" w:rsidRDefault="00DB5D56" w:rsidP="00DB5D56">
      <w:pPr>
        <w:pStyle w:val="PL"/>
        <w:rPr>
          <w:rFonts w:cs="Courier New"/>
          <w:szCs w:val="16"/>
        </w:rPr>
      </w:pPr>
      <w:r>
        <w:rPr>
          <w:rFonts w:cs="Courier New"/>
          <w:szCs w:val="16"/>
        </w:rPr>
        <w:t xml:space="preserve">          type: object</w:t>
      </w:r>
    </w:p>
    <w:p w14:paraId="4CE74EE1" w14:textId="77777777" w:rsidR="00DB5D56" w:rsidRDefault="00DB5D56" w:rsidP="00DB5D56">
      <w:pPr>
        <w:pStyle w:val="PL"/>
        <w:rPr>
          <w:rFonts w:cs="Courier New"/>
          <w:szCs w:val="16"/>
        </w:rPr>
      </w:pPr>
      <w:r>
        <w:rPr>
          <w:rFonts w:cs="Courier New"/>
          <w:szCs w:val="16"/>
        </w:rPr>
        <w:t xml:space="preserve">          additionalProperties:</w:t>
      </w:r>
    </w:p>
    <w:p w14:paraId="60C9E660" w14:textId="77777777" w:rsidR="00DB5D56" w:rsidRDefault="00DB5D56" w:rsidP="00DB5D56">
      <w:pPr>
        <w:pStyle w:val="PL"/>
        <w:rPr>
          <w:rFonts w:cs="Courier New"/>
          <w:szCs w:val="16"/>
        </w:rPr>
      </w:pPr>
      <w:r>
        <w:rPr>
          <w:rFonts w:cs="Courier New"/>
          <w:szCs w:val="16"/>
        </w:rPr>
        <w:t xml:space="preserve">            $ref: '#/components/schemas/MediaSubComponentRm'</w:t>
      </w:r>
    </w:p>
    <w:p w14:paraId="3C97EC82" w14:textId="77777777" w:rsidR="00DB5D56" w:rsidRDefault="00DB5D56" w:rsidP="00DB5D56">
      <w:pPr>
        <w:pStyle w:val="PL"/>
        <w:rPr>
          <w:rFonts w:cs="Courier New"/>
          <w:szCs w:val="16"/>
        </w:rPr>
      </w:pPr>
      <w:r>
        <w:rPr>
          <w:rFonts w:cs="Courier New"/>
          <w:szCs w:val="16"/>
        </w:rPr>
        <w:t xml:space="preserve">          minProperties: 1</w:t>
      </w:r>
    </w:p>
    <w:p w14:paraId="2B5905D4" w14:textId="77777777" w:rsidR="00DB5D56" w:rsidRDefault="00DB5D56" w:rsidP="00DB5D56">
      <w:pPr>
        <w:pStyle w:val="PL"/>
        <w:rPr>
          <w:rFonts w:cs="Courier New"/>
          <w:szCs w:val="16"/>
        </w:rPr>
      </w:pPr>
      <w:r>
        <w:rPr>
          <w:rFonts w:cs="Courier New"/>
          <w:szCs w:val="16"/>
        </w:rPr>
        <w:t xml:space="preserve">          description: &gt;</w:t>
      </w:r>
    </w:p>
    <w:p w14:paraId="11415E40"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C974A0"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8BDA85" w14:textId="77777777" w:rsidR="00DB5D56" w:rsidRDefault="00DB5D56" w:rsidP="00DB5D56">
      <w:pPr>
        <w:pStyle w:val="PL"/>
        <w:rPr>
          <w:rFonts w:cs="Courier New"/>
          <w:szCs w:val="16"/>
        </w:rPr>
      </w:pPr>
      <w:r>
        <w:rPr>
          <w:rFonts w:cs="Courier New"/>
          <w:szCs w:val="16"/>
        </w:rPr>
        <w:t xml:space="preserve">        medType:</w:t>
      </w:r>
    </w:p>
    <w:p w14:paraId="3A4AE33A" w14:textId="77777777" w:rsidR="00DB5D56" w:rsidRDefault="00DB5D56" w:rsidP="00DB5D56">
      <w:pPr>
        <w:pStyle w:val="PL"/>
        <w:rPr>
          <w:rFonts w:cs="Courier New"/>
          <w:szCs w:val="16"/>
        </w:rPr>
      </w:pPr>
      <w:r>
        <w:rPr>
          <w:rFonts w:cs="Courier New"/>
          <w:szCs w:val="16"/>
        </w:rPr>
        <w:t xml:space="preserve">          $ref: '#/components/schemas/MediaType'</w:t>
      </w:r>
    </w:p>
    <w:p w14:paraId="65FC09C6" w14:textId="77777777" w:rsidR="00DB5D56" w:rsidRDefault="00DB5D56" w:rsidP="00DB5D56">
      <w:pPr>
        <w:pStyle w:val="PL"/>
        <w:rPr>
          <w:rFonts w:cs="Courier New"/>
          <w:szCs w:val="16"/>
        </w:rPr>
      </w:pPr>
      <w:r>
        <w:rPr>
          <w:rFonts w:cs="Courier New"/>
          <w:szCs w:val="16"/>
        </w:rPr>
        <w:t xml:space="preserve">        minDesBwDl:</w:t>
      </w:r>
    </w:p>
    <w:p w14:paraId="110FEBBE"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2AD38056" w14:textId="77777777" w:rsidR="00DB5D56" w:rsidRDefault="00DB5D56" w:rsidP="00DB5D56">
      <w:pPr>
        <w:pStyle w:val="PL"/>
        <w:rPr>
          <w:rFonts w:cs="Courier New"/>
          <w:szCs w:val="16"/>
        </w:rPr>
      </w:pPr>
      <w:r>
        <w:rPr>
          <w:rFonts w:cs="Courier New"/>
          <w:szCs w:val="16"/>
        </w:rPr>
        <w:t xml:space="preserve">        minDesBwUl:</w:t>
      </w:r>
    </w:p>
    <w:p w14:paraId="0EEF3272"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96EF2AB" w14:textId="77777777" w:rsidR="00DB5D56" w:rsidRDefault="00DB5D56" w:rsidP="00DB5D56">
      <w:pPr>
        <w:pStyle w:val="PL"/>
        <w:rPr>
          <w:rFonts w:cs="Courier New"/>
          <w:szCs w:val="16"/>
        </w:rPr>
      </w:pPr>
      <w:r>
        <w:rPr>
          <w:rFonts w:cs="Courier New"/>
          <w:szCs w:val="16"/>
        </w:rPr>
        <w:t xml:space="preserve">        mirBwDl:</w:t>
      </w:r>
    </w:p>
    <w:p w14:paraId="006046E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88C5839" w14:textId="77777777" w:rsidR="00DB5D56" w:rsidRDefault="00DB5D56" w:rsidP="00DB5D56">
      <w:pPr>
        <w:pStyle w:val="PL"/>
        <w:rPr>
          <w:rFonts w:cs="Courier New"/>
          <w:szCs w:val="16"/>
        </w:rPr>
      </w:pPr>
      <w:r>
        <w:rPr>
          <w:rFonts w:cs="Courier New"/>
          <w:szCs w:val="16"/>
        </w:rPr>
        <w:t xml:space="preserve">        mirBwUl:</w:t>
      </w:r>
    </w:p>
    <w:p w14:paraId="0B212973"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23FDF1D" w14:textId="77777777" w:rsidR="00DB5D56" w:rsidRDefault="00DB5D56" w:rsidP="00DB5D56">
      <w:pPr>
        <w:pStyle w:val="PL"/>
        <w:rPr>
          <w:rFonts w:cs="Courier New"/>
          <w:szCs w:val="16"/>
        </w:rPr>
      </w:pPr>
      <w:r>
        <w:rPr>
          <w:rFonts w:cs="Courier New"/>
          <w:szCs w:val="16"/>
        </w:rPr>
        <w:t xml:space="preserve">        preemptCap:</w:t>
      </w:r>
    </w:p>
    <w:p w14:paraId="375F048D" w14:textId="77777777" w:rsidR="00DB5D56" w:rsidRDefault="00DB5D56" w:rsidP="00DB5D56">
      <w:pPr>
        <w:pStyle w:val="PL"/>
        <w:rPr>
          <w:rFonts w:cs="Courier New"/>
          <w:szCs w:val="16"/>
        </w:rPr>
      </w:pPr>
      <w:r>
        <w:rPr>
          <w:rFonts w:cs="Courier New"/>
          <w:szCs w:val="16"/>
        </w:rPr>
        <w:t xml:space="preserve">          $ref: 'TS29571_CommonData.yaml#/components/schemas/PreemptionCapabilityRm'</w:t>
      </w:r>
    </w:p>
    <w:p w14:paraId="533E5DD4" w14:textId="77777777" w:rsidR="00DB5D56" w:rsidRDefault="00DB5D56" w:rsidP="00DB5D56">
      <w:pPr>
        <w:pStyle w:val="PL"/>
        <w:rPr>
          <w:rFonts w:cs="Courier New"/>
          <w:szCs w:val="16"/>
        </w:rPr>
      </w:pPr>
      <w:r>
        <w:rPr>
          <w:rFonts w:cs="Courier New"/>
          <w:szCs w:val="16"/>
        </w:rPr>
        <w:t xml:space="preserve">        preemptVuln:</w:t>
      </w:r>
    </w:p>
    <w:p w14:paraId="1AA2683B" w14:textId="77777777" w:rsidR="00DB5D56" w:rsidRDefault="00DB5D56" w:rsidP="00DB5D56">
      <w:pPr>
        <w:pStyle w:val="PL"/>
        <w:rPr>
          <w:rFonts w:cs="Courier New"/>
          <w:szCs w:val="16"/>
        </w:rPr>
      </w:pPr>
      <w:r>
        <w:rPr>
          <w:rFonts w:cs="Courier New"/>
          <w:szCs w:val="16"/>
        </w:rPr>
        <w:t xml:space="preserve">          $ref: 'TS29571_CommonData.yaml#/components/schemas/PreemptionVulnerabilityRm'</w:t>
      </w:r>
    </w:p>
    <w:p w14:paraId="63856D95" w14:textId="77777777" w:rsidR="00DB5D56" w:rsidRDefault="00DB5D56" w:rsidP="00DB5D56">
      <w:pPr>
        <w:pStyle w:val="PL"/>
        <w:rPr>
          <w:rFonts w:cs="Courier New"/>
          <w:szCs w:val="16"/>
        </w:rPr>
      </w:pPr>
      <w:r>
        <w:rPr>
          <w:rFonts w:cs="Courier New"/>
          <w:szCs w:val="16"/>
        </w:rPr>
        <w:t xml:space="preserve">        prioSharingInd:</w:t>
      </w:r>
    </w:p>
    <w:p w14:paraId="10C9D848" w14:textId="77777777" w:rsidR="00DB5D56" w:rsidRDefault="00DB5D56" w:rsidP="00DB5D56">
      <w:pPr>
        <w:pStyle w:val="PL"/>
        <w:rPr>
          <w:rFonts w:cs="Courier New"/>
          <w:szCs w:val="16"/>
        </w:rPr>
      </w:pPr>
      <w:r>
        <w:rPr>
          <w:rFonts w:cs="Courier New"/>
          <w:szCs w:val="16"/>
        </w:rPr>
        <w:t xml:space="preserve">          $ref: '#/components/schemas/PrioritySharingIndicator'</w:t>
      </w:r>
    </w:p>
    <w:p w14:paraId="2A7AEBE5" w14:textId="77777777" w:rsidR="00DB5D56" w:rsidRDefault="00DB5D56" w:rsidP="00DB5D56">
      <w:pPr>
        <w:pStyle w:val="PL"/>
        <w:rPr>
          <w:rFonts w:cs="Courier New"/>
          <w:szCs w:val="16"/>
        </w:rPr>
      </w:pPr>
      <w:r>
        <w:rPr>
          <w:rFonts w:cs="Courier New"/>
          <w:szCs w:val="16"/>
        </w:rPr>
        <w:t xml:space="preserve">        resPrio:</w:t>
      </w:r>
    </w:p>
    <w:p w14:paraId="48B86A56" w14:textId="77777777" w:rsidR="00DB5D56" w:rsidRDefault="00DB5D56" w:rsidP="00DB5D56">
      <w:pPr>
        <w:pStyle w:val="PL"/>
        <w:rPr>
          <w:rFonts w:cs="Courier New"/>
          <w:szCs w:val="16"/>
        </w:rPr>
      </w:pPr>
      <w:r>
        <w:rPr>
          <w:rFonts w:cs="Courier New"/>
          <w:szCs w:val="16"/>
        </w:rPr>
        <w:t xml:space="preserve">          $ref: '#/components/schemas/ReservPriority'</w:t>
      </w:r>
    </w:p>
    <w:p w14:paraId="65D43D48" w14:textId="77777777" w:rsidR="00DB5D56" w:rsidRDefault="00DB5D56" w:rsidP="00DB5D56">
      <w:pPr>
        <w:pStyle w:val="PL"/>
        <w:rPr>
          <w:rFonts w:cs="Courier New"/>
          <w:szCs w:val="16"/>
        </w:rPr>
      </w:pPr>
      <w:r>
        <w:rPr>
          <w:rFonts w:cs="Courier New"/>
          <w:szCs w:val="16"/>
        </w:rPr>
        <w:t xml:space="preserve">        rrBw:</w:t>
      </w:r>
    </w:p>
    <w:p w14:paraId="1A3FDD68"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F1DA7FD" w14:textId="77777777" w:rsidR="00DB5D56" w:rsidRDefault="00DB5D56" w:rsidP="00DB5D56">
      <w:pPr>
        <w:pStyle w:val="PL"/>
        <w:rPr>
          <w:rFonts w:cs="Courier New"/>
          <w:szCs w:val="16"/>
        </w:rPr>
      </w:pPr>
      <w:r>
        <w:rPr>
          <w:rFonts w:cs="Courier New"/>
          <w:szCs w:val="16"/>
        </w:rPr>
        <w:t xml:space="preserve">        rsBw:</w:t>
      </w:r>
    </w:p>
    <w:p w14:paraId="4FC25A25"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E0910FC" w14:textId="77777777" w:rsidR="00DB5D56" w:rsidRDefault="00DB5D56" w:rsidP="00DB5D56">
      <w:pPr>
        <w:pStyle w:val="PL"/>
        <w:rPr>
          <w:rFonts w:cs="Courier New"/>
          <w:szCs w:val="16"/>
        </w:rPr>
      </w:pPr>
      <w:r>
        <w:rPr>
          <w:rFonts w:cs="Courier New"/>
          <w:szCs w:val="16"/>
        </w:rPr>
        <w:t xml:space="preserve">        sharingKeyDl:</w:t>
      </w:r>
    </w:p>
    <w:p w14:paraId="6CDD81B0"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08C53DBE" w14:textId="77777777" w:rsidR="00DB5D56" w:rsidRDefault="00DB5D56" w:rsidP="00DB5D56">
      <w:pPr>
        <w:pStyle w:val="PL"/>
        <w:rPr>
          <w:rFonts w:cs="Courier New"/>
          <w:szCs w:val="16"/>
        </w:rPr>
      </w:pPr>
      <w:r>
        <w:rPr>
          <w:rFonts w:cs="Courier New"/>
          <w:szCs w:val="16"/>
        </w:rPr>
        <w:t xml:space="preserve">        sharingKeyUl:</w:t>
      </w:r>
    </w:p>
    <w:p w14:paraId="11DE5ECB"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1AE75123" w14:textId="77777777" w:rsidR="00DB5D56" w:rsidRDefault="00DB5D56" w:rsidP="00DB5D56">
      <w:pPr>
        <w:pStyle w:val="PL"/>
        <w:rPr>
          <w:rFonts w:cs="Courier New"/>
          <w:szCs w:val="16"/>
        </w:rPr>
      </w:pPr>
      <w:r>
        <w:rPr>
          <w:rFonts w:cs="Courier New"/>
          <w:szCs w:val="16"/>
        </w:rPr>
        <w:t xml:space="preserve">        tsnQos:</w:t>
      </w:r>
    </w:p>
    <w:p w14:paraId="372078D1" w14:textId="77777777" w:rsidR="00DB5D56" w:rsidRDefault="00DB5D56" w:rsidP="00DB5D56">
      <w:pPr>
        <w:pStyle w:val="PL"/>
        <w:rPr>
          <w:rFonts w:cs="Courier New"/>
          <w:szCs w:val="16"/>
        </w:rPr>
      </w:pPr>
      <w:r>
        <w:rPr>
          <w:rFonts w:cs="Courier New"/>
          <w:szCs w:val="16"/>
        </w:rPr>
        <w:t xml:space="preserve">          $ref: '#/components/schemas/TsnQosContainerRm'</w:t>
      </w:r>
    </w:p>
    <w:p w14:paraId="73C7C03E" w14:textId="77777777" w:rsidR="00DB5D56" w:rsidRDefault="00DB5D56" w:rsidP="00DB5D56">
      <w:pPr>
        <w:pStyle w:val="PL"/>
        <w:rPr>
          <w:rFonts w:cs="Courier New"/>
          <w:szCs w:val="16"/>
        </w:rPr>
      </w:pPr>
      <w:r>
        <w:rPr>
          <w:rFonts w:cs="Courier New"/>
          <w:szCs w:val="16"/>
        </w:rPr>
        <w:t xml:space="preserve">        tscaiInputDl:</w:t>
      </w:r>
    </w:p>
    <w:p w14:paraId="5126EDF4" w14:textId="77777777" w:rsidR="00DB5D56" w:rsidRDefault="00DB5D56" w:rsidP="00DB5D56">
      <w:pPr>
        <w:pStyle w:val="PL"/>
        <w:rPr>
          <w:rFonts w:cs="Courier New"/>
          <w:szCs w:val="16"/>
        </w:rPr>
      </w:pPr>
      <w:r>
        <w:rPr>
          <w:rFonts w:cs="Courier New"/>
          <w:szCs w:val="16"/>
        </w:rPr>
        <w:t xml:space="preserve">          $ref: '#/components/schemas/TscaiInputContainer'</w:t>
      </w:r>
    </w:p>
    <w:p w14:paraId="5D8384FA" w14:textId="77777777" w:rsidR="00DB5D56" w:rsidRDefault="00DB5D56" w:rsidP="00DB5D56">
      <w:pPr>
        <w:pStyle w:val="PL"/>
        <w:rPr>
          <w:rFonts w:cs="Courier New"/>
          <w:szCs w:val="16"/>
        </w:rPr>
      </w:pPr>
      <w:r>
        <w:rPr>
          <w:rFonts w:cs="Courier New"/>
          <w:szCs w:val="16"/>
        </w:rPr>
        <w:t xml:space="preserve">        tscaiInputUl:</w:t>
      </w:r>
    </w:p>
    <w:p w14:paraId="199154C6" w14:textId="77777777" w:rsidR="00DB5D56" w:rsidRDefault="00DB5D56" w:rsidP="00DB5D56">
      <w:pPr>
        <w:pStyle w:val="PL"/>
        <w:rPr>
          <w:rFonts w:cs="Courier New"/>
          <w:szCs w:val="16"/>
        </w:rPr>
      </w:pPr>
      <w:r>
        <w:rPr>
          <w:rFonts w:cs="Courier New"/>
          <w:szCs w:val="16"/>
        </w:rPr>
        <w:t xml:space="preserve">          $ref: '#/components/schemas/TscaiInputContainer'</w:t>
      </w:r>
    </w:p>
    <w:p w14:paraId="776DDD42"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4CCE290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C09F680"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5423C01"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type: boolean</w:t>
      </w:r>
    </w:p>
    <w:p w14:paraId="1904D259" w14:textId="77777777" w:rsidR="00DB5D56" w:rsidRDefault="00DB5D56" w:rsidP="00DB5D56">
      <w:pPr>
        <w:pStyle w:val="PL"/>
      </w:pPr>
      <w:r>
        <w:t xml:space="preserve">          description: &gt;</w:t>
      </w:r>
    </w:p>
    <w:p w14:paraId="69066DF5"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6B530BD" w14:textId="77777777" w:rsidR="00DB5D56" w:rsidRDefault="00DB5D56" w:rsidP="00DB5D56">
      <w:pPr>
        <w:pStyle w:val="PL"/>
        <w:rPr>
          <w:ins w:id="152" w:author="Huawei" w:date="2023-04-21T11:55:00Z"/>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19E959" w14:textId="77777777" w:rsidR="00B7252C" w:rsidRDefault="00B7252C" w:rsidP="00B7252C">
      <w:pPr>
        <w:pStyle w:val="PL"/>
        <w:rPr>
          <w:ins w:id="153" w:author="Huawei" w:date="2023-05-05T08:27:00Z"/>
        </w:rPr>
      </w:pPr>
      <w:ins w:id="154" w:author="Huawei" w:date="2023-05-05T08:27:00Z">
        <w:r>
          <w:t xml:space="preserve">        </w:t>
        </w:r>
        <w:r>
          <w:rPr>
            <w:rFonts w:hint="eastAsia"/>
            <w:lang w:eastAsia="zh-CN"/>
          </w:rPr>
          <w:t>r</w:t>
        </w:r>
        <w:r>
          <w:rPr>
            <w:lang w:eastAsia="zh-CN"/>
          </w:rPr>
          <w:t>TLatencyInd</w:t>
        </w:r>
        <w:r>
          <w:t>:</w:t>
        </w:r>
      </w:ins>
    </w:p>
    <w:p w14:paraId="08199F00" w14:textId="77777777" w:rsidR="00B7252C" w:rsidRDefault="00B7252C" w:rsidP="00B7252C">
      <w:pPr>
        <w:pStyle w:val="PL"/>
        <w:rPr>
          <w:ins w:id="155" w:author="Huawei" w:date="2023-05-05T08:27:00Z"/>
        </w:rPr>
      </w:pPr>
      <w:ins w:id="156" w:author="Huawei" w:date="2023-05-05T08:27:00Z">
        <w:r>
          <w:t xml:space="preserve">          type: boolean</w:t>
        </w:r>
      </w:ins>
    </w:p>
    <w:p w14:paraId="59F58828" w14:textId="77777777" w:rsidR="00B7252C" w:rsidRDefault="00B7252C" w:rsidP="00B7252C">
      <w:pPr>
        <w:pStyle w:val="PL"/>
        <w:rPr>
          <w:ins w:id="157" w:author="Huawei" w:date="2023-05-05T08:27:00Z"/>
        </w:rPr>
      </w:pPr>
      <w:ins w:id="158" w:author="Huawei" w:date="2023-05-05T08:27:00Z">
        <w:r>
          <w:t xml:space="preserve">          description: &gt;</w:t>
        </w:r>
      </w:ins>
    </w:p>
    <w:p w14:paraId="3B755979" w14:textId="77777777" w:rsidR="00B7252C" w:rsidRDefault="00B7252C" w:rsidP="00B7252C">
      <w:pPr>
        <w:pStyle w:val="PL"/>
        <w:rPr>
          <w:ins w:id="159" w:author="Huawei" w:date="2023-05-05T08:27:00Z"/>
        </w:rPr>
      </w:pPr>
      <w:ins w:id="160" w:author="Huawei" w:date="2023-05-05T08:27:00Z">
        <w:r>
          <w:t xml:space="preserve">            I</w:t>
        </w:r>
        <w:r w:rsidRPr="00DF44E6">
          <w:t xml:space="preserve">ndicates the service data flow needs to meet the </w:t>
        </w:r>
        <w:r>
          <w:t>R</w:t>
        </w:r>
        <w:r w:rsidRPr="00DF44E6">
          <w:t>ound-</w:t>
        </w:r>
        <w:r>
          <w:t>T</w:t>
        </w:r>
        <w:r w:rsidRPr="00DF44E6">
          <w:t>rip (RT) latency requirement of</w:t>
        </w:r>
      </w:ins>
    </w:p>
    <w:p w14:paraId="4A279FFB" w14:textId="77777777" w:rsidR="00EA6E01" w:rsidRDefault="00B7252C" w:rsidP="00B7252C">
      <w:pPr>
        <w:pStyle w:val="PL"/>
        <w:rPr>
          <w:ins w:id="161" w:author="Huawei" w:date="2023-05-05T08:27:00Z"/>
        </w:rPr>
      </w:pPr>
      <w:ins w:id="162" w:author="Huawei" w:date="2023-05-05T08:27:00Z">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ins>
    </w:p>
    <w:p w14:paraId="456FCBD6" w14:textId="01D0D18D" w:rsidR="00B7252C" w:rsidRPr="008040DC" w:rsidDel="008040DC" w:rsidRDefault="00EA6E01" w:rsidP="00B7252C">
      <w:pPr>
        <w:pStyle w:val="PL"/>
        <w:rPr>
          <w:ins w:id="163" w:author="Huawei" w:date="2023-05-05T08:27:00Z"/>
          <w:del w:id="164" w:author="Huawei" w:date="2023-05-04T11:03:00Z"/>
        </w:rPr>
      </w:pPr>
      <w:ins w:id="165" w:author="Huawei" w:date="2023-05-05T08:27:00Z">
        <w:r>
          <w:t xml:space="preserve">           </w:t>
        </w:r>
        <w:r w:rsidR="00B7252C">
          <w:t xml:space="preserve"> </w:t>
        </w:r>
        <w:r w:rsidR="00B7252C" w:rsidRPr="008E36D1">
          <w:t>omitted</w:t>
        </w:r>
        <w:r w:rsidR="00B7252C">
          <w:t>.</w:t>
        </w:r>
      </w:ins>
    </w:p>
    <w:p w14:paraId="337C20B7" w14:textId="1F8D343E" w:rsidR="002F5F96" w:rsidDel="00B7252C" w:rsidRDefault="002F5F96" w:rsidP="002F5F96">
      <w:pPr>
        <w:pStyle w:val="PL"/>
        <w:rPr>
          <w:del w:id="166" w:author="Huawei" w:date="2023-05-05T08:27:00Z"/>
          <w:rFonts w:cs="Courier New"/>
          <w:szCs w:val="16"/>
        </w:rPr>
      </w:pPr>
    </w:p>
    <w:p w14:paraId="601B893E" w14:textId="77777777" w:rsidR="00DB5D56" w:rsidRDefault="00DB5D56" w:rsidP="00DB5D56">
      <w:pPr>
        <w:pStyle w:val="PL"/>
        <w:rPr>
          <w:rFonts w:cs="Courier New"/>
          <w:szCs w:val="16"/>
        </w:rPr>
      </w:pPr>
      <w:r>
        <w:rPr>
          <w:rFonts w:cs="Courier New"/>
          <w:szCs w:val="16"/>
        </w:rPr>
        <w:t xml:space="preserve">      nullable: true</w:t>
      </w:r>
    </w:p>
    <w:p w14:paraId="1B6CED69" w14:textId="77777777" w:rsidR="00DB5D56" w:rsidRDefault="00DB5D56" w:rsidP="00DB5D56">
      <w:pPr>
        <w:pStyle w:val="PL"/>
        <w:rPr>
          <w:rFonts w:cs="Courier New"/>
          <w:szCs w:val="16"/>
        </w:rPr>
      </w:pPr>
    </w:p>
    <w:p w14:paraId="3CDC9F79" w14:textId="77777777" w:rsidR="00DB5D56" w:rsidRDefault="00DB5D56" w:rsidP="00DB5D56">
      <w:pPr>
        <w:pStyle w:val="PL"/>
        <w:rPr>
          <w:rFonts w:cs="Courier New"/>
          <w:szCs w:val="16"/>
        </w:rPr>
      </w:pPr>
      <w:r>
        <w:rPr>
          <w:rFonts w:cs="Courier New"/>
          <w:szCs w:val="16"/>
        </w:rPr>
        <w:t xml:space="preserve">    MediaSubComponent:</w:t>
      </w:r>
    </w:p>
    <w:p w14:paraId="76DEC5FC" w14:textId="77777777" w:rsidR="00DB5D56" w:rsidRDefault="00DB5D56" w:rsidP="00DB5D56">
      <w:pPr>
        <w:pStyle w:val="PL"/>
        <w:rPr>
          <w:rFonts w:cs="Courier New"/>
          <w:szCs w:val="16"/>
        </w:rPr>
      </w:pPr>
      <w:r>
        <w:rPr>
          <w:rFonts w:cs="Courier New"/>
          <w:szCs w:val="16"/>
        </w:rPr>
        <w:t xml:space="preserve">      description: Identifies a media subcomponent.</w:t>
      </w:r>
    </w:p>
    <w:p w14:paraId="5B5E5D5D" w14:textId="77777777" w:rsidR="00DB5D56" w:rsidRDefault="00DB5D56" w:rsidP="00DB5D56">
      <w:pPr>
        <w:pStyle w:val="PL"/>
        <w:rPr>
          <w:rFonts w:cs="Courier New"/>
          <w:szCs w:val="16"/>
        </w:rPr>
      </w:pPr>
      <w:r>
        <w:rPr>
          <w:rFonts w:cs="Courier New"/>
          <w:szCs w:val="16"/>
        </w:rPr>
        <w:t xml:space="preserve">      type: object</w:t>
      </w:r>
    </w:p>
    <w:p w14:paraId="4E30ACB3" w14:textId="77777777" w:rsidR="00DB5D56" w:rsidRDefault="00DB5D56" w:rsidP="00DB5D56">
      <w:pPr>
        <w:pStyle w:val="PL"/>
        <w:rPr>
          <w:rFonts w:cs="Courier New"/>
          <w:szCs w:val="16"/>
        </w:rPr>
      </w:pPr>
      <w:r>
        <w:rPr>
          <w:rFonts w:cs="Courier New"/>
          <w:szCs w:val="16"/>
        </w:rPr>
        <w:t xml:space="preserve">      required:</w:t>
      </w:r>
    </w:p>
    <w:p w14:paraId="3C5E28CB" w14:textId="77777777" w:rsidR="00DB5D56" w:rsidRDefault="00DB5D56" w:rsidP="00DB5D56">
      <w:pPr>
        <w:pStyle w:val="PL"/>
        <w:rPr>
          <w:rFonts w:cs="Courier New"/>
          <w:szCs w:val="16"/>
        </w:rPr>
      </w:pPr>
      <w:r>
        <w:rPr>
          <w:rFonts w:cs="Courier New"/>
          <w:szCs w:val="16"/>
        </w:rPr>
        <w:t xml:space="preserve">        - fNum</w:t>
      </w:r>
    </w:p>
    <w:p w14:paraId="034FBE74" w14:textId="77777777" w:rsidR="00DB5D56" w:rsidRDefault="00DB5D56" w:rsidP="00DB5D56">
      <w:pPr>
        <w:pStyle w:val="PL"/>
        <w:rPr>
          <w:rFonts w:cs="Courier New"/>
          <w:szCs w:val="16"/>
        </w:rPr>
      </w:pPr>
      <w:r>
        <w:rPr>
          <w:rFonts w:cs="Courier New"/>
          <w:szCs w:val="16"/>
        </w:rPr>
        <w:t xml:space="preserve">      properties:</w:t>
      </w:r>
    </w:p>
    <w:p w14:paraId="254A1F4A" w14:textId="77777777" w:rsidR="00DB5D56" w:rsidRDefault="00DB5D56" w:rsidP="00DB5D56">
      <w:pPr>
        <w:pStyle w:val="PL"/>
        <w:rPr>
          <w:rFonts w:cs="Courier New"/>
          <w:szCs w:val="16"/>
        </w:rPr>
      </w:pPr>
      <w:r>
        <w:rPr>
          <w:rFonts w:cs="Courier New"/>
          <w:szCs w:val="16"/>
        </w:rPr>
        <w:t xml:space="preserve">        afSigProtocol:</w:t>
      </w:r>
    </w:p>
    <w:p w14:paraId="279F27BD"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1FC43D94" w14:textId="77777777" w:rsidR="00DB5D56" w:rsidRDefault="00DB5D56" w:rsidP="00DB5D56">
      <w:pPr>
        <w:pStyle w:val="PL"/>
        <w:rPr>
          <w:rFonts w:cs="Courier New"/>
          <w:szCs w:val="16"/>
        </w:rPr>
      </w:pPr>
      <w:r>
        <w:rPr>
          <w:rFonts w:cs="Courier New"/>
          <w:szCs w:val="16"/>
        </w:rPr>
        <w:t xml:space="preserve">        ethfDescs:</w:t>
      </w:r>
    </w:p>
    <w:p w14:paraId="467B07EB" w14:textId="77777777" w:rsidR="00DB5D56" w:rsidRDefault="00DB5D56" w:rsidP="00DB5D56">
      <w:pPr>
        <w:pStyle w:val="PL"/>
        <w:rPr>
          <w:rFonts w:cs="Courier New"/>
          <w:szCs w:val="16"/>
        </w:rPr>
      </w:pPr>
      <w:r>
        <w:rPr>
          <w:rFonts w:cs="Courier New"/>
          <w:szCs w:val="16"/>
        </w:rPr>
        <w:t xml:space="preserve">          type: array</w:t>
      </w:r>
    </w:p>
    <w:p w14:paraId="78EBA234" w14:textId="77777777" w:rsidR="00DB5D56" w:rsidRDefault="00DB5D56" w:rsidP="00DB5D56">
      <w:pPr>
        <w:pStyle w:val="PL"/>
        <w:rPr>
          <w:rFonts w:cs="Courier New"/>
          <w:szCs w:val="16"/>
        </w:rPr>
      </w:pPr>
      <w:r>
        <w:rPr>
          <w:rFonts w:cs="Courier New"/>
          <w:szCs w:val="16"/>
        </w:rPr>
        <w:t xml:space="preserve">          items:</w:t>
      </w:r>
    </w:p>
    <w:p w14:paraId="02BA8AF2" w14:textId="77777777" w:rsidR="00DB5D56" w:rsidRDefault="00DB5D56" w:rsidP="00DB5D56">
      <w:pPr>
        <w:pStyle w:val="PL"/>
        <w:rPr>
          <w:rFonts w:cs="Courier New"/>
          <w:szCs w:val="16"/>
        </w:rPr>
      </w:pPr>
      <w:r>
        <w:rPr>
          <w:rFonts w:cs="Courier New"/>
          <w:szCs w:val="16"/>
        </w:rPr>
        <w:t xml:space="preserve">            $ref: '#/components/schemas/EthFlowDescription'</w:t>
      </w:r>
    </w:p>
    <w:p w14:paraId="497128AD" w14:textId="77777777" w:rsidR="00DB5D56" w:rsidRDefault="00DB5D56" w:rsidP="00DB5D56">
      <w:pPr>
        <w:pStyle w:val="PL"/>
      </w:pPr>
      <w:r>
        <w:t xml:space="preserve">          minItems: 1</w:t>
      </w:r>
    </w:p>
    <w:p w14:paraId="1532489F" w14:textId="77777777" w:rsidR="00DB5D56" w:rsidRDefault="00DB5D56" w:rsidP="00DB5D56">
      <w:pPr>
        <w:pStyle w:val="PL"/>
      </w:pPr>
      <w:r>
        <w:t xml:space="preserve">          maxItems: 2</w:t>
      </w:r>
    </w:p>
    <w:p w14:paraId="4518C916" w14:textId="77777777" w:rsidR="00DB5D56" w:rsidRDefault="00DB5D56" w:rsidP="00DB5D56">
      <w:pPr>
        <w:pStyle w:val="PL"/>
        <w:rPr>
          <w:rFonts w:cs="Courier New"/>
          <w:szCs w:val="16"/>
        </w:rPr>
      </w:pPr>
      <w:r>
        <w:rPr>
          <w:rFonts w:cs="Courier New"/>
          <w:szCs w:val="16"/>
        </w:rPr>
        <w:lastRenderedPageBreak/>
        <w:t xml:space="preserve">        fNum:</w:t>
      </w:r>
    </w:p>
    <w:p w14:paraId="62E73C36" w14:textId="77777777" w:rsidR="00DB5D56" w:rsidRDefault="00DB5D56" w:rsidP="00DB5D56">
      <w:pPr>
        <w:pStyle w:val="PL"/>
        <w:rPr>
          <w:rFonts w:cs="Courier New"/>
          <w:szCs w:val="16"/>
        </w:rPr>
      </w:pPr>
      <w:r>
        <w:rPr>
          <w:rFonts w:cs="Courier New"/>
          <w:szCs w:val="16"/>
        </w:rPr>
        <w:t xml:space="preserve">          type: integer</w:t>
      </w:r>
    </w:p>
    <w:p w14:paraId="5BFDE10C" w14:textId="77777777" w:rsidR="00DB5D56" w:rsidRDefault="00DB5D56" w:rsidP="00DB5D56">
      <w:pPr>
        <w:pStyle w:val="PL"/>
        <w:rPr>
          <w:rFonts w:cs="Courier New"/>
          <w:szCs w:val="16"/>
        </w:rPr>
      </w:pPr>
      <w:r>
        <w:rPr>
          <w:rFonts w:cs="Courier New"/>
          <w:szCs w:val="16"/>
        </w:rPr>
        <w:t xml:space="preserve">        fDescs:</w:t>
      </w:r>
    </w:p>
    <w:p w14:paraId="35AF65BF" w14:textId="77777777" w:rsidR="00DB5D56" w:rsidRDefault="00DB5D56" w:rsidP="00DB5D56">
      <w:pPr>
        <w:pStyle w:val="PL"/>
        <w:rPr>
          <w:rFonts w:cs="Courier New"/>
          <w:szCs w:val="16"/>
        </w:rPr>
      </w:pPr>
      <w:r>
        <w:rPr>
          <w:rFonts w:cs="Courier New"/>
          <w:szCs w:val="16"/>
        </w:rPr>
        <w:t xml:space="preserve">          type: array</w:t>
      </w:r>
    </w:p>
    <w:p w14:paraId="24DF28CE" w14:textId="77777777" w:rsidR="00DB5D56" w:rsidRDefault="00DB5D56" w:rsidP="00DB5D56">
      <w:pPr>
        <w:pStyle w:val="PL"/>
        <w:rPr>
          <w:rFonts w:cs="Courier New"/>
          <w:szCs w:val="16"/>
        </w:rPr>
      </w:pPr>
      <w:r>
        <w:rPr>
          <w:rFonts w:cs="Courier New"/>
          <w:szCs w:val="16"/>
        </w:rPr>
        <w:t xml:space="preserve">          items:</w:t>
      </w:r>
    </w:p>
    <w:p w14:paraId="202D2734" w14:textId="77777777" w:rsidR="00DB5D56" w:rsidRDefault="00DB5D56" w:rsidP="00DB5D56">
      <w:pPr>
        <w:pStyle w:val="PL"/>
        <w:rPr>
          <w:rFonts w:cs="Courier New"/>
          <w:szCs w:val="16"/>
        </w:rPr>
      </w:pPr>
      <w:r>
        <w:rPr>
          <w:rFonts w:cs="Courier New"/>
          <w:szCs w:val="16"/>
        </w:rPr>
        <w:t xml:space="preserve">            $ref: '#/components/schemas/FlowDescription'</w:t>
      </w:r>
    </w:p>
    <w:p w14:paraId="7F45AA7D" w14:textId="77777777" w:rsidR="00DB5D56" w:rsidRDefault="00DB5D56" w:rsidP="00DB5D56">
      <w:pPr>
        <w:pStyle w:val="PL"/>
      </w:pPr>
      <w:r>
        <w:t xml:space="preserve">          minItems: 1</w:t>
      </w:r>
    </w:p>
    <w:p w14:paraId="2EAA6AE2" w14:textId="77777777" w:rsidR="00DB5D56" w:rsidRDefault="00DB5D56" w:rsidP="00DB5D56">
      <w:pPr>
        <w:pStyle w:val="PL"/>
      </w:pPr>
      <w:r>
        <w:t xml:space="preserve">          maxItems: 2</w:t>
      </w:r>
    </w:p>
    <w:p w14:paraId="5AD3221D" w14:textId="77777777" w:rsidR="00DB5D56" w:rsidRDefault="00DB5D56" w:rsidP="00DB5D56">
      <w:pPr>
        <w:pStyle w:val="PL"/>
        <w:rPr>
          <w:rFonts w:cs="Courier New"/>
          <w:szCs w:val="16"/>
        </w:rPr>
      </w:pPr>
      <w:r>
        <w:rPr>
          <w:rFonts w:cs="Courier New"/>
          <w:szCs w:val="16"/>
        </w:rPr>
        <w:t xml:space="preserve">        fStatus:</w:t>
      </w:r>
    </w:p>
    <w:p w14:paraId="70D08D58" w14:textId="77777777" w:rsidR="00DB5D56" w:rsidRDefault="00DB5D56" w:rsidP="00DB5D56">
      <w:pPr>
        <w:pStyle w:val="PL"/>
        <w:rPr>
          <w:rFonts w:cs="Courier New"/>
          <w:szCs w:val="16"/>
        </w:rPr>
      </w:pPr>
      <w:r>
        <w:rPr>
          <w:rFonts w:cs="Courier New"/>
          <w:szCs w:val="16"/>
        </w:rPr>
        <w:t xml:space="preserve">          $ref: '#/components/schemas/FlowStatus'</w:t>
      </w:r>
    </w:p>
    <w:p w14:paraId="0BCB6EDE" w14:textId="77777777" w:rsidR="00DB5D56" w:rsidRDefault="00DB5D56" w:rsidP="00DB5D56">
      <w:pPr>
        <w:pStyle w:val="PL"/>
        <w:rPr>
          <w:rFonts w:cs="Courier New"/>
          <w:szCs w:val="16"/>
        </w:rPr>
      </w:pPr>
      <w:r>
        <w:rPr>
          <w:rFonts w:cs="Courier New"/>
          <w:szCs w:val="16"/>
        </w:rPr>
        <w:t xml:space="preserve">        marBwDl:</w:t>
      </w:r>
    </w:p>
    <w:p w14:paraId="166904E8"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5EDEBFB" w14:textId="77777777" w:rsidR="00DB5D56" w:rsidRDefault="00DB5D56" w:rsidP="00DB5D56">
      <w:pPr>
        <w:pStyle w:val="PL"/>
        <w:rPr>
          <w:rFonts w:cs="Courier New"/>
          <w:szCs w:val="16"/>
        </w:rPr>
      </w:pPr>
      <w:r>
        <w:rPr>
          <w:rFonts w:cs="Courier New"/>
          <w:szCs w:val="16"/>
        </w:rPr>
        <w:t xml:space="preserve">        marBwUl:</w:t>
      </w:r>
    </w:p>
    <w:p w14:paraId="2382E2C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F421FDD" w14:textId="77777777" w:rsidR="00DB5D56" w:rsidRDefault="00DB5D56" w:rsidP="00DB5D56">
      <w:pPr>
        <w:pStyle w:val="PL"/>
        <w:rPr>
          <w:rFonts w:cs="Courier New"/>
          <w:szCs w:val="16"/>
        </w:rPr>
      </w:pPr>
      <w:r>
        <w:rPr>
          <w:rFonts w:cs="Courier New"/>
          <w:szCs w:val="16"/>
        </w:rPr>
        <w:t xml:space="preserve">        tosTrCl:</w:t>
      </w:r>
    </w:p>
    <w:p w14:paraId="56CD56FF" w14:textId="77777777" w:rsidR="00DB5D56" w:rsidRDefault="00DB5D56" w:rsidP="00DB5D56">
      <w:pPr>
        <w:pStyle w:val="PL"/>
        <w:rPr>
          <w:rFonts w:cs="Courier New"/>
          <w:szCs w:val="16"/>
        </w:rPr>
      </w:pPr>
      <w:r>
        <w:rPr>
          <w:rFonts w:cs="Courier New"/>
          <w:szCs w:val="16"/>
        </w:rPr>
        <w:t xml:space="preserve">          $ref: '#/components/schemas/TosTrafficClass'</w:t>
      </w:r>
    </w:p>
    <w:p w14:paraId="1E8F5C44" w14:textId="77777777" w:rsidR="00DB5D56" w:rsidRDefault="00DB5D56" w:rsidP="00DB5D56">
      <w:pPr>
        <w:pStyle w:val="PL"/>
        <w:rPr>
          <w:rFonts w:cs="Courier New"/>
          <w:szCs w:val="16"/>
        </w:rPr>
      </w:pPr>
      <w:r>
        <w:rPr>
          <w:rFonts w:cs="Courier New"/>
          <w:szCs w:val="16"/>
        </w:rPr>
        <w:t xml:space="preserve">        flowUsage:</w:t>
      </w:r>
    </w:p>
    <w:p w14:paraId="7CD35831" w14:textId="77777777" w:rsidR="00DB5D56" w:rsidRDefault="00DB5D56" w:rsidP="00DB5D56">
      <w:pPr>
        <w:pStyle w:val="PL"/>
        <w:rPr>
          <w:rFonts w:cs="Courier New"/>
          <w:szCs w:val="16"/>
        </w:rPr>
      </w:pPr>
      <w:r>
        <w:rPr>
          <w:rFonts w:cs="Courier New"/>
          <w:szCs w:val="16"/>
        </w:rPr>
        <w:t xml:space="preserve">          $ref: '#/components/schemas/FlowUsage'</w:t>
      </w:r>
    </w:p>
    <w:p w14:paraId="52EB588B" w14:textId="77777777" w:rsidR="00DB5D56" w:rsidRDefault="00DB5D56" w:rsidP="00DB5D56">
      <w:pPr>
        <w:pStyle w:val="PL"/>
        <w:rPr>
          <w:rFonts w:cs="Courier New"/>
          <w:szCs w:val="16"/>
        </w:rPr>
      </w:pPr>
    </w:p>
    <w:p w14:paraId="29B0B95E" w14:textId="77777777" w:rsidR="00DB5D56" w:rsidRDefault="00DB5D56" w:rsidP="00DB5D56">
      <w:pPr>
        <w:pStyle w:val="PL"/>
        <w:rPr>
          <w:rFonts w:cs="Courier New"/>
          <w:szCs w:val="16"/>
        </w:rPr>
      </w:pPr>
      <w:r>
        <w:rPr>
          <w:rFonts w:cs="Courier New"/>
          <w:szCs w:val="16"/>
        </w:rPr>
        <w:t xml:space="preserve">    MediaSubComponentRm:</w:t>
      </w:r>
    </w:p>
    <w:p w14:paraId="7BC42210" w14:textId="77777777" w:rsidR="00DB5D56" w:rsidRDefault="00DB5D56" w:rsidP="00DB5D56">
      <w:pPr>
        <w:pStyle w:val="PL"/>
        <w:rPr>
          <w:rFonts w:cs="Courier New"/>
          <w:szCs w:val="16"/>
        </w:rPr>
      </w:pPr>
      <w:r>
        <w:rPr>
          <w:rFonts w:cs="Courier New"/>
          <w:szCs w:val="16"/>
        </w:rPr>
        <w:t xml:space="preserve">      description: &gt;</w:t>
      </w:r>
    </w:p>
    <w:p w14:paraId="2E5BB4A1" w14:textId="77777777" w:rsidR="00DB5D56" w:rsidRDefault="00DB5D56" w:rsidP="00DB5D56">
      <w:pPr>
        <w:pStyle w:val="PL"/>
      </w:pPr>
      <w:r>
        <w:rPr>
          <w:rFonts w:cs="Courier New"/>
          <w:szCs w:val="16"/>
        </w:rPr>
        <w:t xml:space="preserve">        </w:t>
      </w:r>
      <w:r>
        <w:t>This data type is defined in the same way as the MediaSubComponent data type, but with the</w:t>
      </w:r>
    </w:p>
    <w:p w14:paraId="0F2D3EDC" w14:textId="77777777" w:rsidR="00DB5D56" w:rsidRDefault="00DB5D56" w:rsidP="00DB5D56">
      <w:pPr>
        <w:pStyle w:val="PL"/>
      </w:pPr>
      <w:r>
        <w:t xml:space="preserve">        OpenAPI nullable property set to true. Removable attributes marBwDl and marBwUl are defined</w:t>
      </w:r>
    </w:p>
    <w:p w14:paraId="55D14481" w14:textId="77777777" w:rsidR="00DB5D56" w:rsidRDefault="00DB5D56" w:rsidP="00DB5D56">
      <w:pPr>
        <w:pStyle w:val="PL"/>
        <w:rPr>
          <w:rFonts w:cs="Courier New"/>
          <w:szCs w:val="16"/>
        </w:rPr>
      </w:pPr>
      <w:r>
        <w:t xml:space="preserve">        with the corresponding removable data type.</w:t>
      </w:r>
    </w:p>
    <w:p w14:paraId="583DE6BF" w14:textId="77777777" w:rsidR="00DB5D56" w:rsidRDefault="00DB5D56" w:rsidP="00DB5D56">
      <w:pPr>
        <w:pStyle w:val="PL"/>
        <w:rPr>
          <w:rFonts w:cs="Courier New"/>
          <w:szCs w:val="16"/>
        </w:rPr>
      </w:pPr>
      <w:r>
        <w:rPr>
          <w:rFonts w:cs="Courier New"/>
          <w:szCs w:val="16"/>
        </w:rPr>
        <w:t xml:space="preserve">      type: object</w:t>
      </w:r>
    </w:p>
    <w:p w14:paraId="59CA1E14" w14:textId="77777777" w:rsidR="00DB5D56" w:rsidRDefault="00DB5D56" w:rsidP="00DB5D56">
      <w:pPr>
        <w:pStyle w:val="PL"/>
        <w:rPr>
          <w:rFonts w:cs="Courier New"/>
          <w:szCs w:val="16"/>
        </w:rPr>
      </w:pPr>
      <w:r>
        <w:rPr>
          <w:rFonts w:cs="Courier New"/>
          <w:szCs w:val="16"/>
        </w:rPr>
        <w:t xml:space="preserve">      required:</w:t>
      </w:r>
    </w:p>
    <w:p w14:paraId="39F0C64C" w14:textId="77777777" w:rsidR="00DB5D56" w:rsidRDefault="00DB5D56" w:rsidP="00DB5D56">
      <w:pPr>
        <w:pStyle w:val="PL"/>
        <w:rPr>
          <w:rFonts w:cs="Courier New"/>
          <w:szCs w:val="16"/>
        </w:rPr>
      </w:pPr>
      <w:r>
        <w:rPr>
          <w:rFonts w:cs="Courier New"/>
          <w:szCs w:val="16"/>
        </w:rPr>
        <w:t xml:space="preserve">        - fNum</w:t>
      </w:r>
    </w:p>
    <w:p w14:paraId="64F43410" w14:textId="77777777" w:rsidR="00DB5D56" w:rsidRDefault="00DB5D56" w:rsidP="00DB5D56">
      <w:pPr>
        <w:pStyle w:val="PL"/>
        <w:rPr>
          <w:rFonts w:cs="Courier New"/>
          <w:szCs w:val="16"/>
        </w:rPr>
      </w:pPr>
      <w:r>
        <w:rPr>
          <w:rFonts w:cs="Courier New"/>
          <w:szCs w:val="16"/>
        </w:rPr>
        <w:t xml:space="preserve">      properties:</w:t>
      </w:r>
    </w:p>
    <w:p w14:paraId="077E3D95" w14:textId="77777777" w:rsidR="00DB5D56" w:rsidRDefault="00DB5D56" w:rsidP="00DB5D56">
      <w:pPr>
        <w:pStyle w:val="PL"/>
        <w:rPr>
          <w:rFonts w:cs="Courier New"/>
          <w:szCs w:val="16"/>
        </w:rPr>
      </w:pPr>
      <w:r>
        <w:rPr>
          <w:rFonts w:cs="Courier New"/>
          <w:szCs w:val="16"/>
        </w:rPr>
        <w:t xml:space="preserve">        afSigProtocol:</w:t>
      </w:r>
    </w:p>
    <w:p w14:paraId="110D2299"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3FF4F42A" w14:textId="77777777" w:rsidR="00DB5D56" w:rsidRDefault="00DB5D56" w:rsidP="00DB5D56">
      <w:pPr>
        <w:pStyle w:val="PL"/>
        <w:rPr>
          <w:rFonts w:cs="Courier New"/>
          <w:szCs w:val="16"/>
        </w:rPr>
      </w:pPr>
      <w:r>
        <w:rPr>
          <w:rFonts w:cs="Courier New"/>
          <w:szCs w:val="16"/>
        </w:rPr>
        <w:t xml:space="preserve">        ethfDescs:</w:t>
      </w:r>
    </w:p>
    <w:p w14:paraId="3347CC05" w14:textId="77777777" w:rsidR="00DB5D56" w:rsidRDefault="00DB5D56" w:rsidP="00DB5D56">
      <w:pPr>
        <w:pStyle w:val="PL"/>
        <w:rPr>
          <w:rFonts w:cs="Courier New"/>
          <w:szCs w:val="16"/>
        </w:rPr>
      </w:pPr>
      <w:r>
        <w:rPr>
          <w:rFonts w:cs="Courier New"/>
          <w:szCs w:val="16"/>
        </w:rPr>
        <w:t xml:space="preserve">          type: array</w:t>
      </w:r>
    </w:p>
    <w:p w14:paraId="646AB0B5" w14:textId="77777777" w:rsidR="00DB5D56" w:rsidRDefault="00DB5D56" w:rsidP="00DB5D56">
      <w:pPr>
        <w:pStyle w:val="PL"/>
        <w:rPr>
          <w:rFonts w:cs="Courier New"/>
          <w:szCs w:val="16"/>
        </w:rPr>
      </w:pPr>
      <w:r>
        <w:rPr>
          <w:rFonts w:cs="Courier New"/>
          <w:szCs w:val="16"/>
        </w:rPr>
        <w:t xml:space="preserve">          items:</w:t>
      </w:r>
    </w:p>
    <w:p w14:paraId="6C0A083C" w14:textId="77777777" w:rsidR="00DB5D56" w:rsidRDefault="00DB5D56" w:rsidP="00DB5D56">
      <w:pPr>
        <w:pStyle w:val="PL"/>
        <w:rPr>
          <w:rFonts w:cs="Courier New"/>
          <w:szCs w:val="16"/>
        </w:rPr>
      </w:pPr>
      <w:r>
        <w:rPr>
          <w:rFonts w:cs="Courier New"/>
          <w:szCs w:val="16"/>
        </w:rPr>
        <w:t xml:space="preserve">            $ref: '#/components/schemas/EthFlowDescription'</w:t>
      </w:r>
    </w:p>
    <w:p w14:paraId="57EAE8FF" w14:textId="77777777" w:rsidR="00DB5D56" w:rsidRDefault="00DB5D56" w:rsidP="00DB5D56">
      <w:pPr>
        <w:pStyle w:val="PL"/>
      </w:pPr>
      <w:r>
        <w:t xml:space="preserve">          minItems: 1</w:t>
      </w:r>
    </w:p>
    <w:p w14:paraId="69F95A92" w14:textId="77777777" w:rsidR="00DB5D56" w:rsidRDefault="00DB5D56" w:rsidP="00DB5D56">
      <w:pPr>
        <w:pStyle w:val="PL"/>
      </w:pPr>
      <w:r>
        <w:t xml:space="preserve">          maxItems: 2</w:t>
      </w:r>
    </w:p>
    <w:p w14:paraId="1E148E60" w14:textId="77777777" w:rsidR="00DB5D56" w:rsidRDefault="00DB5D56" w:rsidP="00DB5D56">
      <w:pPr>
        <w:pStyle w:val="PL"/>
        <w:rPr>
          <w:rFonts w:cs="Courier New"/>
          <w:szCs w:val="16"/>
        </w:rPr>
      </w:pPr>
      <w:r>
        <w:rPr>
          <w:rFonts w:cs="Courier New"/>
          <w:szCs w:val="16"/>
        </w:rPr>
        <w:t xml:space="preserve">          nullable: true</w:t>
      </w:r>
    </w:p>
    <w:p w14:paraId="15A6AB9B" w14:textId="77777777" w:rsidR="00DB5D56" w:rsidRDefault="00DB5D56" w:rsidP="00DB5D56">
      <w:pPr>
        <w:pStyle w:val="PL"/>
        <w:rPr>
          <w:rFonts w:cs="Courier New"/>
          <w:szCs w:val="16"/>
        </w:rPr>
      </w:pPr>
      <w:r>
        <w:rPr>
          <w:rFonts w:cs="Courier New"/>
          <w:szCs w:val="16"/>
        </w:rPr>
        <w:t xml:space="preserve">        fNum:</w:t>
      </w:r>
    </w:p>
    <w:p w14:paraId="36120BA9" w14:textId="77777777" w:rsidR="00DB5D56" w:rsidRDefault="00DB5D56" w:rsidP="00DB5D56">
      <w:pPr>
        <w:pStyle w:val="PL"/>
        <w:rPr>
          <w:rFonts w:cs="Courier New"/>
          <w:szCs w:val="16"/>
        </w:rPr>
      </w:pPr>
      <w:r>
        <w:rPr>
          <w:rFonts w:cs="Courier New"/>
          <w:szCs w:val="16"/>
        </w:rPr>
        <w:t xml:space="preserve">          type: integer</w:t>
      </w:r>
    </w:p>
    <w:p w14:paraId="6D562EA1" w14:textId="77777777" w:rsidR="00DB5D56" w:rsidRDefault="00DB5D56" w:rsidP="00DB5D56">
      <w:pPr>
        <w:pStyle w:val="PL"/>
        <w:rPr>
          <w:rFonts w:cs="Courier New"/>
          <w:szCs w:val="16"/>
        </w:rPr>
      </w:pPr>
      <w:r>
        <w:rPr>
          <w:rFonts w:cs="Courier New"/>
          <w:szCs w:val="16"/>
        </w:rPr>
        <w:t xml:space="preserve">        fDescs:</w:t>
      </w:r>
    </w:p>
    <w:p w14:paraId="1E47C755" w14:textId="77777777" w:rsidR="00DB5D56" w:rsidRDefault="00DB5D56" w:rsidP="00DB5D56">
      <w:pPr>
        <w:pStyle w:val="PL"/>
        <w:rPr>
          <w:rFonts w:cs="Courier New"/>
          <w:szCs w:val="16"/>
        </w:rPr>
      </w:pPr>
      <w:r>
        <w:rPr>
          <w:rFonts w:cs="Courier New"/>
          <w:szCs w:val="16"/>
        </w:rPr>
        <w:t xml:space="preserve">          type: array</w:t>
      </w:r>
    </w:p>
    <w:p w14:paraId="42B6D0A2" w14:textId="77777777" w:rsidR="00DB5D56" w:rsidRDefault="00DB5D56" w:rsidP="00DB5D56">
      <w:pPr>
        <w:pStyle w:val="PL"/>
        <w:rPr>
          <w:rFonts w:cs="Courier New"/>
          <w:szCs w:val="16"/>
        </w:rPr>
      </w:pPr>
      <w:r>
        <w:rPr>
          <w:rFonts w:cs="Courier New"/>
          <w:szCs w:val="16"/>
        </w:rPr>
        <w:t xml:space="preserve">          items:</w:t>
      </w:r>
    </w:p>
    <w:p w14:paraId="7A6EBF00" w14:textId="77777777" w:rsidR="00DB5D56" w:rsidRDefault="00DB5D56" w:rsidP="00DB5D56">
      <w:pPr>
        <w:pStyle w:val="PL"/>
        <w:rPr>
          <w:rFonts w:cs="Courier New"/>
          <w:szCs w:val="16"/>
        </w:rPr>
      </w:pPr>
      <w:r>
        <w:rPr>
          <w:rFonts w:cs="Courier New"/>
          <w:szCs w:val="16"/>
        </w:rPr>
        <w:t xml:space="preserve">            $ref: '#/components/schemas/FlowDescription'</w:t>
      </w:r>
    </w:p>
    <w:p w14:paraId="05A24F46" w14:textId="77777777" w:rsidR="00DB5D56" w:rsidRDefault="00DB5D56" w:rsidP="00DB5D56">
      <w:pPr>
        <w:pStyle w:val="PL"/>
      </w:pPr>
      <w:r>
        <w:t xml:space="preserve">          minItems: 1</w:t>
      </w:r>
    </w:p>
    <w:p w14:paraId="3EC7F60A" w14:textId="77777777" w:rsidR="00DB5D56" w:rsidRDefault="00DB5D56" w:rsidP="00DB5D56">
      <w:pPr>
        <w:pStyle w:val="PL"/>
      </w:pPr>
      <w:r>
        <w:t xml:space="preserve">          maxItems: 2</w:t>
      </w:r>
    </w:p>
    <w:p w14:paraId="1836ADA9" w14:textId="77777777" w:rsidR="00DB5D56" w:rsidRDefault="00DB5D56" w:rsidP="00DB5D56">
      <w:pPr>
        <w:pStyle w:val="PL"/>
        <w:rPr>
          <w:rFonts w:cs="Courier New"/>
          <w:szCs w:val="16"/>
        </w:rPr>
      </w:pPr>
      <w:r>
        <w:rPr>
          <w:rFonts w:cs="Courier New"/>
          <w:szCs w:val="16"/>
        </w:rPr>
        <w:t xml:space="preserve">          nullable: true</w:t>
      </w:r>
    </w:p>
    <w:p w14:paraId="04B0DF93" w14:textId="77777777" w:rsidR="00DB5D56" w:rsidRDefault="00DB5D56" w:rsidP="00DB5D56">
      <w:pPr>
        <w:pStyle w:val="PL"/>
        <w:rPr>
          <w:rFonts w:cs="Courier New"/>
          <w:szCs w:val="16"/>
        </w:rPr>
      </w:pPr>
      <w:r>
        <w:rPr>
          <w:rFonts w:cs="Courier New"/>
          <w:szCs w:val="16"/>
        </w:rPr>
        <w:t xml:space="preserve">        fStatus:</w:t>
      </w:r>
    </w:p>
    <w:p w14:paraId="107DC034" w14:textId="77777777" w:rsidR="00DB5D56" w:rsidRDefault="00DB5D56" w:rsidP="00DB5D56">
      <w:pPr>
        <w:pStyle w:val="PL"/>
        <w:rPr>
          <w:rFonts w:cs="Courier New"/>
          <w:szCs w:val="16"/>
        </w:rPr>
      </w:pPr>
      <w:r>
        <w:rPr>
          <w:rFonts w:cs="Courier New"/>
          <w:szCs w:val="16"/>
        </w:rPr>
        <w:t xml:space="preserve">          $ref: '#/components/schemas/FlowStatus'</w:t>
      </w:r>
    </w:p>
    <w:p w14:paraId="43434E67" w14:textId="77777777" w:rsidR="00DB5D56" w:rsidRDefault="00DB5D56" w:rsidP="00DB5D56">
      <w:pPr>
        <w:pStyle w:val="PL"/>
        <w:rPr>
          <w:rFonts w:cs="Courier New"/>
          <w:szCs w:val="16"/>
        </w:rPr>
      </w:pPr>
      <w:r>
        <w:rPr>
          <w:rFonts w:cs="Courier New"/>
          <w:szCs w:val="16"/>
        </w:rPr>
        <w:t xml:space="preserve">        marBwDl:</w:t>
      </w:r>
    </w:p>
    <w:p w14:paraId="08239226"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7AA6F48" w14:textId="77777777" w:rsidR="00DB5D56" w:rsidRDefault="00DB5D56" w:rsidP="00DB5D56">
      <w:pPr>
        <w:pStyle w:val="PL"/>
        <w:rPr>
          <w:rFonts w:cs="Courier New"/>
          <w:szCs w:val="16"/>
        </w:rPr>
      </w:pPr>
      <w:r>
        <w:rPr>
          <w:rFonts w:cs="Courier New"/>
          <w:szCs w:val="16"/>
        </w:rPr>
        <w:t xml:space="preserve">        marBwUl:</w:t>
      </w:r>
    </w:p>
    <w:p w14:paraId="407BEED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D861467" w14:textId="77777777" w:rsidR="00DB5D56" w:rsidRDefault="00DB5D56" w:rsidP="00DB5D56">
      <w:pPr>
        <w:pStyle w:val="PL"/>
        <w:rPr>
          <w:rFonts w:cs="Courier New"/>
          <w:szCs w:val="16"/>
        </w:rPr>
      </w:pPr>
      <w:r>
        <w:rPr>
          <w:rFonts w:cs="Courier New"/>
          <w:szCs w:val="16"/>
        </w:rPr>
        <w:t xml:space="preserve">        tosTrCl:</w:t>
      </w:r>
    </w:p>
    <w:p w14:paraId="4BC9A802" w14:textId="77777777" w:rsidR="00DB5D56" w:rsidRDefault="00DB5D56" w:rsidP="00DB5D56">
      <w:pPr>
        <w:pStyle w:val="PL"/>
        <w:rPr>
          <w:rFonts w:cs="Courier New"/>
          <w:szCs w:val="16"/>
        </w:rPr>
      </w:pPr>
      <w:r>
        <w:rPr>
          <w:rFonts w:cs="Courier New"/>
          <w:szCs w:val="16"/>
        </w:rPr>
        <w:t xml:space="preserve">          $ref: '#/components/schemas/TosTrafficClassRm'</w:t>
      </w:r>
    </w:p>
    <w:p w14:paraId="123F207B" w14:textId="77777777" w:rsidR="00DB5D56" w:rsidRDefault="00DB5D56" w:rsidP="00DB5D56">
      <w:pPr>
        <w:pStyle w:val="PL"/>
        <w:rPr>
          <w:rFonts w:cs="Courier New"/>
          <w:szCs w:val="16"/>
        </w:rPr>
      </w:pPr>
      <w:r>
        <w:rPr>
          <w:rFonts w:cs="Courier New"/>
          <w:szCs w:val="16"/>
        </w:rPr>
        <w:t xml:space="preserve">        flowUsage:</w:t>
      </w:r>
    </w:p>
    <w:p w14:paraId="1ACDDAAA" w14:textId="77777777" w:rsidR="00DB5D56" w:rsidRDefault="00DB5D56" w:rsidP="00DB5D56">
      <w:pPr>
        <w:pStyle w:val="PL"/>
        <w:rPr>
          <w:rFonts w:cs="Courier New"/>
          <w:szCs w:val="16"/>
        </w:rPr>
      </w:pPr>
      <w:r>
        <w:rPr>
          <w:rFonts w:cs="Courier New"/>
          <w:szCs w:val="16"/>
        </w:rPr>
        <w:t xml:space="preserve">          $ref: '#/components/schemas/FlowUsage'</w:t>
      </w:r>
    </w:p>
    <w:p w14:paraId="664A6646" w14:textId="77777777" w:rsidR="00DB5D56" w:rsidRDefault="00DB5D56" w:rsidP="00DB5D56">
      <w:pPr>
        <w:pStyle w:val="PL"/>
        <w:rPr>
          <w:rFonts w:cs="Courier New"/>
          <w:szCs w:val="16"/>
        </w:rPr>
      </w:pPr>
      <w:r>
        <w:rPr>
          <w:rFonts w:cs="Courier New"/>
          <w:szCs w:val="16"/>
        </w:rPr>
        <w:t xml:space="preserve">      nullable: true</w:t>
      </w:r>
    </w:p>
    <w:p w14:paraId="4F428650" w14:textId="77777777" w:rsidR="00DB5D56" w:rsidRDefault="00DB5D56" w:rsidP="00DB5D56">
      <w:pPr>
        <w:pStyle w:val="PL"/>
        <w:rPr>
          <w:rFonts w:cs="Courier New"/>
          <w:szCs w:val="16"/>
        </w:rPr>
      </w:pPr>
    </w:p>
    <w:p w14:paraId="462780B5" w14:textId="77777777" w:rsidR="00DB5D56" w:rsidRDefault="00DB5D56" w:rsidP="00DB5D56">
      <w:pPr>
        <w:pStyle w:val="PL"/>
        <w:rPr>
          <w:rFonts w:cs="Courier New"/>
          <w:szCs w:val="16"/>
        </w:rPr>
      </w:pPr>
      <w:r>
        <w:rPr>
          <w:rFonts w:cs="Courier New"/>
          <w:szCs w:val="16"/>
        </w:rPr>
        <w:t xml:space="preserve">    EventsNotification:</w:t>
      </w:r>
    </w:p>
    <w:p w14:paraId="74816AD4" w14:textId="77777777" w:rsidR="00DB5D56" w:rsidRDefault="00DB5D56" w:rsidP="00DB5D56">
      <w:pPr>
        <w:pStyle w:val="PL"/>
        <w:rPr>
          <w:rFonts w:cs="Courier New"/>
          <w:szCs w:val="16"/>
        </w:rPr>
      </w:pPr>
      <w:r>
        <w:rPr>
          <w:rFonts w:cs="Courier New"/>
          <w:szCs w:val="16"/>
        </w:rPr>
        <w:t xml:space="preserve">      description: Describes the notification of a matched event.</w:t>
      </w:r>
    </w:p>
    <w:p w14:paraId="23EC475F" w14:textId="77777777" w:rsidR="00DB5D56" w:rsidRDefault="00DB5D56" w:rsidP="00DB5D56">
      <w:pPr>
        <w:pStyle w:val="PL"/>
        <w:rPr>
          <w:rFonts w:cs="Courier New"/>
          <w:szCs w:val="16"/>
        </w:rPr>
      </w:pPr>
      <w:r>
        <w:rPr>
          <w:rFonts w:cs="Courier New"/>
          <w:szCs w:val="16"/>
        </w:rPr>
        <w:t xml:space="preserve">      type: object</w:t>
      </w:r>
    </w:p>
    <w:p w14:paraId="3A7AC0D5" w14:textId="77777777" w:rsidR="00DB5D56" w:rsidRDefault="00DB5D56" w:rsidP="00DB5D56">
      <w:pPr>
        <w:pStyle w:val="PL"/>
        <w:rPr>
          <w:rFonts w:cs="Courier New"/>
          <w:szCs w:val="16"/>
        </w:rPr>
      </w:pPr>
      <w:r>
        <w:rPr>
          <w:rFonts w:cs="Courier New"/>
          <w:szCs w:val="16"/>
        </w:rPr>
        <w:t xml:space="preserve">      required:</w:t>
      </w:r>
    </w:p>
    <w:p w14:paraId="1244837F" w14:textId="77777777" w:rsidR="00DB5D56" w:rsidRDefault="00DB5D56" w:rsidP="00DB5D56">
      <w:pPr>
        <w:pStyle w:val="PL"/>
        <w:rPr>
          <w:rFonts w:cs="Courier New"/>
          <w:szCs w:val="16"/>
        </w:rPr>
      </w:pPr>
      <w:r>
        <w:rPr>
          <w:rFonts w:cs="Courier New"/>
          <w:szCs w:val="16"/>
        </w:rPr>
        <w:t xml:space="preserve">        - evSubsUri</w:t>
      </w:r>
    </w:p>
    <w:p w14:paraId="697569FD" w14:textId="77777777" w:rsidR="00DB5D56" w:rsidRDefault="00DB5D56" w:rsidP="00DB5D56">
      <w:pPr>
        <w:pStyle w:val="PL"/>
        <w:rPr>
          <w:rFonts w:cs="Courier New"/>
          <w:szCs w:val="16"/>
        </w:rPr>
      </w:pPr>
      <w:r>
        <w:rPr>
          <w:rFonts w:cs="Courier New"/>
          <w:szCs w:val="16"/>
        </w:rPr>
        <w:t xml:space="preserve">        - evNotifs</w:t>
      </w:r>
    </w:p>
    <w:p w14:paraId="586FFA5B" w14:textId="77777777" w:rsidR="00DB5D56" w:rsidRDefault="00DB5D56" w:rsidP="00DB5D56">
      <w:pPr>
        <w:pStyle w:val="PL"/>
        <w:rPr>
          <w:rFonts w:cs="Courier New"/>
          <w:szCs w:val="16"/>
        </w:rPr>
      </w:pPr>
      <w:r>
        <w:rPr>
          <w:rFonts w:cs="Courier New"/>
          <w:szCs w:val="16"/>
        </w:rPr>
        <w:t xml:space="preserve">      properties:</w:t>
      </w:r>
    </w:p>
    <w:p w14:paraId="5AE46107" w14:textId="77777777" w:rsidR="00DB5D56" w:rsidRDefault="00DB5D56" w:rsidP="00DB5D56">
      <w:pPr>
        <w:pStyle w:val="PL"/>
        <w:rPr>
          <w:rFonts w:cs="Courier New"/>
          <w:szCs w:val="16"/>
        </w:rPr>
      </w:pPr>
      <w:r>
        <w:rPr>
          <w:rFonts w:cs="Courier New"/>
          <w:szCs w:val="16"/>
        </w:rPr>
        <w:t xml:space="preserve">        </w:t>
      </w:r>
      <w:r>
        <w:t>adReports</w:t>
      </w:r>
      <w:r>
        <w:rPr>
          <w:rFonts w:cs="Courier New"/>
          <w:szCs w:val="16"/>
        </w:rPr>
        <w:t>:</w:t>
      </w:r>
    </w:p>
    <w:p w14:paraId="066B3FEF" w14:textId="77777777" w:rsidR="00DB5D56" w:rsidRDefault="00DB5D56" w:rsidP="00DB5D56">
      <w:pPr>
        <w:pStyle w:val="PL"/>
        <w:rPr>
          <w:rFonts w:cs="Courier New"/>
          <w:szCs w:val="16"/>
        </w:rPr>
      </w:pPr>
      <w:r>
        <w:rPr>
          <w:rFonts w:cs="Courier New"/>
          <w:szCs w:val="16"/>
        </w:rPr>
        <w:t xml:space="preserve">          type: array</w:t>
      </w:r>
    </w:p>
    <w:p w14:paraId="5B806700" w14:textId="77777777" w:rsidR="00DB5D56" w:rsidRDefault="00DB5D56" w:rsidP="00DB5D56">
      <w:pPr>
        <w:pStyle w:val="PL"/>
        <w:rPr>
          <w:rFonts w:cs="Courier New"/>
          <w:szCs w:val="16"/>
        </w:rPr>
      </w:pPr>
      <w:r>
        <w:rPr>
          <w:rFonts w:cs="Courier New"/>
          <w:szCs w:val="16"/>
        </w:rPr>
        <w:t xml:space="preserve">          items:</w:t>
      </w:r>
    </w:p>
    <w:p w14:paraId="67FC4729" w14:textId="77777777" w:rsidR="00DB5D56" w:rsidRDefault="00DB5D56" w:rsidP="00DB5D56">
      <w:pPr>
        <w:pStyle w:val="PL"/>
        <w:rPr>
          <w:rFonts w:cs="Courier New"/>
          <w:szCs w:val="16"/>
        </w:rPr>
      </w:pPr>
      <w:r>
        <w:rPr>
          <w:rFonts w:cs="Courier New"/>
          <w:szCs w:val="16"/>
        </w:rPr>
        <w:t xml:space="preserve">            $ref: '#/components/schemas/</w:t>
      </w:r>
      <w:r>
        <w:t>AppDetectionReport</w:t>
      </w:r>
      <w:r>
        <w:rPr>
          <w:rFonts w:cs="Courier New"/>
          <w:szCs w:val="16"/>
        </w:rPr>
        <w:t>'</w:t>
      </w:r>
    </w:p>
    <w:p w14:paraId="5442D9C4" w14:textId="77777777" w:rsidR="00DB5D56" w:rsidRDefault="00DB5D56" w:rsidP="00DB5D56">
      <w:pPr>
        <w:pStyle w:val="PL"/>
      </w:pPr>
      <w:r>
        <w:t xml:space="preserve">          minItems: 1</w:t>
      </w:r>
    </w:p>
    <w:p w14:paraId="23A9274C" w14:textId="77777777" w:rsidR="00DB5D56" w:rsidRDefault="00DB5D56" w:rsidP="00DB5D56">
      <w:pPr>
        <w:pStyle w:val="PL"/>
        <w:rPr>
          <w:rFonts w:cs="Courier New"/>
          <w:szCs w:val="16"/>
        </w:rPr>
      </w:pPr>
      <w:r>
        <w:rPr>
          <w:rFonts w:cs="Courier New"/>
          <w:szCs w:val="16"/>
        </w:rPr>
        <w:t xml:space="preserve">          description: Includes the detected application report.</w:t>
      </w:r>
    </w:p>
    <w:p w14:paraId="2B554216" w14:textId="77777777" w:rsidR="00DB5D56" w:rsidRDefault="00DB5D56" w:rsidP="00DB5D56">
      <w:pPr>
        <w:pStyle w:val="PL"/>
        <w:rPr>
          <w:rFonts w:cs="Courier New"/>
          <w:szCs w:val="16"/>
        </w:rPr>
      </w:pPr>
      <w:r>
        <w:rPr>
          <w:rFonts w:cs="Courier New"/>
          <w:szCs w:val="16"/>
        </w:rPr>
        <w:t xml:space="preserve">        accessType:</w:t>
      </w:r>
    </w:p>
    <w:p w14:paraId="00D517AB" w14:textId="77777777" w:rsidR="00DB5D56" w:rsidRDefault="00DB5D56" w:rsidP="00DB5D56">
      <w:pPr>
        <w:pStyle w:val="PL"/>
        <w:rPr>
          <w:rFonts w:cs="Courier New"/>
          <w:szCs w:val="16"/>
        </w:rPr>
      </w:pPr>
      <w:r>
        <w:rPr>
          <w:rFonts w:cs="Courier New"/>
          <w:szCs w:val="16"/>
        </w:rPr>
        <w:t xml:space="preserve">          $ref: 'TS29571_CommonData.yaml#/components/schemas/AccessType'</w:t>
      </w:r>
    </w:p>
    <w:p w14:paraId="09F9AE27" w14:textId="77777777" w:rsidR="00DB5D56" w:rsidRDefault="00DB5D56" w:rsidP="00DB5D56">
      <w:pPr>
        <w:pStyle w:val="PL"/>
        <w:rPr>
          <w:rFonts w:cs="Courier New"/>
          <w:szCs w:val="16"/>
        </w:rPr>
      </w:pPr>
      <w:r>
        <w:rPr>
          <w:rFonts w:cs="Courier New"/>
          <w:szCs w:val="16"/>
        </w:rPr>
        <w:t xml:space="preserve">        addAccessInfo:</w:t>
      </w:r>
    </w:p>
    <w:p w14:paraId="4A9AB608"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462829" w14:textId="77777777" w:rsidR="00DB5D56" w:rsidRDefault="00DB5D56" w:rsidP="00DB5D56">
      <w:pPr>
        <w:pStyle w:val="PL"/>
        <w:rPr>
          <w:rFonts w:cs="Courier New"/>
          <w:szCs w:val="16"/>
        </w:rPr>
      </w:pPr>
      <w:r>
        <w:rPr>
          <w:rFonts w:cs="Courier New"/>
          <w:szCs w:val="16"/>
        </w:rPr>
        <w:t xml:space="preserve">        relAccessInfo:</w:t>
      </w:r>
    </w:p>
    <w:p w14:paraId="1A7F878F"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804A8C" w14:textId="77777777" w:rsidR="00DB5D56" w:rsidRDefault="00DB5D56" w:rsidP="00DB5D56">
      <w:pPr>
        <w:pStyle w:val="PL"/>
        <w:rPr>
          <w:rFonts w:cs="Courier New"/>
          <w:szCs w:val="16"/>
        </w:rPr>
      </w:pPr>
      <w:r>
        <w:rPr>
          <w:rFonts w:cs="Courier New"/>
          <w:szCs w:val="16"/>
        </w:rPr>
        <w:t xml:space="preserve">        anChargAddr:</w:t>
      </w:r>
    </w:p>
    <w:p w14:paraId="39B8AF48" w14:textId="77777777" w:rsidR="00DB5D56" w:rsidRDefault="00DB5D56" w:rsidP="00DB5D56">
      <w:pPr>
        <w:pStyle w:val="PL"/>
        <w:rPr>
          <w:rFonts w:cs="Courier New"/>
          <w:szCs w:val="16"/>
        </w:rPr>
      </w:pPr>
      <w:r>
        <w:rPr>
          <w:rFonts w:cs="Courier New"/>
          <w:szCs w:val="16"/>
        </w:rPr>
        <w:lastRenderedPageBreak/>
        <w:t xml:space="preserve">          $ref: 'TS29512_Npcf_SMPolicyControl.yaml#/components/schemas/</w:t>
      </w:r>
      <w:r>
        <w:rPr>
          <w:lang w:eastAsia="zh-CN"/>
        </w:rPr>
        <w:t>AccNetChargingAddress</w:t>
      </w:r>
      <w:r>
        <w:rPr>
          <w:rFonts w:cs="Courier New"/>
          <w:szCs w:val="16"/>
        </w:rPr>
        <w:t>'</w:t>
      </w:r>
    </w:p>
    <w:p w14:paraId="7D292F80" w14:textId="77777777" w:rsidR="00DB5D56" w:rsidRDefault="00DB5D56" w:rsidP="00DB5D56">
      <w:pPr>
        <w:pStyle w:val="PL"/>
        <w:rPr>
          <w:rFonts w:cs="Courier New"/>
          <w:szCs w:val="16"/>
        </w:rPr>
      </w:pPr>
      <w:r>
        <w:rPr>
          <w:rFonts w:cs="Courier New"/>
          <w:szCs w:val="16"/>
        </w:rPr>
        <w:t xml:space="preserve">        </w:t>
      </w:r>
      <w:r>
        <w:t>anChargIds</w:t>
      </w:r>
      <w:r>
        <w:rPr>
          <w:rFonts w:cs="Courier New"/>
          <w:szCs w:val="16"/>
        </w:rPr>
        <w:t>:</w:t>
      </w:r>
    </w:p>
    <w:p w14:paraId="3010333E" w14:textId="77777777" w:rsidR="00DB5D56" w:rsidRDefault="00DB5D56" w:rsidP="00DB5D56">
      <w:pPr>
        <w:pStyle w:val="PL"/>
        <w:rPr>
          <w:rFonts w:cs="Courier New"/>
          <w:szCs w:val="16"/>
        </w:rPr>
      </w:pPr>
      <w:r>
        <w:rPr>
          <w:rFonts w:cs="Courier New"/>
          <w:szCs w:val="16"/>
        </w:rPr>
        <w:t xml:space="preserve">          type: array</w:t>
      </w:r>
    </w:p>
    <w:p w14:paraId="788AA12B" w14:textId="77777777" w:rsidR="00DB5D56" w:rsidRDefault="00DB5D56" w:rsidP="00DB5D56">
      <w:pPr>
        <w:pStyle w:val="PL"/>
        <w:rPr>
          <w:rFonts w:cs="Courier New"/>
          <w:szCs w:val="16"/>
        </w:rPr>
      </w:pPr>
      <w:r>
        <w:rPr>
          <w:rFonts w:cs="Courier New"/>
          <w:szCs w:val="16"/>
        </w:rPr>
        <w:t xml:space="preserve">          items:</w:t>
      </w:r>
    </w:p>
    <w:p w14:paraId="7955F20B" w14:textId="77777777" w:rsidR="00DB5D56" w:rsidRDefault="00DB5D56" w:rsidP="00DB5D56">
      <w:pPr>
        <w:pStyle w:val="PL"/>
        <w:rPr>
          <w:rFonts w:cs="Courier New"/>
          <w:szCs w:val="16"/>
        </w:rPr>
      </w:pPr>
      <w:r>
        <w:rPr>
          <w:rFonts w:cs="Courier New"/>
          <w:szCs w:val="16"/>
        </w:rPr>
        <w:t xml:space="preserve">            $ref: '#/components/schemas/</w:t>
      </w:r>
      <w:r>
        <w:t>AccessNetChargingIdentifier</w:t>
      </w:r>
      <w:r>
        <w:rPr>
          <w:rFonts w:cs="Courier New"/>
          <w:szCs w:val="16"/>
        </w:rPr>
        <w:t>'</w:t>
      </w:r>
    </w:p>
    <w:p w14:paraId="713380E9" w14:textId="77777777" w:rsidR="00DB5D56" w:rsidRDefault="00DB5D56" w:rsidP="00DB5D56">
      <w:pPr>
        <w:pStyle w:val="PL"/>
      </w:pPr>
      <w:r>
        <w:t xml:space="preserve">          minItems: 1</w:t>
      </w:r>
    </w:p>
    <w:p w14:paraId="5FE560A8" w14:textId="77777777" w:rsidR="00DB5D56" w:rsidRDefault="00DB5D56" w:rsidP="00DB5D56">
      <w:pPr>
        <w:pStyle w:val="PL"/>
        <w:rPr>
          <w:rFonts w:cs="Courier New"/>
          <w:szCs w:val="16"/>
        </w:rPr>
      </w:pPr>
      <w:r>
        <w:rPr>
          <w:rFonts w:cs="Courier New"/>
          <w:szCs w:val="16"/>
        </w:rPr>
        <w:t xml:space="preserve">        anGwAddr:</w:t>
      </w:r>
    </w:p>
    <w:p w14:paraId="7DB9EA2A" w14:textId="77777777" w:rsidR="00DB5D56" w:rsidRDefault="00DB5D56" w:rsidP="00DB5D56">
      <w:pPr>
        <w:pStyle w:val="PL"/>
        <w:rPr>
          <w:rFonts w:cs="Courier New"/>
          <w:szCs w:val="16"/>
        </w:rPr>
      </w:pPr>
      <w:r>
        <w:rPr>
          <w:rFonts w:cs="Courier New"/>
          <w:szCs w:val="16"/>
        </w:rPr>
        <w:t xml:space="preserve">          $ref: '#/components/schemas/AnGwAddress'</w:t>
      </w:r>
    </w:p>
    <w:p w14:paraId="605944FE" w14:textId="77777777" w:rsidR="00DB5D56" w:rsidRDefault="00DB5D56" w:rsidP="00DB5D56">
      <w:pPr>
        <w:pStyle w:val="PL"/>
        <w:rPr>
          <w:rFonts w:cs="Courier New"/>
          <w:szCs w:val="16"/>
        </w:rPr>
      </w:pPr>
      <w:r>
        <w:rPr>
          <w:rFonts w:cs="Courier New"/>
          <w:szCs w:val="16"/>
        </w:rPr>
        <w:t xml:space="preserve">        evSubsUri:</w:t>
      </w:r>
    </w:p>
    <w:p w14:paraId="5BB8A84D" w14:textId="77777777" w:rsidR="00DB5D56" w:rsidRDefault="00DB5D56" w:rsidP="00DB5D56">
      <w:pPr>
        <w:pStyle w:val="PL"/>
        <w:rPr>
          <w:rFonts w:cs="Courier New"/>
          <w:szCs w:val="16"/>
        </w:rPr>
      </w:pPr>
      <w:r>
        <w:rPr>
          <w:rFonts w:cs="Courier New"/>
          <w:szCs w:val="16"/>
        </w:rPr>
        <w:t xml:space="preserve">          $ref: 'TS29571_CommonData.yaml#/components/schemas/Uri'</w:t>
      </w:r>
    </w:p>
    <w:p w14:paraId="561D7E9E" w14:textId="77777777" w:rsidR="00DB5D56" w:rsidRDefault="00DB5D56" w:rsidP="00DB5D56">
      <w:pPr>
        <w:pStyle w:val="PL"/>
        <w:rPr>
          <w:rFonts w:cs="Courier New"/>
          <w:szCs w:val="16"/>
        </w:rPr>
      </w:pPr>
      <w:r>
        <w:rPr>
          <w:rFonts w:cs="Courier New"/>
          <w:szCs w:val="16"/>
        </w:rPr>
        <w:t xml:space="preserve">        evNotifs:</w:t>
      </w:r>
    </w:p>
    <w:p w14:paraId="448F5BC6" w14:textId="77777777" w:rsidR="00DB5D56" w:rsidRDefault="00DB5D56" w:rsidP="00DB5D56">
      <w:pPr>
        <w:pStyle w:val="PL"/>
        <w:rPr>
          <w:rFonts w:cs="Courier New"/>
          <w:szCs w:val="16"/>
        </w:rPr>
      </w:pPr>
      <w:r>
        <w:rPr>
          <w:rFonts w:cs="Courier New"/>
          <w:szCs w:val="16"/>
        </w:rPr>
        <w:t xml:space="preserve">          type: array</w:t>
      </w:r>
    </w:p>
    <w:p w14:paraId="4AC095BE" w14:textId="77777777" w:rsidR="00DB5D56" w:rsidRDefault="00DB5D56" w:rsidP="00DB5D56">
      <w:pPr>
        <w:pStyle w:val="PL"/>
        <w:rPr>
          <w:rFonts w:cs="Courier New"/>
          <w:szCs w:val="16"/>
        </w:rPr>
      </w:pPr>
      <w:r>
        <w:rPr>
          <w:rFonts w:cs="Courier New"/>
          <w:szCs w:val="16"/>
        </w:rPr>
        <w:t xml:space="preserve">          items:</w:t>
      </w:r>
    </w:p>
    <w:p w14:paraId="593D798E" w14:textId="77777777" w:rsidR="00DB5D56" w:rsidRDefault="00DB5D56" w:rsidP="00DB5D56">
      <w:pPr>
        <w:pStyle w:val="PL"/>
        <w:rPr>
          <w:rFonts w:cs="Courier New"/>
          <w:szCs w:val="16"/>
        </w:rPr>
      </w:pPr>
      <w:r>
        <w:rPr>
          <w:rFonts w:cs="Courier New"/>
          <w:szCs w:val="16"/>
        </w:rPr>
        <w:t xml:space="preserve">            $ref: '#/components/schemas/AfEventNotification'</w:t>
      </w:r>
    </w:p>
    <w:p w14:paraId="266D2D21" w14:textId="77777777" w:rsidR="00DB5D56" w:rsidRDefault="00DB5D56" w:rsidP="00DB5D56">
      <w:pPr>
        <w:pStyle w:val="PL"/>
      </w:pPr>
      <w:r>
        <w:t xml:space="preserve">          minItems: 1</w:t>
      </w:r>
    </w:p>
    <w:p w14:paraId="45691E15" w14:textId="77777777" w:rsidR="00DB5D56" w:rsidRDefault="00DB5D56" w:rsidP="00DB5D56">
      <w:pPr>
        <w:pStyle w:val="PL"/>
        <w:rPr>
          <w:rFonts w:cs="Courier New"/>
          <w:szCs w:val="16"/>
        </w:rPr>
      </w:pPr>
      <w:r>
        <w:rPr>
          <w:rFonts w:cs="Courier New"/>
          <w:szCs w:val="16"/>
        </w:rPr>
        <w:t xml:space="preserve">        failedResourcAllocReports:</w:t>
      </w:r>
    </w:p>
    <w:p w14:paraId="6CB3F653" w14:textId="77777777" w:rsidR="00DB5D56" w:rsidRDefault="00DB5D56" w:rsidP="00DB5D56">
      <w:pPr>
        <w:pStyle w:val="PL"/>
        <w:rPr>
          <w:rFonts w:cs="Courier New"/>
          <w:szCs w:val="16"/>
        </w:rPr>
      </w:pPr>
      <w:r>
        <w:rPr>
          <w:rFonts w:cs="Courier New"/>
          <w:szCs w:val="16"/>
        </w:rPr>
        <w:t xml:space="preserve">          type: array</w:t>
      </w:r>
    </w:p>
    <w:p w14:paraId="4EFDC12B" w14:textId="77777777" w:rsidR="00DB5D56" w:rsidRDefault="00DB5D56" w:rsidP="00DB5D56">
      <w:pPr>
        <w:pStyle w:val="PL"/>
        <w:rPr>
          <w:rFonts w:cs="Courier New"/>
          <w:szCs w:val="16"/>
        </w:rPr>
      </w:pPr>
      <w:r>
        <w:rPr>
          <w:rFonts w:cs="Courier New"/>
          <w:szCs w:val="16"/>
        </w:rPr>
        <w:t xml:space="preserve">          items:</w:t>
      </w:r>
    </w:p>
    <w:p w14:paraId="77E86190" w14:textId="77777777" w:rsidR="00DB5D56" w:rsidRDefault="00DB5D56" w:rsidP="00DB5D56">
      <w:pPr>
        <w:pStyle w:val="PL"/>
        <w:rPr>
          <w:rFonts w:cs="Courier New"/>
          <w:szCs w:val="16"/>
        </w:rPr>
      </w:pPr>
      <w:r>
        <w:rPr>
          <w:rFonts w:cs="Courier New"/>
          <w:szCs w:val="16"/>
        </w:rPr>
        <w:t xml:space="preserve">            $ref: '#/components/schemas/ResourcesAllocationInfo'</w:t>
      </w:r>
    </w:p>
    <w:p w14:paraId="28F3D470" w14:textId="77777777" w:rsidR="00DB5D56" w:rsidRDefault="00DB5D56" w:rsidP="00DB5D56">
      <w:pPr>
        <w:pStyle w:val="PL"/>
      </w:pPr>
      <w:r>
        <w:t xml:space="preserve">          minItems: 1</w:t>
      </w:r>
    </w:p>
    <w:p w14:paraId="2D29A1BC" w14:textId="77777777" w:rsidR="00DB5D56" w:rsidRDefault="00DB5D56" w:rsidP="00DB5D56">
      <w:pPr>
        <w:pStyle w:val="PL"/>
        <w:rPr>
          <w:rFonts w:cs="Courier New"/>
          <w:szCs w:val="16"/>
        </w:rPr>
      </w:pPr>
      <w:r>
        <w:rPr>
          <w:rFonts w:cs="Courier New"/>
          <w:szCs w:val="16"/>
        </w:rPr>
        <w:t xml:space="preserve">        succResourcAllocReports:</w:t>
      </w:r>
    </w:p>
    <w:p w14:paraId="312E62FE" w14:textId="77777777" w:rsidR="00DB5D56" w:rsidRDefault="00DB5D56" w:rsidP="00DB5D56">
      <w:pPr>
        <w:pStyle w:val="PL"/>
        <w:rPr>
          <w:rFonts w:cs="Courier New"/>
          <w:szCs w:val="16"/>
        </w:rPr>
      </w:pPr>
      <w:r>
        <w:rPr>
          <w:rFonts w:cs="Courier New"/>
          <w:szCs w:val="16"/>
        </w:rPr>
        <w:t xml:space="preserve">          type: array</w:t>
      </w:r>
    </w:p>
    <w:p w14:paraId="5B987EDE" w14:textId="77777777" w:rsidR="00DB5D56" w:rsidRDefault="00DB5D56" w:rsidP="00DB5D56">
      <w:pPr>
        <w:pStyle w:val="PL"/>
        <w:rPr>
          <w:rFonts w:cs="Courier New"/>
          <w:szCs w:val="16"/>
        </w:rPr>
      </w:pPr>
      <w:r>
        <w:rPr>
          <w:rFonts w:cs="Courier New"/>
          <w:szCs w:val="16"/>
        </w:rPr>
        <w:t xml:space="preserve">          items:</w:t>
      </w:r>
    </w:p>
    <w:p w14:paraId="0447E744" w14:textId="77777777" w:rsidR="00DB5D56" w:rsidRDefault="00DB5D56" w:rsidP="00DB5D56">
      <w:pPr>
        <w:pStyle w:val="PL"/>
        <w:rPr>
          <w:rFonts w:cs="Courier New"/>
          <w:szCs w:val="16"/>
        </w:rPr>
      </w:pPr>
      <w:r>
        <w:rPr>
          <w:rFonts w:cs="Courier New"/>
          <w:szCs w:val="16"/>
        </w:rPr>
        <w:t xml:space="preserve">            $ref: '#/components/schemas/ResourcesAllocationInfo'</w:t>
      </w:r>
    </w:p>
    <w:p w14:paraId="557FBC4C" w14:textId="77777777" w:rsidR="00DB5D56" w:rsidRDefault="00DB5D56" w:rsidP="00DB5D56">
      <w:pPr>
        <w:pStyle w:val="PL"/>
      </w:pPr>
      <w:r>
        <w:t xml:space="preserve">          minItems: 1</w:t>
      </w:r>
    </w:p>
    <w:p w14:paraId="206789FA" w14:textId="77777777" w:rsidR="00DB5D56" w:rsidRDefault="00DB5D56" w:rsidP="00DB5D56">
      <w:pPr>
        <w:pStyle w:val="PL"/>
        <w:rPr>
          <w:rFonts w:cs="Courier New"/>
          <w:szCs w:val="16"/>
        </w:rPr>
      </w:pPr>
      <w:r>
        <w:rPr>
          <w:rFonts w:cs="Courier New"/>
          <w:szCs w:val="16"/>
        </w:rPr>
        <w:t xml:space="preserve">        noNetLocSupp:</w:t>
      </w:r>
    </w:p>
    <w:p w14:paraId="3F24F18B" w14:textId="77777777" w:rsidR="00DB5D56" w:rsidRDefault="00DB5D56" w:rsidP="00DB5D56">
      <w:pPr>
        <w:pStyle w:val="PL"/>
        <w:rPr>
          <w:rFonts w:cs="Courier New"/>
          <w:szCs w:val="16"/>
        </w:rPr>
      </w:pPr>
      <w:r>
        <w:rPr>
          <w:rFonts w:cs="Courier New"/>
          <w:szCs w:val="16"/>
        </w:rPr>
        <w:t xml:space="preserve">          $ref: 'TS29512_Npcf_SMPolicyControl.yaml#/components/schemas/NetLocAccessSupport'</w:t>
      </w:r>
    </w:p>
    <w:p w14:paraId="07534468" w14:textId="77777777" w:rsidR="00DB5D56" w:rsidRDefault="00DB5D56" w:rsidP="00DB5D56">
      <w:pPr>
        <w:pStyle w:val="PL"/>
        <w:rPr>
          <w:rFonts w:cs="Courier New"/>
          <w:szCs w:val="16"/>
        </w:rPr>
      </w:pPr>
      <w:r>
        <w:rPr>
          <w:rFonts w:cs="Courier New"/>
          <w:szCs w:val="16"/>
        </w:rPr>
        <w:t xml:space="preserve">        outOfCredReports:</w:t>
      </w:r>
    </w:p>
    <w:p w14:paraId="2073F445" w14:textId="77777777" w:rsidR="00DB5D56" w:rsidRDefault="00DB5D56" w:rsidP="00DB5D56">
      <w:pPr>
        <w:pStyle w:val="PL"/>
        <w:rPr>
          <w:rFonts w:cs="Courier New"/>
          <w:szCs w:val="16"/>
        </w:rPr>
      </w:pPr>
      <w:r>
        <w:rPr>
          <w:rFonts w:cs="Courier New"/>
          <w:szCs w:val="16"/>
        </w:rPr>
        <w:t xml:space="preserve">          type: array</w:t>
      </w:r>
    </w:p>
    <w:p w14:paraId="1B6EAE2C" w14:textId="77777777" w:rsidR="00DB5D56" w:rsidRDefault="00DB5D56" w:rsidP="00DB5D56">
      <w:pPr>
        <w:pStyle w:val="PL"/>
        <w:rPr>
          <w:rFonts w:cs="Courier New"/>
          <w:szCs w:val="16"/>
        </w:rPr>
      </w:pPr>
      <w:r>
        <w:rPr>
          <w:rFonts w:cs="Courier New"/>
          <w:szCs w:val="16"/>
        </w:rPr>
        <w:t xml:space="preserve">          items:</w:t>
      </w:r>
    </w:p>
    <w:p w14:paraId="001C7CD2" w14:textId="77777777" w:rsidR="00DB5D56" w:rsidRDefault="00DB5D56" w:rsidP="00DB5D56">
      <w:pPr>
        <w:pStyle w:val="PL"/>
        <w:rPr>
          <w:rFonts w:cs="Courier New"/>
          <w:szCs w:val="16"/>
        </w:rPr>
      </w:pPr>
      <w:r>
        <w:rPr>
          <w:rFonts w:cs="Courier New"/>
          <w:szCs w:val="16"/>
        </w:rPr>
        <w:t xml:space="preserve">            $ref: '#/components/schemas/OutOfCreditInformation'</w:t>
      </w:r>
    </w:p>
    <w:p w14:paraId="5FED258E" w14:textId="77777777" w:rsidR="00DB5D56" w:rsidRDefault="00DB5D56" w:rsidP="00DB5D56">
      <w:pPr>
        <w:pStyle w:val="PL"/>
      </w:pPr>
      <w:r>
        <w:t xml:space="preserve">          minItems: 1</w:t>
      </w:r>
    </w:p>
    <w:p w14:paraId="27C6AB4E" w14:textId="77777777" w:rsidR="00DB5D56" w:rsidRDefault="00DB5D56" w:rsidP="00DB5D56">
      <w:pPr>
        <w:pStyle w:val="PL"/>
        <w:rPr>
          <w:rFonts w:cs="Courier New"/>
          <w:szCs w:val="16"/>
        </w:rPr>
      </w:pPr>
      <w:r>
        <w:rPr>
          <w:rFonts w:cs="Courier New"/>
          <w:szCs w:val="16"/>
        </w:rPr>
        <w:t xml:space="preserve">        plmnId:</w:t>
      </w:r>
    </w:p>
    <w:p w14:paraId="0BA694B9" w14:textId="77777777" w:rsidR="00DB5D56" w:rsidRDefault="00DB5D56" w:rsidP="00DB5D56">
      <w:pPr>
        <w:pStyle w:val="PL"/>
        <w:rPr>
          <w:rFonts w:cs="Courier New"/>
          <w:szCs w:val="16"/>
        </w:rPr>
      </w:pPr>
      <w:r>
        <w:rPr>
          <w:rFonts w:cs="Courier New"/>
          <w:szCs w:val="16"/>
        </w:rPr>
        <w:t xml:space="preserve">          $ref: 'TS29571_CommonData.yaml#/components/schemas/PlmnIdNid'</w:t>
      </w:r>
    </w:p>
    <w:p w14:paraId="10A43854" w14:textId="77777777" w:rsidR="00DB5D56" w:rsidRDefault="00DB5D56" w:rsidP="00DB5D56">
      <w:pPr>
        <w:pStyle w:val="PL"/>
        <w:rPr>
          <w:rFonts w:cs="Courier New"/>
          <w:szCs w:val="16"/>
        </w:rPr>
      </w:pPr>
      <w:r>
        <w:rPr>
          <w:rFonts w:cs="Courier New"/>
          <w:szCs w:val="16"/>
        </w:rPr>
        <w:t xml:space="preserve">        qncReports:</w:t>
      </w:r>
    </w:p>
    <w:p w14:paraId="0711AE0F" w14:textId="77777777" w:rsidR="00DB5D56" w:rsidRDefault="00DB5D56" w:rsidP="00DB5D56">
      <w:pPr>
        <w:pStyle w:val="PL"/>
        <w:rPr>
          <w:rFonts w:cs="Courier New"/>
          <w:szCs w:val="16"/>
        </w:rPr>
      </w:pPr>
      <w:r>
        <w:rPr>
          <w:rFonts w:cs="Courier New"/>
          <w:szCs w:val="16"/>
        </w:rPr>
        <w:t xml:space="preserve">          type: array</w:t>
      </w:r>
    </w:p>
    <w:p w14:paraId="4C4F2A20" w14:textId="77777777" w:rsidR="00DB5D56" w:rsidRDefault="00DB5D56" w:rsidP="00DB5D56">
      <w:pPr>
        <w:pStyle w:val="PL"/>
        <w:rPr>
          <w:rFonts w:cs="Courier New"/>
          <w:szCs w:val="16"/>
        </w:rPr>
      </w:pPr>
      <w:r>
        <w:rPr>
          <w:rFonts w:cs="Courier New"/>
          <w:szCs w:val="16"/>
        </w:rPr>
        <w:t xml:space="preserve">          items:</w:t>
      </w:r>
    </w:p>
    <w:p w14:paraId="140FDBB4" w14:textId="77777777" w:rsidR="00DB5D56" w:rsidRDefault="00DB5D56" w:rsidP="00DB5D56">
      <w:pPr>
        <w:pStyle w:val="PL"/>
        <w:rPr>
          <w:rFonts w:cs="Courier New"/>
          <w:szCs w:val="16"/>
        </w:rPr>
      </w:pPr>
      <w:r>
        <w:rPr>
          <w:rFonts w:cs="Courier New"/>
          <w:szCs w:val="16"/>
        </w:rPr>
        <w:t xml:space="preserve">            $ref: '#/components/schemas/QosNotificationControlInfo'</w:t>
      </w:r>
    </w:p>
    <w:p w14:paraId="3F6C4635" w14:textId="77777777" w:rsidR="00DB5D56" w:rsidRDefault="00DB5D56" w:rsidP="00DB5D56">
      <w:pPr>
        <w:pStyle w:val="PL"/>
      </w:pPr>
      <w:r>
        <w:t xml:space="preserve">          minItems: 1</w:t>
      </w:r>
    </w:p>
    <w:p w14:paraId="37CE3379" w14:textId="77777777" w:rsidR="00DB5D56" w:rsidRDefault="00DB5D56" w:rsidP="00DB5D56">
      <w:pPr>
        <w:pStyle w:val="PL"/>
        <w:rPr>
          <w:rFonts w:cs="Courier New"/>
          <w:szCs w:val="16"/>
        </w:rPr>
      </w:pPr>
      <w:r>
        <w:rPr>
          <w:rFonts w:cs="Courier New"/>
          <w:szCs w:val="16"/>
        </w:rPr>
        <w:t xml:space="preserve">        </w:t>
      </w:r>
      <w:r>
        <w:t>qosMonReports</w:t>
      </w:r>
      <w:r>
        <w:rPr>
          <w:rFonts w:cs="Courier New"/>
          <w:szCs w:val="16"/>
        </w:rPr>
        <w:t>:</w:t>
      </w:r>
    </w:p>
    <w:p w14:paraId="7C998916" w14:textId="77777777" w:rsidR="00DB5D56" w:rsidRDefault="00DB5D56" w:rsidP="00DB5D56">
      <w:pPr>
        <w:pStyle w:val="PL"/>
        <w:rPr>
          <w:rFonts w:cs="Courier New"/>
          <w:szCs w:val="16"/>
        </w:rPr>
      </w:pPr>
      <w:r>
        <w:rPr>
          <w:rFonts w:cs="Courier New"/>
          <w:szCs w:val="16"/>
        </w:rPr>
        <w:t xml:space="preserve">          type: array</w:t>
      </w:r>
    </w:p>
    <w:p w14:paraId="292D12EB" w14:textId="77777777" w:rsidR="00DB5D56" w:rsidRDefault="00DB5D56" w:rsidP="00DB5D56">
      <w:pPr>
        <w:pStyle w:val="PL"/>
        <w:rPr>
          <w:rFonts w:cs="Courier New"/>
          <w:szCs w:val="16"/>
        </w:rPr>
      </w:pPr>
      <w:r>
        <w:rPr>
          <w:rFonts w:cs="Courier New"/>
          <w:szCs w:val="16"/>
        </w:rPr>
        <w:t xml:space="preserve">          items:</w:t>
      </w:r>
    </w:p>
    <w:p w14:paraId="413B9A03" w14:textId="77777777" w:rsidR="00DB5D56" w:rsidRDefault="00DB5D56" w:rsidP="00DB5D56">
      <w:pPr>
        <w:pStyle w:val="PL"/>
        <w:rPr>
          <w:rFonts w:cs="Courier New"/>
          <w:szCs w:val="16"/>
        </w:rPr>
      </w:pPr>
      <w:r>
        <w:rPr>
          <w:rFonts w:cs="Courier New"/>
          <w:szCs w:val="16"/>
        </w:rPr>
        <w:t xml:space="preserve">            $ref: '#/components/schemas/QosMonitoringReport'</w:t>
      </w:r>
    </w:p>
    <w:p w14:paraId="26903A5C" w14:textId="77777777" w:rsidR="00DB5D56" w:rsidRDefault="00DB5D56" w:rsidP="00DB5D56">
      <w:pPr>
        <w:pStyle w:val="PL"/>
      </w:pPr>
      <w:r>
        <w:t xml:space="preserve">          minItems: 1</w:t>
      </w:r>
    </w:p>
    <w:p w14:paraId="061BAA07" w14:textId="77777777" w:rsidR="00DB5D56" w:rsidRDefault="00DB5D56" w:rsidP="00DB5D56">
      <w:pPr>
        <w:pStyle w:val="PL"/>
        <w:rPr>
          <w:lang w:eastAsia="zh-CN"/>
        </w:rPr>
      </w:pPr>
      <w:r>
        <w:t xml:space="preserve">        </w:t>
      </w:r>
      <w:bookmarkStart w:id="167" w:name="_Hlk22052291"/>
      <w:r>
        <w:rPr>
          <w:lang w:eastAsia="zh-CN"/>
        </w:rPr>
        <w:t>ranNasRelCauses:</w:t>
      </w:r>
    </w:p>
    <w:p w14:paraId="6E567068" w14:textId="77777777" w:rsidR="00DB5D56" w:rsidRDefault="00DB5D56" w:rsidP="00DB5D56">
      <w:pPr>
        <w:pStyle w:val="PL"/>
      </w:pPr>
      <w:r>
        <w:t xml:space="preserve">          type: array</w:t>
      </w:r>
    </w:p>
    <w:p w14:paraId="052349E2" w14:textId="77777777" w:rsidR="00DB5D56" w:rsidRDefault="00DB5D56" w:rsidP="00DB5D56">
      <w:pPr>
        <w:pStyle w:val="PL"/>
      </w:pPr>
      <w:r>
        <w:t xml:space="preserve">          items:</w:t>
      </w:r>
    </w:p>
    <w:p w14:paraId="35D61F92" w14:textId="77777777" w:rsidR="00DB5D56" w:rsidRDefault="00DB5D56" w:rsidP="00DB5D56">
      <w:pPr>
        <w:pStyle w:val="PL"/>
      </w:pPr>
      <w:r>
        <w:t xml:space="preserve">            $ref: '</w:t>
      </w:r>
      <w:r>
        <w:rPr>
          <w:rFonts w:cs="Courier New"/>
          <w:szCs w:val="16"/>
        </w:rPr>
        <w:t>TS29512_Npcf_SMPolicyControl.yaml</w:t>
      </w:r>
      <w:r>
        <w:t>#/components/schemas/</w:t>
      </w:r>
      <w:r>
        <w:rPr>
          <w:lang w:eastAsia="zh-CN"/>
        </w:rPr>
        <w:t>RanNasRelCause</w:t>
      </w:r>
      <w:r>
        <w:t>'</w:t>
      </w:r>
    </w:p>
    <w:p w14:paraId="7285EDEA" w14:textId="77777777" w:rsidR="00DB5D56" w:rsidRDefault="00DB5D56" w:rsidP="00DB5D56">
      <w:pPr>
        <w:pStyle w:val="PL"/>
      </w:pPr>
      <w:r>
        <w:t xml:space="preserve">          minItems: 1</w:t>
      </w:r>
    </w:p>
    <w:p w14:paraId="17052DF6" w14:textId="77777777" w:rsidR="00DB5D56" w:rsidRDefault="00DB5D56" w:rsidP="00DB5D56">
      <w:pPr>
        <w:pStyle w:val="PL"/>
      </w:pPr>
      <w:r>
        <w:t xml:space="preserve">          description: Contains the RAN and/or NAS release cause.</w:t>
      </w:r>
    </w:p>
    <w:bookmarkEnd w:id="167"/>
    <w:p w14:paraId="3CC0E4E6" w14:textId="77777777" w:rsidR="00DB5D56" w:rsidRDefault="00DB5D56" w:rsidP="00DB5D56">
      <w:pPr>
        <w:pStyle w:val="PL"/>
        <w:rPr>
          <w:rFonts w:cs="Courier New"/>
          <w:szCs w:val="16"/>
        </w:rPr>
      </w:pPr>
      <w:r>
        <w:rPr>
          <w:rFonts w:cs="Courier New"/>
          <w:szCs w:val="16"/>
        </w:rPr>
        <w:t xml:space="preserve">        ratType: </w:t>
      </w:r>
    </w:p>
    <w:p w14:paraId="4F1A1DAD" w14:textId="77777777" w:rsidR="00DB5D56" w:rsidRDefault="00DB5D56" w:rsidP="00DB5D56">
      <w:pPr>
        <w:pStyle w:val="PL"/>
        <w:rPr>
          <w:rFonts w:cs="Courier New"/>
          <w:szCs w:val="16"/>
        </w:rPr>
      </w:pPr>
      <w:r>
        <w:rPr>
          <w:rFonts w:cs="Courier New"/>
          <w:szCs w:val="16"/>
        </w:rPr>
        <w:t xml:space="preserve">          $ref: 'TS29571_CommonData.yaml#/components/schemas/RatType'</w:t>
      </w:r>
    </w:p>
    <w:p w14:paraId="37F152AF" w14:textId="77777777" w:rsidR="00DB5D56" w:rsidRDefault="00DB5D56" w:rsidP="00DB5D56">
      <w:pPr>
        <w:pStyle w:val="PL"/>
        <w:rPr>
          <w:rFonts w:cs="Courier New"/>
          <w:szCs w:val="16"/>
        </w:rPr>
      </w:pPr>
      <w:r>
        <w:rPr>
          <w:rFonts w:cs="Courier New"/>
          <w:szCs w:val="16"/>
        </w:rPr>
        <w:t xml:space="preserve">        satBackhaulCategory: </w:t>
      </w:r>
    </w:p>
    <w:p w14:paraId="3FFDDF70" w14:textId="77777777" w:rsidR="00DB5D56" w:rsidRDefault="00DB5D56" w:rsidP="00DB5D56">
      <w:pPr>
        <w:pStyle w:val="PL"/>
        <w:rPr>
          <w:rFonts w:cs="Courier New"/>
          <w:szCs w:val="16"/>
        </w:rPr>
      </w:pPr>
      <w:r>
        <w:rPr>
          <w:rFonts w:cs="Courier New"/>
          <w:szCs w:val="16"/>
        </w:rPr>
        <w:t xml:space="preserve">          $ref: 'TS29571_CommonData.yaml#/components/schemas/SatelliteBackhaulCategory'</w:t>
      </w:r>
    </w:p>
    <w:p w14:paraId="097199B1" w14:textId="77777777" w:rsidR="00DB5D56" w:rsidRDefault="00DB5D56" w:rsidP="00DB5D56">
      <w:pPr>
        <w:pStyle w:val="PL"/>
        <w:rPr>
          <w:rFonts w:cs="Courier New"/>
          <w:szCs w:val="16"/>
        </w:rPr>
      </w:pPr>
      <w:r>
        <w:rPr>
          <w:rFonts w:cs="Courier New"/>
          <w:szCs w:val="16"/>
        </w:rPr>
        <w:t xml:space="preserve">        ueLoc:</w:t>
      </w:r>
    </w:p>
    <w:p w14:paraId="6621D225" w14:textId="77777777" w:rsidR="00DB5D56" w:rsidRDefault="00DB5D56" w:rsidP="00DB5D56">
      <w:pPr>
        <w:pStyle w:val="PL"/>
        <w:rPr>
          <w:rFonts w:cs="Courier New"/>
          <w:szCs w:val="16"/>
        </w:rPr>
      </w:pPr>
      <w:r>
        <w:rPr>
          <w:rFonts w:cs="Courier New"/>
          <w:szCs w:val="16"/>
        </w:rPr>
        <w:t xml:space="preserve">          $ref: 'TS29571_CommonData.yaml#/components/schemas/UserLocation'</w:t>
      </w:r>
    </w:p>
    <w:p w14:paraId="3A87D425" w14:textId="77777777" w:rsidR="00DB5D56" w:rsidRDefault="00DB5D56" w:rsidP="00DB5D56">
      <w:pPr>
        <w:pStyle w:val="PL"/>
        <w:rPr>
          <w:rFonts w:cs="Courier New"/>
          <w:szCs w:val="16"/>
        </w:rPr>
      </w:pPr>
      <w:r>
        <w:rPr>
          <w:rFonts w:cs="Courier New"/>
          <w:szCs w:val="16"/>
        </w:rPr>
        <w:t xml:space="preserve">        ueLocTime:</w:t>
      </w:r>
    </w:p>
    <w:p w14:paraId="07E26F34"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14D0D69D" w14:textId="77777777" w:rsidR="00DB5D56" w:rsidRDefault="00DB5D56" w:rsidP="00DB5D56">
      <w:pPr>
        <w:pStyle w:val="PL"/>
        <w:rPr>
          <w:rFonts w:cs="Courier New"/>
          <w:szCs w:val="16"/>
        </w:rPr>
      </w:pPr>
      <w:r>
        <w:rPr>
          <w:rFonts w:cs="Courier New"/>
          <w:szCs w:val="16"/>
        </w:rPr>
        <w:t xml:space="preserve">        ueTimeZone:</w:t>
      </w:r>
    </w:p>
    <w:p w14:paraId="2AC60BC5" w14:textId="77777777" w:rsidR="00DB5D56" w:rsidRDefault="00DB5D56" w:rsidP="00DB5D56">
      <w:pPr>
        <w:pStyle w:val="PL"/>
        <w:rPr>
          <w:rFonts w:cs="Courier New"/>
          <w:szCs w:val="16"/>
        </w:rPr>
      </w:pPr>
      <w:r>
        <w:rPr>
          <w:rFonts w:cs="Courier New"/>
          <w:szCs w:val="16"/>
        </w:rPr>
        <w:t xml:space="preserve">          $ref: 'TS29571_CommonData.yaml#/components/schemas/TimeZone'</w:t>
      </w:r>
    </w:p>
    <w:p w14:paraId="0ABE4A07" w14:textId="77777777" w:rsidR="00DB5D56" w:rsidRDefault="00DB5D56" w:rsidP="00DB5D56">
      <w:pPr>
        <w:pStyle w:val="PL"/>
        <w:rPr>
          <w:rFonts w:cs="Courier New"/>
          <w:szCs w:val="16"/>
        </w:rPr>
      </w:pPr>
      <w:r>
        <w:rPr>
          <w:rFonts w:cs="Courier New"/>
          <w:szCs w:val="16"/>
        </w:rPr>
        <w:t xml:space="preserve">        usgRep:</w:t>
      </w:r>
    </w:p>
    <w:p w14:paraId="412AB0A1" w14:textId="77777777" w:rsidR="00DB5D56" w:rsidRDefault="00DB5D56" w:rsidP="00DB5D56">
      <w:pPr>
        <w:pStyle w:val="PL"/>
        <w:rPr>
          <w:rFonts w:cs="Courier New"/>
          <w:szCs w:val="16"/>
        </w:rPr>
      </w:pPr>
      <w:r>
        <w:rPr>
          <w:rFonts w:cs="Courier New"/>
          <w:szCs w:val="16"/>
        </w:rPr>
        <w:t xml:space="preserve">          $ref: 'TS29122_CommonData.yaml#/components/schemas/AccumulatedUsage'</w:t>
      </w:r>
    </w:p>
    <w:p w14:paraId="1DC6F246" w14:textId="77777777" w:rsidR="00DB5D56" w:rsidRDefault="00DB5D56" w:rsidP="00DB5D56">
      <w:pPr>
        <w:pStyle w:val="PL"/>
      </w:pPr>
      <w:r>
        <w:t xml:space="preserve">        tsnBridgeManCont:</w:t>
      </w:r>
    </w:p>
    <w:p w14:paraId="74491C7A"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3D6653D" w14:textId="77777777" w:rsidR="00DB5D56" w:rsidRDefault="00DB5D56" w:rsidP="00DB5D56">
      <w:pPr>
        <w:pStyle w:val="PL"/>
        <w:rPr>
          <w:rFonts w:cs="Courier New"/>
          <w:szCs w:val="16"/>
        </w:rPr>
      </w:pPr>
      <w:r>
        <w:rPr>
          <w:rFonts w:cs="Courier New"/>
          <w:szCs w:val="16"/>
        </w:rPr>
        <w:t xml:space="preserve">        tsnPortManContDstt: </w:t>
      </w:r>
    </w:p>
    <w:p w14:paraId="42F6A4CF"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B1D7644" w14:textId="77777777" w:rsidR="00DB5D56" w:rsidRDefault="00DB5D56" w:rsidP="00DB5D56">
      <w:pPr>
        <w:pStyle w:val="PL"/>
        <w:rPr>
          <w:rFonts w:cs="Courier New"/>
          <w:szCs w:val="16"/>
        </w:rPr>
      </w:pPr>
      <w:r>
        <w:rPr>
          <w:rFonts w:cs="Courier New"/>
          <w:szCs w:val="16"/>
        </w:rPr>
        <w:t xml:space="preserve">        tsnPortManContNwtts: </w:t>
      </w:r>
    </w:p>
    <w:p w14:paraId="044EB2BF" w14:textId="77777777" w:rsidR="00DB5D56" w:rsidRDefault="00DB5D56" w:rsidP="00DB5D56">
      <w:pPr>
        <w:pStyle w:val="PL"/>
        <w:rPr>
          <w:rFonts w:cs="Courier New"/>
          <w:szCs w:val="16"/>
        </w:rPr>
      </w:pPr>
      <w:r>
        <w:rPr>
          <w:rFonts w:cs="Courier New"/>
          <w:szCs w:val="16"/>
        </w:rPr>
        <w:t xml:space="preserve">          type: array</w:t>
      </w:r>
    </w:p>
    <w:p w14:paraId="5A2C0B06" w14:textId="77777777" w:rsidR="00DB5D56" w:rsidRDefault="00DB5D56" w:rsidP="00DB5D56">
      <w:pPr>
        <w:pStyle w:val="PL"/>
        <w:rPr>
          <w:rFonts w:cs="Courier New"/>
          <w:szCs w:val="16"/>
        </w:rPr>
      </w:pPr>
      <w:r>
        <w:rPr>
          <w:rFonts w:cs="Courier New"/>
          <w:szCs w:val="16"/>
        </w:rPr>
        <w:t xml:space="preserve">          items:</w:t>
      </w:r>
    </w:p>
    <w:p w14:paraId="66AFC38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EC6CBA" w14:textId="77777777" w:rsidR="00DB5D56" w:rsidRDefault="00DB5D56" w:rsidP="00DB5D56">
      <w:pPr>
        <w:pStyle w:val="PL"/>
        <w:rPr>
          <w:rFonts w:cs="Courier New"/>
          <w:szCs w:val="16"/>
        </w:rPr>
      </w:pPr>
      <w:r>
        <w:rPr>
          <w:rFonts w:cs="Courier New"/>
          <w:szCs w:val="16"/>
        </w:rPr>
        <w:t xml:space="preserve">          minItems: 1</w:t>
      </w:r>
    </w:p>
    <w:p w14:paraId="2C140A3E" w14:textId="77777777" w:rsidR="00DB5D56" w:rsidRPr="00133177" w:rsidRDefault="00DB5D56" w:rsidP="00DB5D56">
      <w:pPr>
        <w:pStyle w:val="PL"/>
      </w:pPr>
      <w:r w:rsidRPr="00133177">
        <w:t xml:space="preserve">        ipv4</w:t>
      </w:r>
      <w:r>
        <w:t>Addr</w:t>
      </w:r>
      <w:r w:rsidRPr="00133177">
        <w:t>List:</w:t>
      </w:r>
    </w:p>
    <w:p w14:paraId="17D9AAF1" w14:textId="77777777" w:rsidR="00DB5D56" w:rsidRPr="00133177" w:rsidRDefault="00DB5D56" w:rsidP="00DB5D56">
      <w:pPr>
        <w:pStyle w:val="PL"/>
      </w:pPr>
      <w:r w:rsidRPr="00133177">
        <w:t xml:space="preserve">          type: array</w:t>
      </w:r>
    </w:p>
    <w:p w14:paraId="147F9ECB" w14:textId="77777777" w:rsidR="00DB5D56" w:rsidRPr="00133177" w:rsidRDefault="00DB5D56" w:rsidP="00DB5D56">
      <w:pPr>
        <w:pStyle w:val="PL"/>
      </w:pPr>
      <w:r w:rsidRPr="00133177">
        <w:t xml:space="preserve">          items:</w:t>
      </w:r>
    </w:p>
    <w:p w14:paraId="7EFB90E8" w14:textId="77777777" w:rsidR="00DB5D56" w:rsidRPr="00133177" w:rsidRDefault="00DB5D56" w:rsidP="00DB5D56">
      <w:pPr>
        <w:pStyle w:val="PL"/>
      </w:pPr>
      <w:r w:rsidRPr="00133177">
        <w:t xml:space="preserve">            $ref: 'TS29571_CommonData.yaml#/components/schemas/Ipv4AddrMask'</w:t>
      </w:r>
    </w:p>
    <w:p w14:paraId="13F31935" w14:textId="77777777" w:rsidR="00DB5D56" w:rsidRPr="00133177" w:rsidRDefault="00DB5D56" w:rsidP="00DB5D56">
      <w:pPr>
        <w:pStyle w:val="PL"/>
      </w:pPr>
      <w:r w:rsidRPr="00133177">
        <w:t xml:space="preserve">          minItems: 1</w:t>
      </w:r>
    </w:p>
    <w:p w14:paraId="701AC2B8" w14:textId="77777777" w:rsidR="00DB5D56" w:rsidRDefault="00DB5D56" w:rsidP="00DB5D56">
      <w:pPr>
        <w:pStyle w:val="PL"/>
      </w:pPr>
      <w:r>
        <w:rPr>
          <w:rFonts w:cs="Courier New"/>
          <w:szCs w:val="16"/>
        </w:rPr>
        <w:t xml:space="preserve">        </w:t>
      </w:r>
      <w:r>
        <w:t>i</w:t>
      </w:r>
      <w:r w:rsidRPr="003107D3">
        <w:t>pv6Prefix</w:t>
      </w:r>
      <w:r>
        <w:t>List:</w:t>
      </w:r>
    </w:p>
    <w:p w14:paraId="4DACFD16" w14:textId="77777777" w:rsidR="00DB5D56" w:rsidRPr="00133177" w:rsidRDefault="00DB5D56" w:rsidP="00DB5D56">
      <w:pPr>
        <w:pStyle w:val="PL"/>
      </w:pPr>
      <w:r w:rsidRPr="00133177">
        <w:t xml:space="preserve">          type: array</w:t>
      </w:r>
    </w:p>
    <w:p w14:paraId="007612BB" w14:textId="77777777" w:rsidR="00DB5D56" w:rsidRPr="00133177" w:rsidRDefault="00DB5D56" w:rsidP="00DB5D56">
      <w:pPr>
        <w:pStyle w:val="PL"/>
      </w:pPr>
      <w:r w:rsidRPr="00133177">
        <w:lastRenderedPageBreak/>
        <w:t xml:space="preserve">          items:</w:t>
      </w:r>
    </w:p>
    <w:p w14:paraId="4CB94C53" w14:textId="77777777" w:rsidR="00DB5D56" w:rsidRPr="00133177" w:rsidRDefault="00DB5D56" w:rsidP="00DB5D56">
      <w:pPr>
        <w:pStyle w:val="PL"/>
      </w:pPr>
      <w:r w:rsidRPr="00133177">
        <w:t xml:space="preserve">            $ref: 'TS29571_CommonData.yaml#/components/schemas/Ipv6Prefix'</w:t>
      </w:r>
    </w:p>
    <w:p w14:paraId="7BB1F56D" w14:textId="77777777" w:rsidR="00DB5D56" w:rsidRPr="00133177" w:rsidRDefault="00DB5D56" w:rsidP="00DB5D56">
      <w:pPr>
        <w:pStyle w:val="PL"/>
      </w:pPr>
      <w:r w:rsidRPr="00133177">
        <w:t xml:space="preserve">          minItems: 1</w:t>
      </w:r>
    </w:p>
    <w:p w14:paraId="752143C4" w14:textId="77777777" w:rsidR="00DB5D56" w:rsidRDefault="00DB5D56" w:rsidP="00DB5D56">
      <w:pPr>
        <w:pStyle w:val="PL"/>
        <w:rPr>
          <w:rFonts w:cs="Courier New"/>
          <w:szCs w:val="16"/>
        </w:rPr>
      </w:pPr>
    </w:p>
    <w:p w14:paraId="1831A912" w14:textId="77777777" w:rsidR="00DB5D56" w:rsidRDefault="00DB5D56" w:rsidP="00DB5D56">
      <w:pPr>
        <w:pStyle w:val="PL"/>
        <w:rPr>
          <w:rFonts w:cs="Courier New"/>
          <w:szCs w:val="16"/>
        </w:rPr>
      </w:pPr>
      <w:r>
        <w:rPr>
          <w:rFonts w:cs="Courier New"/>
          <w:szCs w:val="16"/>
        </w:rPr>
        <w:t xml:space="preserve">    AfEventSubscription:</w:t>
      </w:r>
    </w:p>
    <w:p w14:paraId="442FDC8C" w14:textId="77777777" w:rsidR="00DB5D56" w:rsidRDefault="00DB5D56" w:rsidP="00DB5D56">
      <w:pPr>
        <w:pStyle w:val="PL"/>
        <w:rPr>
          <w:rFonts w:cs="Courier New"/>
          <w:szCs w:val="16"/>
        </w:rPr>
      </w:pPr>
      <w:r>
        <w:rPr>
          <w:rFonts w:cs="Courier New"/>
          <w:szCs w:val="16"/>
        </w:rPr>
        <w:t xml:space="preserve">      description: Describes the event information delivered in the subscription.</w:t>
      </w:r>
    </w:p>
    <w:p w14:paraId="7B2CCBDC" w14:textId="77777777" w:rsidR="00DB5D56" w:rsidRDefault="00DB5D56" w:rsidP="00DB5D56">
      <w:pPr>
        <w:pStyle w:val="PL"/>
        <w:rPr>
          <w:rFonts w:cs="Courier New"/>
          <w:szCs w:val="16"/>
        </w:rPr>
      </w:pPr>
      <w:r>
        <w:rPr>
          <w:rFonts w:cs="Courier New"/>
          <w:szCs w:val="16"/>
        </w:rPr>
        <w:t xml:space="preserve">      type: object</w:t>
      </w:r>
    </w:p>
    <w:p w14:paraId="0095B16F" w14:textId="77777777" w:rsidR="00DB5D56" w:rsidRDefault="00DB5D56" w:rsidP="00DB5D56">
      <w:pPr>
        <w:pStyle w:val="PL"/>
        <w:rPr>
          <w:rFonts w:cs="Courier New"/>
          <w:szCs w:val="16"/>
        </w:rPr>
      </w:pPr>
      <w:r>
        <w:rPr>
          <w:rFonts w:cs="Courier New"/>
          <w:szCs w:val="16"/>
        </w:rPr>
        <w:t xml:space="preserve">      required:</w:t>
      </w:r>
    </w:p>
    <w:p w14:paraId="09C4A234" w14:textId="77777777" w:rsidR="00DB5D56" w:rsidRDefault="00DB5D56" w:rsidP="00DB5D56">
      <w:pPr>
        <w:pStyle w:val="PL"/>
        <w:rPr>
          <w:rFonts w:cs="Courier New"/>
          <w:szCs w:val="16"/>
        </w:rPr>
      </w:pPr>
      <w:r>
        <w:rPr>
          <w:rFonts w:cs="Courier New"/>
          <w:szCs w:val="16"/>
        </w:rPr>
        <w:t xml:space="preserve">        - event</w:t>
      </w:r>
    </w:p>
    <w:p w14:paraId="578F652E" w14:textId="77777777" w:rsidR="00DB5D56" w:rsidRDefault="00DB5D56" w:rsidP="00DB5D56">
      <w:pPr>
        <w:pStyle w:val="PL"/>
        <w:rPr>
          <w:rFonts w:cs="Courier New"/>
          <w:szCs w:val="16"/>
        </w:rPr>
      </w:pPr>
      <w:r>
        <w:rPr>
          <w:rFonts w:cs="Courier New"/>
          <w:szCs w:val="16"/>
        </w:rPr>
        <w:t xml:space="preserve">      properties:</w:t>
      </w:r>
    </w:p>
    <w:p w14:paraId="33297535" w14:textId="77777777" w:rsidR="00DB5D56" w:rsidRDefault="00DB5D56" w:rsidP="00DB5D56">
      <w:pPr>
        <w:pStyle w:val="PL"/>
        <w:rPr>
          <w:rFonts w:cs="Courier New"/>
          <w:szCs w:val="16"/>
        </w:rPr>
      </w:pPr>
      <w:r>
        <w:rPr>
          <w:rFonts w:cs="Courier New"/>
          <w:szCs w:val="16"/>
        </w:rPr>
        <w:t xml:space="preserve">        event:</w:t>
      </w:r>
    </w:p>
    <w:p w14:paraId="58824C2B" w14:textId="77777777" w:rsidR="00DB5D56" w:rsidRDefault="00DB5D56" w:rsidP="00DB5D56">
      <w:pPr>
        <w:pStyle w:val="PL"/>
        <w:rPr>
          <w:rFonts w:cs="Courier New"/>
          <w:szCs w:val="16"/>
        </w:rPr>
      </w:pPr>
      <w:r>
        <w:rPr>
          <w:rFonts w:cs="Courier New"/>
          <w:szCs w:val="16"/>
        </w:rPr>
        <w:t xml:space="preserve">          $ref: '#/components/schemas/AfEvent'</w:t>
      </w:r>
    </w:p>
    <w:p w14:paraId="19B0E644" w14:textId="77777777" w:rsidR="00DB5D56" w:rsidRDefault="00DB5D56" w:rsidP="00DB5D56">
      <w:pPr>
        <w:pStyle w:val="PL"/>
        <w:rPr>
          <w:rFonts w:cs="Courier New"/>
          <w:szCs w:val="16"/>
        </w:rPr>
      </w:pPr>
      <w:r>
        <w:rPr>
          <w:rFonts w:cs="Courier New"/>
          <w:szCs w:val="16"/>
        </w:rPr>
        <w:t xml:space="preserve">        notifMethod:</w:t>
      </w:r>
    </w:p>
    <w:p w14:paraId="327E6D9C" w14:textId="77777777" w:rsidR="00DB5D56" w:rsidRDefault="00DB5D56" w:rsidP="00DB5D56">
      <w:pPr>
        <w:pStyle w:val="PL"/>
        <w:rPr>
          <w:rFonts w:cs="Courier New"/>
          <w:szCs w:val="16"/>
        </w:rPr>
      </w:pPr>
      <w:r>
        <w:rPr>
          <w:rFonts w:cs="Courier New"/>
          <w:szCs w:val="16"/>
        </w:rPr>
        <w:t xml:space="preserve">          $ref: '#/components/schemas/AfNotifMethod'</w:t>
      </w:r>
    </w:p>
    <w:p w14:paraId="373FC846" w14:textId="77777777" w:rsidR="00DB5D56" w:rsidRDefault="00DB5D56" w:rsidP="00DB5D56">
      <w:pPr>
        <w:pStyle w:val="PL"/>
        <w:rPr>
          <w:lang w:eastAsia="es-ES"/>
        </w:rPr>
      </w:pPr>
      <w:r>
        <w:rPr>
          <w:lang w:eastAsia="es-ES"/>
        </w:rPr>
        <w:t xml:space="preserve">        repPeriod:</w:t>
      </w:r>
    </w:p>
    <w:p w14:paraId="24F2EDAA" w14:textId="77777777" w:rsidR="00DB5D56" w:rsidRDefault="00DB5D56" w:rsidP="00DB5D56">
      <w:pPr>
        <w:pStyle w:val="PL"/>
        <w:rPr>
          <w:lang w:eastAsia="es-ES"/>
        </w:rPr>
      </w:pPr>
      <w:r>
        <w:rPr>
          <w:lang w:eastAsia="es-ES"/>
        </w:rPr>
        <w:t xml:space="preserve">          $ref: 'TS29571_CommonData.yaml#/components/schemas/DurationSec'</w:t>
      </w:r>
    </w:p>
    <w:p w14:paraId="16944A22" w14:textId="77777777" w:rsidR="00DB5D56" w:rsidRDefault="00DB5D56" w:rsidP="00DB5D56">
      <w:pPr>
        <w:pStyle w:val="PL"/>
        <w:rPr>
          <w:lang w:eastAsia="es-ES"/>
        </w:rPr>
      </w:pPr>
      <w:r>
        <w:rPr>
          <w:lang w:eastAsia="es-ES"/>
        </w:rPr>
        <w:t xml:space="preserve">        waitTime:</w:t>
      </w:r>
    </w:p>
    <w:p w14:paraId="51ECB6BE" w14:textId="77777777" w:rsidR="00DB5D56" w:rsidRDefault="00DB5D56" w:rsidP="00DB5D56">
      <w:pPr>
        <w:pStyle w:val="PL"/>
        <w:rPr>
          <w:lang w:eastAsia="es-ES"/>
        </w:rPr>
      </w:pPr>
      <w:r>
        <w:rPr>
          <w:lang w:eastAsia="es-ES"/>
        </w:rPr>
        <w:t xml:space="preserve">          $ref: 'TS29571_CommonData.yaml#/components/schemas/DurationSec'</w:t>
      </w:r>
    </w:p>
    <w:p w14:paraId="012B804D" w14:textId="77777777" w:rsidR="00DB5D56" w:rsidRDefault="00DB5D56" w:rsidP="00DB5D56">
      <w:pPr>
        <w:pStyle w:val="PL"/>
        <w:rPr>
          <w:rFonts w:cs="Courier New"/>
          <w:szCs w:val="16"/>
        </w:rPr>
      </w:pPr>
    </w:p>
    <w:p w14:paraId="7CE5C550" w14:textId="77777777" w:rsidR="00DB5D56" w:rsidRDefault="00DB5D56" w:rsidP="00DB5D56">
      <w:pPr>
        <w:pStyle w:val="PL"/>
        <w:rPr>
          <w:rFonts w:cs="Courier New"/>
          <w:szCs w:val="16"/>
        </w:rPr>
      </w:pPr>
      <w:r>
        <w:rPr>
          <w:rFonts w:cs="Courier New"/>
          <w:szCs w:val="16"/>
        </w:rPr>
        <w:t xml:space="preserve">    AfEventNotification:</w:t>
      </w:r>
    </w:p>
    <w:p w14:paraId="15CF88E0" w14:textId="77777777" w:rsidR="00DB5D56" w:rsidRDefault="00DB5D56" w:rsidP="00DB5D56">
      <w:pPr>
        <w:pStyle w:val="PL"/>
        <w:rPr>
          <w:rFonts w:cs="Courier New"/>
          <w:szCs w:val="16"/>
        </w:rPr>
      </w:pPr>
      <w:r>
        <w:rPr>
          <w:rFonts w:cs="Courier New"/>
          <w:szCs w:val="16"/>
        </w:rPr>
        <w:t xml:space="preserve">      description: Describes the event information delivered in the notification.</w:t>
      </w:r>
    </w:p>
    <w:p w14:paraId="55C2AD4D" w14:textId="77777777" w:rsidR="00DB5D56" w:rsidRDefault="00DB5D56" w:rsidP="00DB5D56">
      <w:pPr>
        <w:pStyle w:val="PL"/>
        <w:rPr>
          <w:rFonts w:cs="Courier New"/>
          <w:szCs w:val="16"/>
        </w:rPr>
      </w:pPr>
      <w:r>
        <w:rPr>
          <w:rFonts w:cs="Courier New"/>
          <w:szCs w:val="16"/>
        </w:rPr>
        <w:t xml:space="preserve">      type: object</w:t>
      </w:r>
    </w:p>
    <w:p w14:paraId="287F3818" w14:textId="77777777" w:rsidR="00DB5D56" w:rsidRDefault="00DB5D56" w:rsidP="00DB5D56">
      <w:pPr>
        <w:pStyle w:val="PL"/>
        <w:rPr>
          <w:rFonts w:cs="Courier New"/>
          <w:szCs w:val="16"/>
        </w:rPr>
      </w:pPr>
      <w:r>
        <w:rPr>
          <w:rFonts w:cs="Courier New"/>
          <w:szCs w:val="16"/>
        </w:rPr>
        <w:t xml:space="preserve">      required:</w:t>
      </w:r>
    </w:p>
    <w:p w14:paraId="3397B162" w14:textId="77777777" w:rsidR="00DB5D56" w:rsidRDefault="00DB5D56" w:rsidP="00DB5D56">
      <w:pPr>
        <w:pStyle w:val="PL"/>
        <w:rPr>
          <w:rFonts w:cs="Courier New"/>
          <w:szCs w:val="16"/>
        </w:rPr>
      </w:pPr>
      <w:r>
        <w:rPr>
          <w:rFonts w:cs="Courier New"/>
          <w:szCs w:val="16"/>
        </w:rPr>
        <w:t xml:space="preserve">        - event</w:t>
      </w:r>
    </w:p>
    <w:p w14:paraId="5D7CCD13" w14:textId="77777777" w:rsidR="00DB5D56" w:rsidRDefault="00DB5D56" w:rsidP="00DB5D56">
      <w:pPr>
        <w:pStyle w:val="PL"/>
        <w:rPr>
          <w:rFonts w:cs="Courier New"/>
          <w:szCs w:val="16"/>
        </w:rPr>
      </w:pPr>
      <w:r>
        <w:rPr>
          <w:rFonts w:cs="Courier New"/>
          <w:szCs w:val="16"/>
        </w:rPr>
        <w:t xml:space="preserve">      properties:</w:t>
      </w:r>
    </w:p>
    <w:p w14:paraId="17D42EE4" w14:textId="77777777" w:rsidR="00DB5D56" w:rsidRDefault="00DB5D56" w:rsidP="00DB5D56">
      <w:pPr>
        <w:pStyle w:val="PL"/>
        <w:rPr>
          <w:rFonts w:cs="Courier New"/>
          <w:szCs w:val="16"/>
        </w:rPr>
      </w:pPr>
      <w:r>
        <w:rPr>
          <w:rFonts w:cs="Courier New"/>
          <w:szCs w:val="16"/>
        </w:rPr>
        <w:t xml:space="preserve">        event:</w:t>
      </w:r>
    </w:p>
    <w:p w14:paraId="4217A444" w14:textId="77777777" w:rsidR="00DB5D56" w:rsidRDefault="00DB5D56" w:rsidP="00DB5D56">
      <w:pPr>
        <w:pStyle w:val="PL"/>
        <w:rPr>
          <w:rFonts w:cs="Courier New"/>
          <w:szCs w:val="16"/>
        </w:rPr>
      </w:pPr>
      <w:r>
        <w:rPr>
          <w:rFonts w:cs="Courier New"/>
          <w:szCs w:val="16"/>
        </w:rPr>
        <w:t xml:space="preserve">          $ref: '#/components/schemas/AfEvent'</w:t>
      </w:r>
    </w:p>
    <w:p w14:paraId="20058A77" w14:textId="77777777" w:rsidR="00DB5D56" w:rsidRDefault="00DB5D56" w:rsidP="00DB5D56">
      <w:pPr>
        <w:pStyle w:val="PL"/>
        <w:rPr>
          <w:rFonts w:cs="Courier New"/>
          <w:szCs w:val="16"/>
        </w:rPr>
      </w:pPr>
      <w:r>
        <w:rPr>
          <w:rFonts w:cs="Courier New"/>
          <w:szCs w:val="16"/>
        </w:rPr>
        <w:t xml:space="preserve">        flows:</w:t>
      </w:r>
    </w:p>
    <w:p w14:paraId="0F9DAED5" w14:textId="77777777" w:rsidR="00DB5D56" w:rsidRDefault="00DB5D56" w:rsidP="00DB5D56">
      <w:pPr>
        <w:pStyle w:val="PL"/>
        <w:rPr>
          <w:rFonts w:cs="Courier New"/>
          <w:szCs w:val="16"/>
        </w:rPr>
      </w:pPr>
      <w:r>
        <w:rPr>
          <w:rFonts w:cs="Courier New"/>
          <w:szCs w:val="16"/>
        </w:rPr>
        <w:t xml:space="preserve">          type: array</w:t>
      </w:r>
    </w:p>
    <w:p w14:paraId="2F48CC50" w14:textId="77777777" w:rsidR="00DB5D56" w:rsidRDefault="00DB5D56" w:rsidP="00DB5D56">
      <w:pPr>
        <w:pStyle w:val="PL"/>
        <w:rPr>
          <w:rFonts w:cs="Courier New"/>
          <w:szCs w:val="16"/>
        </w:rPr>
      </w:pPr>
      <w:r>
        <w:rPr>
          <w:rFonts w:cs="Courier New"/>
          <w:szCs w:val="16"/>
        </w:rPr>
        <w:t xml:space="preserve">          items:</w:t>
      </w:r>
    </w:p>
    <w:p w14:paraId="16D2F5FA" w14:textId="77777777" w:rsidR="00DB5D56" w:rsidRDefault="00DB5D56" w:rsidP="00DB5D56">
      <w:pPr>
        <w:pStyle w:val="PL"/>
        <w:rPr>
          <w:rFonts w:cs="Courier New"/>
          <w:szCs w:val="16"/>
        </w:rPr>
      </w:pPr>
      <w:r>
        <w:rPr>
          <w:rFonts w:cs="Courier New"/>
          <w:szCs w:val="16"/>
        </w:rPr>
        <w:t xml:space="preserve">            $ref: '#/components/schemas/Flows'</w:t>
      </w:r>
    </w:p>
    <w:p w14:paraId="3633344A" w14:textId="77777777" w:rsidR="00DB5D56" w:rsidRDefault="00DB5D56" w:rsidP="00DB5D56">
      <w:pPr>
        <w:pStyle w:val="PL"/>
      </w:pPr>
      <w:r>
        <w:t xml:space="preserve">          minItems: 1</w:t>
      </w:r>
    </w:p>
    <w:p w14:paraId="6569C4C3" w14:textId="77777777" w:rsidR="00DB5D56" w:rsidRDefault="00DB5D56" w:rsidP="00DB5D56">
      <w:pPr>
        <w:pStyle w:val="PL"/>
      </w:pPr>
      <w:r>
        <w:t xml:space="preserve">        retryAfter:</w:t>
      </w:r>
    </w:p>
    <w:p w14:paraId="25AE4A6D" w14:textId="77777777" w:rsidR="00DB5D56" w:rsidRDefault="00DB5D56" w:rsidP="00DB5D56">
      <w:pPr>
        <w:pStyle w:val="PL"/>
      </w:pPr>
      <w:r>
        <w:t xml:space="preserve">          $ref: 'TS29571_CommonData.yaml#/components/schemas/</w:t>
      </w:r>
      <w:r w:rsidRPr="00482089">
        <w:t>Uinteger</w:t>
      </w:r>
      <w:r>
        <w:t>'</w:t>
      </w:r>
    </w:p>
    <w:p w14:paraId="2A6A0C6B" w14:textId="77777777" w:rsidR="00DB5D56" w:rsidRDefault="00DB5D56" w:rsidP="00DB5D56">
      <w:pPr>
        <w:pStyle w:val="PL"/>
        <w:rPr>
          <w:rFonts w:cs="Courier New"/>
          <w:szCs w:val="16"/>
        </w:rPr>
      </w:pPr>
    </w:p>
    <w:p w14:paraId="416B3006" w14:textId="77777777" w:rsidR="00DB5D56" w:rsidRDefault="00DB5D56" w:rsidP="00DB5D56">
      <w:pPr>
        <w:pStyle w:val="PL"/>
        <w:rPr>
          <w:rFonts w:cs="Courier New"/>
          <w:szCs w:val="16"/>
        </w:rPr>
      </w:pPr>
      <w:r>
        <w:rPr>
          <w:rFonts w:cs="Courier New"/>
          <w:szCs w:val="16"/>
        </w:rPr>
        <w:t xml:space="preserve">    TerminationInfo:</w:t>
      </w:r>
    </w:p>
    <w:p w14:paraId="481E3723" w14:textId="77777777" w:rsidR="00DB5D56" w:rsidRDefault="00DB5D56" w:rsidP="00DB5D56">
      <w:pPr>
        <w:pStyle w:val="PL"/>
        <w:rPr>
          <w:rFonts w:cs="Courier New"/>
          <w:szCs w:val="16"/>
        </w:rPr>
      </w:pPr>
      <w:r>
        <w:rPr>
          <w:rFonts w:cs="Courier New"/>
          <w:szCs w:val="16"/>
        </w:rPr>
        <w:t xml:space="preserve">      description: &gt;</w:t>
      </w:r>
    </w:p>
    <w:p w14:paraId="4A361534" w14:textId="77777777" w:rsidR="00DB5D56" w:rsidRDefault="00DB5D56" w:rsidP="00DB5D56">
      <w:pPr>
        <w:pStyle w:val="PL"/>
        <w:rPr>
          <w:rFonts w:cs="Courier New"/>
          <w:szCs w:val="16"/>
        </w:rPr>
      </w:pPr>
      <w:r>
        <w:rPr>
          <w:rFonts w:cs="Courier New"/>
          <w:szCs w:val="16"/>
        </w:rPr>
        <w:t xml:space="preserve">        Indicates the cause for requesting the deletion of the Individual Application Session</w:t>
      </w:r>
    </w:p>
    <w:p w14:paraId="17D83D6A" w14:textId="77777777" w:rsidR="00DB5D56" w:rsidRDefault="00DB5D56" w:rsidP="00DB5D56">
      <w:pPr>
        <w:pStyle w:val="PL"/>
        <w:rPr>
          <w:rFonts w:cs="Courier New"/>
          <w:szCs w:val="16"/>
        </w:rPr>
      </w:pPr>
      <w:r>
        <w:rPr>
          <w:rFonts w:cs="Courier New"/>
          <w:szCs w:val="16"/>
        </w:rPr>
        <w:t xml:space="preserve">        Context resource.</w:t>
      </w:r>
    </w:p>
    <w:p w14:paraId="5DB8D6F6" w14:textId="77777777" w:rsidR="00DB5D56" w:rsidRDefault="00DB5D56" w:rsidP="00DB5D56">
      <w:pPr>
        <w:pStyle w:val="PL"/>
        <w:rPr>
          <w:rFonts w:cs="Courier New"/>
          <w:szCs w:val="16"/>
        </w:rPr>
      </w:pPr>
      <w:r>
        <w:rPr>
          <w:rFonts w:cs="Courier New"/>
          <w:szCs w:val="16"/>
        </w:rPr>
        <w:t xml:space="preserve">      type: object</w:t>
      </w:r>
    </w:p>
    <w:p w14:paraId="171B71D6" w14:textId="77777777" w:rsidR="00DB5D56" w:rsidRDefault="00DB5D56" w:rsidP="00DB5D56">
      <w:pPr>
        <w:pStyle w:val="PL"/>
        <w:rPr>
          <w:rFonts w:cs="Courier New"/>
          <w:szCs w:val="16"/>
        </w:rPr>
      </w:pPr>
      <w:r>
        <w:rPr>
          <w:rFonts w:cs="Courier New"/>
          <w:szCs w:val="16"/>
        </w:rPr>
        <w:t xml:space="preserve">      required:</w:t>
      </w:r>
    </w:p>
    <w:p w14:paraId="12EAE9C0" w14:textId="77777777" w:rsidR="00DB5D56" w:rsidRDefault="00DB5D56" w:rsidP="00DB5D56">
      <w:pPr>
        <w:pStyle w:val="PL"/>
        <w:rPr>
          <w:rFonts w:cs="Courier New"/>
          <w:szCs w:val="16"/>
        </w:rPr>
      </w:pPr>
      <w:r>
        <w:rPr>
          <w:rFonts w:cs="Courier New"/>
          <w:szCs w:val="16"/>
        </w:rPr>
        <w:t xml:space="preserve">        - termCause</w:t>
      </w:r>
    </w:p>
    <w:p w14:paraId="59161768" w14:textId="77777777" w:rsidR="00DB5D56" w:rsidRDefault="00DB5D56" w:rsidP="00DB5D56">
      <w:pPr>
        <w:pStyle w:val="PL"/>
        <w:rPr>
          <w:rFonts w:cs="Courier New"/>
          <w:szCs w:val="16"/>
        </w:rPr>
      </w:pPr>
      <w:r>
        <w:rPr>
          <w:rFonts w:cs="Courier New"/>
          <w:szCs w:val="16"/>
        </w:rPr>
        <w:t xml:space="preserve">        - resUri</w:t>
      </w:r>
    </w:p>
    <w:p w14:paraId="3F8CD483" w14:textId="77777777" w:rsidR="00DB5D56" w:rsidRDefault="00DB5D56" w:rsidP="00DB5D56">
      <w:pPr>
        <w:pStyle w:val="PL"/>
        <w:rPr>
          <w:rFonts w:cs="Courier New"/>
          <w:szCs w:val="16"/>
        </w:rPr>
      </w:pPr>
      <w:r>
        <w:rPr>
          <w:rFonts w:cs="Courier New"/>
          <w:szCs w:val="16"/>
        </w:rPr>
        <w:t xml:space="preserve">      properties:</w:t>
      </w:r>
    </w:p>
    <w:p w14:paraId="18C1765E" w14:textId="77777777" w:rsidR="00DB5D56" w:rsidRDefault="00DB5D56" w:rsidP="00DB5D56">
      <w:pPr>
        <w:pStyle w:val="PL"/>
        <w:rPr>
          <w:rFonts w:cs="Courier New"/>
          <w:szCs w:val="16"/>
        </w:rPr>
      </w:pPr>
      <w:r>
        <w:rPr>
          <w:rFonts w:cs="Courier New"/>
          <w:szCs w:val="16"/>
        </w:rPr>
        <w:t xml:space="preserve">        termCause:</w:t>
      </w:r>
    </w:p>
    <w:p w14:paraId="50E6A048" w14:textId="77777777" w:rsidR="00DB5D56" w:rsidRDefault="00DB5D56" w:rsidP="00DB5D56">
      <w:pPr>
        <w:pStyle w:val="PL"/>
        <w:rPr>
          <w:rFonts w:cs="Courier New"/>
          <w:szCs w:val="16"/>
        </w:rPr>
      </w:pPr>
      <w:r>
        <w:rPr>
          <w:rFonts w:cs="Courier New"/>
          <w:szCs w:val="16"/>
        </w:rPr>
        <w:t xml:space="preserve">          $ref: '#/components/schemas/TerminationCause'</w:t>
      </w:r>
    </w:p>
    <w:p w14:paraId="3A9FC379" w14:textId="77777777" w:rsidR="00DB5D56" w:rsidRDefault="00DB5D56" w:rsidP="00DB5D56">
      <w:pPr>
        <w:pStyle w:val="PL"/>
        <w:rPr>
          <w:rFonts w:cs="Courier New"/>
          <w:szCs w:val="16"/>
        </w:rPr>
      </w:pPr>
      <w:r>
        <w:rPr>
          <w:rFonts w:cs="Courier New"/>
          <w:szCs w:val="16"/>
        </w:rPr>
        <w:t xml:space="preserve">        resUri:</w:t>
      </w:r>
    </w:p>
    <w:p w14:paraId="1E1AC037" w14:textId="77777777" w:rsidR="00DB5D56" w:rsidRDefault="00DB5D56" w:rsidP="00DB5D56">
      <w:pPr>
        <w:pStyle w:val="PL"/>
        <w:rPr>
          <w:rFonts w:cs="Courier New"/>
          <w:szCs w:val="16"/>
        </w:rPr>
      </w:pPr>
      <w:r>
        <w:rPr>
          <w:rFonts w:cs="Courier New"/>
          <w:szCs w:val="16"/>
        </w:rPr>
        <w:t xml:space="preserve">          $ref: 'TS29571_CommonData.yaml#/components/schemas/Uri'</w:t>
      </w:r>
    </w:p>
    <w:p w14:paraId="034CCDDC" w14:textId="77777777" w:rsidR="00DB5D56" w:rsidRDefault="00DB5D56" w:rsidP="00DB5D56">
      <w:pPr>
        <w:pStyle w:val="PL"/>
        <w:rPr>
          <w:rFonts w:cs="Courier New"/>
          <w:szCs w:val="16"/>
        </w:rPr>
      </w:pPr>
    </w:p>
    <w:p w14:paraId="3482162A" w14:textId="77777777" w:rsidR="00DB5D56" w:rsidRDefault="00DB5D56" w:rsidP="00DB5D56">
      <w:pPr>
        <w:pStyle w:val="PL"/>
        <w:rPr>
          <w:rFonts w:cs="Courier New"/>
          <w:szCs w:val="16"/>
        </w:rPr>
      </w:pPr>
      <w:r>
        <w:rPr>
          <w:rFonts w:cs="Courier New"/>
          <w:szCs w:val="16"/>
        </w:rPr>
        <w:t xml:space="preserve">    AfRoutingRequirement:</w:t>
      </w:r>
    </w:p>
    <w:p w14:paraId="7D99074C" w14:textId="77777777" w:rsidR="00DB5D56" w:rsidRDefault="00DB5D56" w:rsidP="00DB5D56">
      <w:pPr>
        <w:pStyle w:val="PL"/>
        <w:rPr>
          <w:rFonts w:cs="Courier New"/>
          <w:szCs w:val="16"/>
        </w:rPr>
      </w:pPr>
      <w:r>
        <w:rPr>
          <w:rFonts w:cs="Courier New"/>
          <w:szCs w:val="16"/>
        </w:rPr>
        <w:t xml:space="preserve">      description: Describes AF requirements on routing traffic.</w:t>
      </w:r>
    </w:p>
    <w:p w14:paraId="72B9EEBC" w14:textId="77777777" w:rsidR="00DB5D56" w:rsidRDefault="00DB5D56" w:rsidP="00DB5D56">
      <w:pPr>
        <w:pStyle w:val="PL"/>
        <w:rPr>
          <w:rFonts w:cs="Courier New"/>
          <w:szCs w:val="16"/>
        </w:rPr>
      </w:pPr>
      <w:r>
        <w:rPr>
          <w:rFonts w:cs="Courier New"/>
          <w:szCs w:val="16"/>
        </w:rPr>
        <w:t xml:space="preserve">      type: object</w:t>
      </w:r>
    </w:p>
    <w:p w14:paraId="62089383" w14:textId="77777777" w:rsidR="00DB5D56" w:rsidRDefault="00DB5D56" w:rsidP="00DB5D56">
      <w:pPr>
        <w:pStyle w:val="PL"/>
        <w:rPr>
          <w:rFonts w:cs="Courier New"/>
          <w:szCs w:val="16"/>
        </w:rPr>
      </w:pPr>
      <w:r>
        <w:rPr>
          <w:rFonts w:cs="Courier New"/>
          <w:szCs w:val="16"/>
        </w:rPr>
        <w:t xml:space="preserve">      properties:</w:t>
      </w:r>
    </w:p>
    <w:p w14:paraId="7E0FF41C" w14:textId="77777777" w:rsidR="00DB5D56" w:rsidRDefault="00DB5D56" w:rsidP="00DB5D56">
      <w:pPr>
        <w:pStyle w:val="PL"/>
        <w:rPr>
          <w:rFonts w:cs="Courier New"/>
          <w:szCs w:val="16"/>
        </w:rPr>
      </w:pPr>
      <w:r>
        <w:rPr>
          <w:rFonts w:cs="Courier New"/>
          <w:szCs w:val="16"/>
        </w:rPr>
        <w:t xml:space="preserve">        appReloc:</w:t>
      </w:r>
    </w:p>
    <w:p w14:paraId="4514C91D" w14:textId="77777777" w:rsidR="00DB5D56" w:rsidRDefault="00DB5D56" w:rsidP="00DB5D56">
      <w:pPr>
        <w:pStyle w:val="PL"/>
        <w:rPr>
          <w:rFonts w:cs="Courier New"/>
          <w:szCs w:val="16"/>
        </w:rPr>
      </w:pPr>
      <w:r>
        <w:rPr>
          <w:rFonts w:cs="Courier New"/>
          <w:szCs w:val="16"/>
        </w:rPr>
        <w:t xml:space="preserve">          type: boolean</w:t>
      </w:r>
    </w:p>
    <w:p w14:paraId="49742996" w14:textId="77777777" w:rsidR="00DB5D56" w:rsidRDefault="00DB5D56" w:rsidP="00DB5D56">
      <w:pPr>
        <w:pStyle w:val="PL"/>
        <w:rPr>
          <w:rFonts w:cs="Courier New"/>
          <w:szCs w:val="16"/>
        </w:rPr>
      </w:pPr>
      <w:r>
        <w:rPr>
          <w:rFonts w:cs="Courier New"/>
          <w:szCs w:val="16"/>
        </w:rPr>
        <w:t xml:space="preserve">        routeToLocs:</w:t>
      </w:r>
    </w:p>
    <w:p w14:paraId="086C4759" w14:textId="77777777" w:rsidR="00DB5D56" w:rsidRDefault="00DB5D56" w:rsidP="00DB5D56">
      <w:pPr>
        <w:pStyle w:val="PL"/>
        <w:rPr>
          <w:rFonts w:cs="Courier New"/>
          <w:szCs w:val="16"/>
        </w:rPr>
      </w:pPr>
      <w:r>
        <w:rPr>
          <w:rFonts w:cs="Courier New"/>
          <w:szCs w:val="16"/>
        </w:rPr>
        <w:t xml:space="preserve">          type: array</w:t>
      </w:r>
    </w:p>
    <w:p w14:paraId="3CF9CB5E" w14:textId="77777777" w:rsidR="00DB5D56" w:rsidRDefault="00DB5D56" w:rsidP="00DB5D56">
      <w:pPr>
        <w:pStyle w:val="PL"/>
        <w:rPr>
          <w:rFonts w:cs="Courier New"/>
          <w:szCs w:val="16"/>
        </w:rPr>
      </w:pPr>
      <w:r>
        <w:rPr>
          <w:rFonts w:cs="Courier New"/>
          <w:szCs w:val="16"/>
        </w:rPr>
        <w:t xml:space="preserve">          items:</w:t>
      </w:r>
    </w:p>
    <w:p w14:paraId="55FBAB2A"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32E2582E" w14:textId="77777777" w:rsidR="00DB5D56" w:rsidRDefault="00DB5D56" w:rsidP="00DB5D56">
      <w:pPr>
        <w:pStyle w:val="PL"/>
      </w:pPr>
      <w:r>
        <w:t xml:space="preserve">          minItems: 1</w:t>
      </w:r>
    </w:p>
    <w:p w14:paraId="305DA219" w14:textId="77777777" w:rsidR="00DB5D56" w:rsidRDefault="00DB5D56" w:rsidP="00DB5D56">
      <w:pPr>
        <w:pStyle w:val="PL"/>
        <w:rPr>
          <w:rFonts w:cs="Courier New"/>
          <w:szCs w:val="16"/>
        </w:rPr>
      </w:pPr>
      <w:r>
        <w:rPr>
          <w:rFonts w:cs="Courier New"/>
          <w:szCs w:val="16"/>
        </w:rPr>
        <w:t xml:space="preserve">        spVal:</w:t>
      </w:r>
    </w:p>
    <w:p w14:paraId="13205434" w14:textId="77777777" w:rsidR="00DB5D56" w:rsidRDefault="00DB5D56" w:rsidP="00DB5D56">
      <w:pPr>
        <w:pStyle w:val="PL"/>
        <w:rPr>
          <w:rFonts w:cs="Courier New"/>
          <w:szCs w:val="16"/>
        </w:rPr>
      </w:pPr>
      <w:r>
        <w:rPr>
          <w:rFonts w:cs="Courier New"/>
          <w:szCs w:val="16"/>
        </w:rPr>
        <w:t xml:space="preserve">          $ref: '#/components/schemas/SpatialValidity'</w:t>
      </w:r>
    </w:p>
    <w:p w14:paraId="5A4B0E6E" w14:textId="77777777" w:rsidR="00DB5D56" w:rsidRDefault="00DB5D56" w:rsidP="00DB5D56">
      <w:pPr>
        <w:pStyle w:val="PL"/>
        <w:rPr>
          <w:rFonts w:cs="Courier New"/>
          <w:szCs w:val="16"/>
        </w:rPr>
      </w:pPr>
      <w:r>
        <w:rPr>
          <w:rFonts w:cs="Courier New"/>
          <w:szCs w:val="16"/>
        </w:rPr>
        <w:t xml:space="preserve">        tempVals:</w:t>
      </w:r>
    </w:p>
    <w:p w14:paraId="0C756D01" w14:textId="77777777" w:rsidR="00DB5D56" w:rsidRDefault="00DB5D56" w:rsidP="00DB5D56">
      <w:pPr>
        <w:pStyle w:val="PL"/>
        <w:rPr>
          <w:rFonts w:cs="Courier New"/>
          <w:szCs w:val="16"/>
        </w:rPr>
      </w:pPr>
      <w:r>
        <w:rPr>
          <w:rFonts w:cs="Courier New"/>
          <w:szCs w:val="16"/>
        </w:rPr>
        <w:t xml:space="preserve">          type: array</w:t>
      </w:r>
    </w:p>
    <w:p w14:paraId="0FE36714" w14:textId="77777777" w:rsidR="00DB5D56" w:rsidRDefault="00DB5D56" w:rsidP="00DB5D56">
      <w:pPr>
        <w:pStyle w:val="PL"/>
        <w:rPr>
          <w:rFonts w:cs="Courier New"/>
          <w:szCs w:val="16"/>
        </w:rPr>
      </w:pPr>
      <w:r>
        <w:rPr>
          <w:rFonts w:cs="Courier New"/>
          <w:szCs w:val="16"/>
        </w:rPr>
        <w:t xml:space="preserve">          items:</w:t>
      </w:r>
    </w:p>
    <w:p w14:paraId="21F62815" w14:textId="77777777" w:rsidR="00DB5D56" w:rsidRDefault="00DB5D56" w:rsidP="00DB5D56">
      <w:pPr>
        <w:pStyle w:val="PL"/>
        <w:rPr>
          <w:rFonts w:cs="Courier New"/>
          <w:szCs w:val="16"/>
        </w:rPr>
      </w:pPr>
      <w:r>
        <w:rPr>
          <w:rFonts w:cs="Courier New"/>
          <w:szCs w:val="16"/>
        </w:rPr>
        <w:t xml:space="preserve">            $ref: '#/components/schemas/TemporalValidity'</w:t>
      </w:r>
    </w:p>
    <w:p w14:paraId="7B6C81D8" w14:textId="77777777" w:rsidR="00DB5D56" w:rsidRDefault="00DB5D56" w:rsidP="00DB5D56">
      <w:pPr>
        <w:pStyle w:val="PL"/>
      </w:pPr>
      <w:r>
        <w:t xml:space="preserve">          minItems: 1</w:t>
      </w:r>
    </w:p>
    <w:p w14:paraId="0CBE41F8" w14:textId="77777777" w:rsidR="00DB5D56" w:rsidRDefault="00DB5D56" w:rsidP="00DB5D56">
      <w:pPr>
        <w:pStyle w:val="PL"/>
        <w:rPr>
          <w:rFonts w:cs="Courier New"/>
          <w:szCs w:val="16"/>
        </w:rPr>
      </w:pPr>
      <w:r>
        <w:rPr>
          <w:rFonts w:cs="Courier New"/>
          <w:szCs w:val="16"/>
        </w:rPr>
        <w:t xml:space="preserve">        </w:t>
      </w:r>
      <w:r>
        <w:t>upPathChgSub</w:t>
      </w:r>
      <w:r>
        <w:rPr>
          <w:rFonts w:cs="Courier New"/>
          <w:szCs w:val="16"/>
        </w:rPr>
        <w:t>:</w:t>
      </w:r>
    </w:p>
    <w:p w14:paraId="79F57C5D"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59B1019B" w14:textId="77777777" w:rsidR="00DB5D56" w:rsidRDefault="00DB5D56" w:rsidP="00DB5D56">
      <w:pPr>
        <w:pStyle w:val="PL"/>
      </w:pPr>
      <w:r>
        <w:t xml:space="preserve">        </w:t>
      </w:r>
      <w:r>
        <w:rPr>
          <w:lang w:eastAsia="zh-CN"/>
        </w:rPr>
        <w:t>addrPreserInd</w:t>
      </w:r>
      <w:r>
        <w:t>:</w:t>
      </w:r>
    </w:p>
    <w:p w14:paraId="76978108" w14:textId="77777777" w:rsidR="00DB5D56" w:rsidRDefault="00DB5D56" w:rsidP="00DB5D56">
      <w:pPr>
        <w:pStyle w:val="PL"/>
      </w:pPr>
      <w:r>
        <w:t xml:space="preserve">          type: boolean</w:t>
      </w:r>
    </w:p>
    <w:p w14:paraId="2D3DF510" w14:textId="77777777" w:rsidR="00DB5D56" w:rsidRDefault="00DB5D56" w:rsidP="00DB5D56">
      <w:pPr>
        <w:pStyle w:val="PL"/>
      </w:pPr>
      <w:r>
        <w:t xml:space="preserve">        </w:t>
      </w:r>
      <w:r>
        <w:rPr>
          <w:lang w:eastAsia="zh-CN"/>
        </w:rPr>
        <w:t>simConnInd</w:t>
      </w:r>
      <w:r>
        <w:t>:</w:t>
      </w:r>
    </w:p>
    <w:p w14:paraId="3CEF22AE" w14:textId="77777777" w:rsidR="00DB5D56" w:rsidRDefault="00DB5D56" w:rsidP="00DB5D56">
      <w:pPr>
        <w:pStyle w:val="PL"/>
      </w:pPr>
      <w:r>
        <w:t xml:space="preserve">          type: boolean</w:t>
      </w:r>
    </w:p>
    <w:p w14:paraId="3D124C12" w14:textId="77777777" w:rsidR="00DB5D56" w:rsidRDefault="00DB5D56" w:rsidP="00DB5D56">
      <w:pPr>
        <w:pStyle w:val="PL"/>
        <w:rPr>
          <w:rFonts w:eastAsia="Batang"/>
        </w:rPr>
      </w:pPr>
      <w:r>
        <w:rPr>
          <w:rFonts w:eastAsia="Batang"/>
        </w:rPr>
        <w:t xml:space="preserve">          description: &gt;</w:t>
      </w:r>
    </w:p>
    <w:p w14:paraId="01FD26BC"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7C3A5C1" w14:textId="77777777" w:rsidR="00DB5D56" w:rsidRDefault="00DB5D56" w:rsidP="00DB5D56">
      <w:pPr>
        <w:pStyle w:val="PL"/>
      </w:pPr>
      <w:r>
        <w:rPr>
          <w:rFonts w:eastAsia="Batang"/>
        </w:rPr>
        <w:t xml:space="preserve">            </w:t>
      </w:r>
      <w:r>
        <w:rPr>
          <w:rFonts w:cs="Arial"/>
          <w:szCs w:val="18"/>
        </w:rPr>
        <w:t>source and target PSA.</w:t>
      </w:r>
    </w:p>
    <w:p w14:paraId="57BAC471"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330F000A" w14:textId="77777777" w:rsidR="00DB5D56" w:rsidRDefault="00DB5D56" w:rsidP="00DB5D56">
      <w:pPr>
        <w:pStyle w:val="PL"/>
        <w:rPr>
          <w:lang w:eastAsia="es-ES"/>
        </w:rPr>
      </w:pPr>
      <w:r>
        <w:rPr>
          <w:lang w:eastAsia="es-ES"/>
        </w:rPr>
        <w:t xml:space="preserve">          $ref: 'TS29571_CommonData.yaml#/components/schemas/DurationSec'</w:t>
      </w:r>
    </w:p>
    <w:p w14:paraId="61814311" w14:textId="77777777" w:rsidR="00DB5D56" w:rsidRDefault="00DB5D56" w:rsidP="00DB5D56">
      <w:pPr>
        <w:pStyle w:val="PL"/>
      </w:pPr>
      <w:r>
        <w:lastRenderedPageBreak/>
        <w:t xml:space="preserve">        </w:t>
      </w:r>
      <w:r w:rsidRPr="00A373D7">
        <w:t>easIpReplaceInfos</w:t>
      </w:r>
      <w:r>
        <w:t>:</w:t>
      </w:r>
    </w:p>
    <w:p w14:paraId="36F6CF4C" w14:textId="77777777" w:rsidR="00DB5D56" w:rsidRDefault="00DB5D56" w:rsidP="00DB5D56">
      <w:pPr>
        <w:pStyle w:val="PL"/>
      </w:pPr>
      <w:r>
        <w:t xml:space="preserve">          type: array</w:t>
      </w:r>
    </w:p>
    <w:p w14:paraId="357B7492" w14:textId="77777777" w:rsidR="00DB5D56" w:rsidRDefault="00DB5D56" w:rsidP="00DB5D56">
      <w:pPr>
        <w:pStyle w:val="PL"/>
      </w:pPr>
      <w:r>
        <w:t xml:space="preserve">          items:</w:t>
      </w:r>
    </w:p>
    <w:p w14:paraId="5C33D656" w14:textId="77777777" w:rsidR="00DB5D56" w:rsidRDefault="00DB5D56" w:rsidP="00DB5D56">
      <w:pPr>
        <w:pStyle w:val="PL"/>
      </w:pPr>
      <w:r>
        <w:t xml:space="preserve">            $ref: '</w:t>
      </w:r>
      <w:r>
        <w:rPr>
          <w:rFonts w:cs="Courier New"/>
          <w:szCs w:val="16"/>
        </w:rPr>
        <w:t>TS29571_CommonData.yaml</w:t>
      </w:r>
      <w:r>
        <w:t>#/components/schemas/EasIpReplacementInfo'</w:t>
      </w:r>
    </w:p>
    <w:p w14:paraId="4BB27E27" w14:textId="77777777" w:rsidR="00DB5D56" w:rsidRDefault="00DB5D56" w:rsidP="00DB5D56">
      <w:pPr>
        <w:pStyle w:val="PL"/>
      </w:pPr>
      <w:r>
        <w:t xml:space="preserve">          minItems: 1</w:t>
      </w:r>
    </w:p>
    <w:p w14:paraId="199E8100" w14:textId="77777777" w:rsidR="00DB5D56" w:rsidRDefault="00DB5D56" w:rsidP="00DB5D56">
      <w:pPr>
        <w:pStyle w:val="PL"/>
      </w:pPr>
      <w:r>
        <w:t xml:space="preserve">          description: </w:t>
      </w:r>
      <w:r w:rsidRPr="00A373D7">
        <w:t>Contains EAS IP replacement information</w:t>
      </w:r>
      <w:r>
        <w:rPr>
          <w:rFonts w:cs="Arial"/>
          <w:szCs w:val="18"/>
          <w:lang w:eastAsia="zh-CN"/>
        </w:rPr>
        <w:t>.</w:t>
      </w:r>
    </w:p>
    <w:p w14:paraId="70C7A6E0" w14:textId="77777777" w:rsidR="00DB5D56" w:rsidRDefault="00DB5D56" w:rsidP="00DB5D56">
      <w:pPr>
        <w:pStyle w:val="PL"/>
      </w:pPr>
      <w:r>
        <w:t xml:space="preserve">        </w:t>
      </w:r>
      <w:r w:rsidRPr="00A373D7">
        <w:t>eas</w:t>
      </w:r>
      <w:r>
        <w:t>RedisInd:</w:t>
      </w:r>
    </w:p>
    <w:p w14:paraId="3659E353" w14:textId="77777777" w:rsidR="00DB5D56" w:rsidRDefault="00DB5D56" w:rsidP="00DB5D56">
      <w:pPr>
        <w:pStyle w:val="PL"/>
      </w:pPr>
      <w:r>
        <w:t xml:space="preserve">          type: boolean</w:t>
      </w:r>
    </w:p>
    <w:p w14:paraId="3172BC0C"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19A4EA7C" w14:textId="77777777" w:rsidR="00DB5D56" w:rsidRDefault="00DB5D56" w:rsidP="00DB5D56">
      <w:pPr>
        <w:pStyle w:val="PL"/>
      </w:pPr>
      <w:r>
        <w:t xml:space="preserve">        maxAllowedUpLat:</w:t>
      </w:r>
    </w:p>
    <w:p w14:paraId="66C44D85" w14:textId="77777777" w:rsidR="00DB5D56" w:rsidRDefault="00DB5D56" w:rsidP="00DB5D56">
      <w:pPr>
        <w:pStyle w:val="PL"/>
      </w:pPr>
      <w:r>
        <w:t xml:space="preserve">          $ref: 'TS29571_CommonData.yaml#/components/schemas/</w:t>
      </w:r>
      <w:r w:rsidRPr="00482089">
        <w:t>Uinteger</w:t>
      </w:r>
      <w:r>
        <w:t>'</w:t>
      </w:r>
    </w:p>
    <w:p w14:paraId="13DEC32E" w14:textId="77777777" w:rsidR="00DB5D56" w:rsidRDefault="00DB5D56" w:rsidP="00DB5D56">
      <w:pPr>
        <w:pStyle w:val="PL"/>
        <w:rPr>
          <w:rFonts w:cs="Courier New"/>
          <w:szCs w:val="16"/>
        </w:rPr>
      </w:pPr>
      <w:r>
        <w:rPr>
          <w:rFonts w:cs="Courier New"/>
          <w:szCs w:val="16"/>
        </w:rPr>
        <w:t xml:space="preserve">        tfcCorreInfo:</w:t>
      </w:r>
    </w:p>
    <w:p w14:paraId="63F289B6" w14:textId="77777777" w:rsidR="00DB5D56" w:rsidRDefault="00DB5D56" w:rsidP="00DB5D56">
      <w:pPr>
        <w:pStyle w:val="PL"/>
      </w:pPr>
      <w:r>
        <w:rPr>
          <w:rFonts w:cs="Courier New"/>
          <w:szCs w:val="16"/>
        </w:rPr>
        <w:t xml:space="preserve">          $ref: 'TS29522_</w:t>
      </w:r>
      <w:r w:rsidRPr="00B9682F">
        <w:t>TrafficInfluence</w:t>
      </w:r>
      <w:r>
        <w:rPr>
          <w:rFonts w:cs="Courier New"/>
          <w:szCs w:val="16"/>
        </w:rPr>
        <w:t>.yaml#/components/schemas/TrafficCorrelationInfo'</w:t>
      </w:r>
    </w:p>
    <w:p w14:paraId="6A99E853" w14:textId="77777777" w:rsidR="00DB5D56" w:rsidRDefault="00DB5D56" w:rsidP="00DB5D56">
      <w:pPr>
        <w:pStyle w:val="PL"/>
        <w:rPr>
          <w:rFonts w:cs="Courier New"/>
          <w:szCs w:val="16"/>
        </w:rPr>
      </w:pPr>
      <w:r>
        <w:rPr>
          <w:rFonts w:cs="Courier New"/>
          <w:szCs w:val="16"/>
        </w:rPr>
        <w:t xml:space="preserve">    AfSfcRequirement:</w:t>
      </w:r>
    </w:p>
    <w:p w14:paraId="2D72B6DC" w14:textId="77777777" w:rsidR="00DB5D56" w:rsidRDefault="00DB5D56" w:rsidP="00DB5D56">
      <w:pPr>
        <w:pStyle w:val="PL"/>
        <w:rPr>
          <w:rFonts w:cs="Courier New"/>
          <w:szCs w:val="16"/>
        </w:rPr>
      </w:pPr>
      <w:r>
        <w:rPr>
          <w:rFonts w:cs="Courier New"/>
          <w:szCs w:val="16"/>
        </w:rPr>
        <w:t xml:space="preserve">      description: Describes AF requirements on steering traffic to N6-LAN.</w:t>
      </w:r>
    </w:p>
    <w:p w14:paraId="24DDCF52" w14:textId="77777777" w:rsidR="00DB5D56" w:rsidRDefault="00DB5D56" w:rsidP="00DB5D56">
      <w:pPr>
        <w:pStyle w:val="PL"/>
        <w:rPr>
          <w:rFonts w:cs="Courier New"/>
          <w:szCs w:val="16"/>
        </w:rPr>
      </w:pPr>
      <w:r>
        <w:rPr>
          <w:rFonts w:cs="Courier New"/>
          <w:szCs w:val="16"/>
        </w:rPr>
        <w:t xml:space="preserve">      type: object</w:t>
      </w:r>
    </w:p>
    <w:p w14:paraId="6C673582" w14:textId="77777777" w:rsidR="00DB5D56" w:rsidRDefault="00DB5D56" w:rsidP="00DB5D56">
      <w:pPr>
        <w:pStyle w:val="PL"/>
        <w:rPr>
          <w:rFonts w:cs="Courier New"/>
          <w:szCs w:val="16"/>
        </w:rPr>
      </w:pPr>
      <w:r>
        <w:rPr>
          <w:rFonts w:cs="Courier New"/>
          <w:szCs w:val="16"/>
        </w:rPr>
        <w:t xml:space="preserve">      properties:</w:t>
      </w:r>
    </w:p>
    <w:p w14:paraId="4E7CA952" w14:textId="77777777" w:rsidR="00DB5D56" w:rsidRPr="00133177" w:rsidRDefault="00DB5D56" w:rsidP="00DB5D56">
      <w:pPr>
        <w:pStyle w:val="PL"/>
      </w:pPr>
      <w:r w:rsidRPr="00133177">
        <w:t xml:space="preserve">        </w:t>
      </w:r>
      <w:r>
        <w:t>sfcDl</w:t>
      </w:r>
      <w:r w:rsidRPr="00133177">
        <w:t>Id:</w:t>
      </w:r>
    </w:p>
    <w:p w14:paraId="1F789A9D" w14:textId="77777777" w:rsidR="00DB5D56" w:rsidRPr="00133177" w:rsidRDefault="00DB5D56" w:rsidP="00DB5D56">
      <w:pPr>
        <w:pStyle w:val="PL"/>
      </w:pPr>
      <w:r w:rsidRPr="00133177">
        <w:t xml:space="preserve">          type: string</w:t>
      </w:r>
    </w:p>
    <w:p w14:paraId="70D03B1F"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policy for downlink traffic.</w:t>
      </w:r>
    </w:p>
    <w:p w14:paraId="7F78F60A" w14:textId="77777777" w:rsidR="00DB5D56" w:rsidRPr="000861B6" w:rsidRDefault="00DB5D56" w:rsidP="00DB5D56">
      <w:pPr>
        <w:pStyle w:val="PL"/>
        <w:rPr>
          <w:rFonts w:cs="Courier New"/>
          <w:szCs w:val="16"/>
        </w:rPr>
      </w:pPr>
      <w:r>
        <w:rPr>
          <w:rFonts w:cs="Courier New"/>
          <w:szCs w:val="16"/>
        </w:rPr>
        <w:t xml:space="preserve">          nullable: true</w:t>
      </w:r>
    </w:p>
    <w:p w14:paraId="5E83DF7B" w14:textId="77777777" w:rsidR="00DB5D56" w:rsidRPr="00133177" w:rsidRDefault="00DB5D56" w:rsidP="00DB5D56">
      <w:pPr>
        <w:pStyle w:val="PL"/>
      </w:pPr>
      <w:r w:rsidRPr="00133177">
        <w:t xml:space="preserve">        </w:t>
      </w:r>
      <w:r>
        <w:t>sfcUl</w:t>
      </w:r>
      <w:r w:rsidRPr="00133177">
        <w:t>Id:</w:t>
      </w:r>
    </w:p>
    <w:p w14:paraId="042169A6" w14:textId="77777777" w:rsidR="00DB5D56" w:rsidRPr="00133177" w:rsidRDefault="00DB5D56" w:rsidP="00DB5D56">
      <w:pPr>
        <w:pStyle w:val="PL"/>
      </w:pPr>
      <w:r w:rsidRPr="00133177">
        <w:t xml:space="preserve">          type: string</w:t>
      </w:r>
    </w:p>
    <w:p w14:paraId="10DEB15E"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A470F22" w14:textId="77777777" w:rsidR="00DB5D56" w:rsidRPr="000861B6" w:rsidRDefault="00DB5D56" w:rsidP="00DB5D56">
      <w:pPr>
        <w:pStyle w:val="PL"/>
        <w:rPr>
          <w:rFonts w:cs="Courier New"/>
          <w:szCs w:val="16"/>
        </w:rPr>
      </w:pPr>
      <w:r>
        <w:rPr>
          <w:rFonts w:cs="Courier New"/>
          <w:szCs w:val="16"/>
        </w:rPr>
        <w:t xml:space="preserve">          nullable: true</w:t>
      </w:r>
    </w:p>
    <w:p w14:paraId="231C56BB" w14:textId="77777777" w:rsidR="00DB5D56" w:rsidRDefault="00DB5D56" w:rsidP="00DB5D56">
      <w:pPr>
        <w:pStyle w:val="PL"/>
        <w:rPr>
          <w:rFonts w:cs="Courier New"/>
          <w:szCs w:val="16"/>
        </w:rPr>
      </w:pPr>
      <w:r>
        <w:rPr>
          <w:rFonts w:cs="Courier New"/>
          <w:szCs w:val="16"/>
        </w:rPr>
        <w:t xml:space="preserve">        spVal:</w:t>
      </w:r>
    </w:p>
    <w:p w14:paraId="11381370" w14:textId="77777777" w:rsidR="00DB5D56" w:rsidRDefault="00DB5D56" w:rsidP="00DB5D56">
      <w:pPr>
        <w:pStyle w:val="PL"/>
        <w:rPr>
          <w:rFonts w:cs="Courier New"/>
          <w:szCs w:val="16"/>
        </w:rPr>
      </w:pPr>
      <w:r>
        <w:rPr>
          <w:rFonts w:cs="Courier New"/>
          <w:szCs w:val="16"/>
        </w:rPr>
        <w:t xml:space="preserve">          $ref: '#/components/schemas/SpatialValidityRm'</w:t>
      </w:r>
    </w:p>
    <w:p w14:paraId="2F4E5873" w14:textId="77777777" w:rsidR="00DB5D56" w:rsidRDefault="00DB5D56" w:rsidP="00DB5D56">
      <w:pPr>
        <w:pStyle w:val="PL"/>
        <w:rPr>
          <w:rFonts w:cs="Courier New"/>
          <w:szCs w:val="16"/>
        </w:rPr>
      </w:pPr>
      <w:r>
        <w:rPr>
          <w:rFonts w:cs="Courier New"/>
          <w:szCs w:val="16"/>
        </w:rPr>
        <w:t xml:space="preserve">        metadata:</w:t>
      </w:r>
    </w:p>
    <w:p w14:paraId="6BA4066C" w14:textId="77777777" w:rsidR="00DB5D56" w:rsidRDefault="00DB5D56" w:rsidP="00DB5D56">
      <w:pPr>
        <w:pStyle w:val="PL"/>
      </w:pPr>
      <w:r>
        <w:t xml:space="preserve">          $ref: 'TS29571_CommonData.yaml#/components/schemas/Metadata'</w:t>
      </w:r>
    </w:p>
    <w:p w14:paraId="0E97447D" w14:textId="77777777" w:rsidR="00DB5D56" w:rsidRDefault="00DB5D56" w:rsidP="00DB5D56">
      <w:pPr>
        <w:pStyle w:val="PL"/>
      </w:pPr>
      <w:r>
        <w:rPr>
          <w:rFonts w:cs="Courier New"/>
          <w:szCs w:val="16"/>
        </w:rPr>
        <w:t xml:space="preserve">      nullable: true</w:t>
      </w:r>
    </w:p>
    <w:p w14:paraId="5C2B2E93" w14:textId="77777777" w:rsidR="00DB5D56" w:rsidRDefault="00DB5D56" w:rsidP="00DB5D56">
      <w:pPr>
        <w:pStyle w:val="PL"/>
        <w:rPr>
          <w:rFonts w:cs="Courier New"/>
          <w:szCs w:val="16"/>
        </w:rPr>
      </w:pPr>
    </w:p>
    <w:p w14:paraId="7FA69BF5" w14:textId="77777777" w:rsidR="00DB5D56" w:rsidRDefault="00DB5D56" w:rsidP="00DB5D56">
      <w:pPr>
        <w:pStyle w:val="PL"/>
        <w:rPr>
          <w:rFonts w:cs="Courier New"/>
          <w:szCs w:val="16"/>
        </w:rPr>
      </w:pPr>
      <w:r>
        <w:rPr>
          <w:rFonts w:cs="Courier New"/>
          <w:szCs w:val="16"/>
        </w:rPr>
        <w:t xml:space="preserve">    SpatialValidity:</w:t>
      </w:r>
    </w:p>
    <w:p w14:paraId="35BA0F0C" w14:textId="77777777" w:rsidR="00DB5D56" w:rsidRDefault="00DB5D56" w:rsidP="00DB5D56">
      <w:pPr>
        <w:pStyle w:val="PL"/>
        <w:rPr>
          <w:rFonts w:cs="Courier New"/>
          <w:szCs w:val="16"/>
        </w:rPr>
      </w:pPr>
      <w:r>
        <w:rPr>
          <w:rFonts w:cs="Courier New"/>
          <w:szCs w:val="16"/>
        </w:rPr>
        <w:t xml:space="preserve">      description: Describes explicitly the route to an Application location.</w:t>
      </w:r>
    </w:p>
    <w:p w14:paraId="3DE021BE" w14:textId="77777777" w:rsidR="00DB5D56" w:rsidRDefault="00DB5D56" w:rsidP="00DB5D56">
      <w:pPr>
        <w:pStyle w:val="PL"/>
        <w:rPr>
          <w:rFonts w:cs="Courier New"/>
          <w:szCs w:val="16"/>
        </w:rPr>
      </w:pPr>
      <w:r>
        <w:rPr>
          <w:rFonts w:cs="Courier New"/>
          <w:szCs w:val="16"/>
        </w:rPr>
        <w:t xml:space="preserve">      type: object</w:t>
      </w:r>
    </w:p>
    <w:p w14:paraId="5A7B3C74" w14:textId="77777777" w:rsidR="00DB5D56" w:rsidRDefault="00DB5D56" w:rsidP="00DB5D56">
      <w:pPr>
        <w:pStyle w:val="PL"/>
        <w:rPr>
          <w:rFonts w:cs="Courier New"/>
          <w:szCs w:val="16"/>
        </w:rPr>
      </w:pPr>
      <w:r>
        <w:rPr>
          <w:rFonts w:cs="Courier New"/>
          <w:szCs w:val="16"/>
        </w:rPr>
        <w:t xml:space="preserve">      required:</w:t>
      </w:r>
    </w:p>
    <w:p w14:paraId="44CB2474" w14:textId="77777777" w:rsidR="00DB5D56" w:rsidRDefault="00DB5D56" w:rsidP="00DB5D56">
      <w:pPr>
        <w:pStyle w:val="PL"/>
        <w:rPr>
          <w:rFonts w:cs="Courier New"/>
          <w:szCs w:val="16"/>
        </w:rPr>
      </w:pPr>
      <w:r>
        <w:rPr>
          <w:rFonts w:cs="Courier New"/>
          <w:szCs w:val="16"/>
        </w:rPr>
        <w:t xml:space="preserve">        - presenceInfoList</w:t>
      </w:r>
    </w:p>
    <w:p w14:paraId="404248B6" w14:textId="77777777" w:rsidR="00DB5D56" w:rsidRDefault="00DB5D56" w:rsidP="00DB5D56">
      <w:pPr>
        <w:pStyle w:val="PL"/>
        <w:rPr>
          <w:rFonts w:cs="Courier New"/>
          <w:szCs w:val="16"/>
        </w:rPr>
      </w:pPr>
      <w:r>
        <w:rPr>
          <w:rFonts w:cs="Courier New"/>
          <w:szCs w:val="16"/>
        </w:rPr>
        <w:t xml:space="preserve">      properties:</w:t>
      </w:r>
    </w:p>
    <w:p w14:paraId="49EC4E66" w14:textId="77777777" w:rsidR="00DB5D56" w:rsidRDefault="00DB5D56" w:rsidP="00DB5D56">
      <w:pPr>
        <w:pStyle w:val="PL"/>
        <w:rPr>
          <w:rFonts w:cs="Courier New"/>
          <w:szCs w:val="16"/>
        </w:rPr>
      </w:pPr>
      <w:r>
        <w:rPr>
          <w:rFonts w:cs="Courier New"/>
          <w:szCs w:val="16"/>
        </w:rPr>
        <w:t xml:space="preserve">        presenceInfoList:</w:t>
      </w:r>
    </w:p>
    <w:p w14:paraId="0988888F" w14:textId="77777777" w:rsidR="00DB5D56" w:rsidRDefault="00DB5D56" w:rsidP="00DB5D56">
      <w:pPr>
        <w:pStyle w:val="PL"/>
        <w:rPr>
          <w:rFonts w:cs="Courier New"/>
          <w:szCs w:val="16"/>
        </w:rPr>
      </w:pPr>
      <w:r>
        <w:rPr>
          <w:rFonts w:cs="Courier New"/>
          <w:szCs w:val="16"/>
        </w:rPr>
        <w:t xml:space="preserve">          type: object</w:t>
      </w:r>
    </w:p>
    <w:p w14:paraId="55EB7FD5" w14:textId="77777777" w:rsidR="00DB5D56" w:rsidRDefault="00DB5D56" w:rsidP="00DB5D56">
      <w:pPr>
        <w:pStyle w:val="PL"/>
        <w:rPr>
          <w:rFonts w:cs="Courier New"/>
          <w:szCs w:val="16"/>
        </w:rPr>
      </w:pPr>
      <w:r>
        <w:rPr>
          <w:rFonts w:cs="Courier New"/>
          <w:szCs w:val="16"/>
        </w:rPr>
        <w:t xml:space="preserve">          additionalProperties:</w:t>
      </w:r>
    </w:p>
    <w:p w14:paraId="4693FCD3"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3656FA74" w14:textId="77777777" w:rsidR="00DB5D56" w:rsidRDefault="00DB5D56" w:rsidP="00DB5D56">
      <w:pPr>
        <w:pStyle w:val="PL"/>
        <w:rPr>
          <w:rFonts w:cs="Courier New"/>
          <w:szCs w:val="16"/>
        </w:rPr>
      </w:pPr>
      <w:r>
        <w:rPr>
          <w:rFonts w:cs="Courier New"/>
          <w:szCs w:val="16"/>
        </w:rPr>
        <w:t xml:space="preserve">          minProperties: 1</w:t>
      </w:r>
    </w:p>
    <w:p w14:paraId="41D2F8C6" w14:textId="77777777" w:rsidR="00DB5D56" w:rsidRDefault="00DB5D56" w:rsidP="00DB5D56">
      <w:pPr>
        <w:pStyle w:val="PL"/>
        <w:rPr>
          <w:rFonts w:cs="Courier New"/>
          <w:szCs w:val="16"/>
        </w:rPr>
      </w:pPr>
      <w:r>
        <w:rPr>
          <w:rFonts w:cs="Courier New"/>
          <w:szCs w:val="16"/>
        </w:rPr>
        <w:t xml:space="preserve">          description: &gt;</w:t>
      </w:r>
    </w:p>
    <w:p w14:paraId="559EAC74"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34AC6E4"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26BCF01F" w14:textId="77777777" w:rsidR="00DB5D56" w:rsidRDefault="00DB5D56" w:rsidP="00DB5D56">
      <w:pPr>
        <w:pStyle w:val="PL"/>
        <w:rPr>
          <w:rFonts w:cs="Courier New"/>
          <w:szCs w:val="16"/>
        </w:rPr>
      </w:pPr>
    </w:p>
    <w:p w14:paraId="3954A031" w14:textId="77777777" w:rsidR="00DB5D56" w:rsidRDefault="00DB5D56" w:rsidP="00DB5D56">
      <w:pPr>
        <w:pStyle w:val="PL"/>
        <w:rPr>
          <w:rFonts w:cs="Courier New"/>
          <w:szCs w:val="16"/>
        </w:rPr>
      </w:pPr>
      <w:r>
        <w:rPr>
          <w:rFonts w:cs="Courier New"/>
          <w:szCs w:val="16"/>
        </w:rPr>
        <w:t xml:space="preserve">    SpatialValidityRm:</w:t>
      </w:r>
    </w:p>
    <w:p w14:paraId="7E9243D9" w14:textId="77777777" w:rsidR="00DB5D56" w:rsidRDefault="00DB5D56" w:rsidP="00DB5D56">
      <w:pPr>
        <w:pStyle w:val="PL"/>
        <w:rPr>
          <w:rFonts w:cs="Courier New"/>
          <w:szCs w:val="16"/>
        </w:rPr>
      </w:pPr>
      <w:r>
        <w:rPr>
          <w:rFonts w:cs="Courier New"/>
          <w:szCs w:val="16"/>
        </w:rPr>
        <w:t xml:space="preserve">      description: &gt;</w:t>
      </w:r>
    </w:p>
    <w:p w14:paraId="4C41EA0C" w14:textId="77777777" w:rsidR="00DB5D56" w:rsidRDefault="00DB5D56" w:rsidP="00DB5D56">
      <w:pPr>
        <w:pStyle w:val="PL"/>
      </w:pPr>
      <w:r>
        <w:rPr>
          <w:rFonts w:cs="Courier New"/>
          <w:szCs w:val="16"/>
        </w:rPr>
        <w:t xml:space="preserve">        </w:t>
      </w:r>
      <w:r>
        <w:t>This data type is defined in the same way as the SpatialValidity data type, but with the</w:t>
      </w:r>
    </w:p>
    <w:p w14:paraId="17BC9EE9"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3A290E3C" w14:textId="77777777" w:rsidR="00DB5D56" w:rsidRDefault="00DB5D56" w:rsidP="00DB5D56">
      <w:pPr>
        <w:pStyle w:val="PL"/>
        <w:rPr>
          <w:rFonts w:cs="Courier New"/>
          <w:szCs w:val="16"/>
        </w:rPr>
      </w:pPr>
      <w:r>
        <w:rPr>
          <w:rFonts w:cs="Courier New"/>
          <w:szCs w:val="16"/>
        </w:rPr>
        <w:t xml:space="preserve">      type: object</w:t>
      </w:r>
    </w:p>
    <w:p w14:paraId="5413F979" w14:textId="77777777" w:rsidR="00DB5D56" w:rsidRDefault="00DB5D56" w:rsidP="00DB5D56">
      <w:pPr>
        <w:pStyle w:val="PL"/>
        <w:rPr>
          <w:rFonts w:cs="Courier New"/>
          <w:szCs w:val="16"/>
        </w:rPr>
      </w:pPr>
      <w:r>
        <w:rPr>
          <w:rFonts w:cs="Courier New"/>
          <w:szCs w:val="16"/>
        </w:rPr>
        <w:t xml:space="preserve">      required:</w:t>
      </w:r>
    </w:p>
    <w:p w14:paraId="1D568375" w14:textId="77777777" w:rsidR="00DB5D56" w:rsidRDefault="00DB5D56" w:rsidP="00DB5D56">
      <w:pPr>
        <w:pStyle w:val="PL"/>
        <w:rPr>
          <w:rFonts w:cs="Courier New"/>
          <w:szCs w:val="16"/>
        </w:rPr>
      </w:pPr>
      <w:r>
        <w:rPr>
          <w:rFonts w:cs="Courier New"/>
          <w:szCs w:val="16"/>
        </w:rPr>
        <w:t xml:space="preserve">        - presenceInfoList</w:t>
      </w:r>
    </w:p>
    <w:p w14:paraId="1AFDD395" w14:textId="77777777" w:rsidR="00DB5D56" w:rsidRDefault="00DB5D56" w:rsidP="00DB5D56">
      <w:pPr>
        <w:pStyle w:val="PL"/>
        <w:rPr>
          <w:rFonts w:cs="Courier New"/>
          <w:szCs w:val="16"/>
        </w:rPr>
      </w:pPr>
      <w:r>
        <w:rPr>
          <w:rFonts w:cs="Courier New"/>
          <w:szCs w:val="16"/>
        </w:rPr>
        <w:t xml:space="preserve">      properties:</w:t>
      </w:r>
    </w:p>
    <w:p w14:paraId="16AAB7D3" w14:textId="77777777" w:rsidR="00DB5D56" w:rsidRDefault="00DB5D56" w:rsidP="00DB5D56">
      <w:pPr>
        <w:pStyle w:val="PL"/>
        <w:rPr>
          <w:rFonts w:cs="Courier New"/>
          <w:szCs w:val="16"/>
        </w:rPr>
      </w:pPr>
      <w:r>
        <w:rPr>
          <w:rFonts w:cs="Courier New"/>
          <w:szCs w:val="16"/>
        </w:rPr>
        <w:t xml:space="preserve">        presenceInfoList:</w:t>
      </w:r>
    </w:p>
    <w:p w14:paraId="2E5AD213" w14:textId="77777777" w:rsidR="00DB5D56" w:rsidRDefault="00DB5D56" w:rsidP="00DB5D56">
      <w:pPr>
        <w:pStyle w:val="PL"/>
        <w:rPr>
          <w:rFonts w:cs="Courier New"/>
          <w:szCs w:val="16"/>
        </w:rPr>
      </w:pPr>
      <w:r>
        <w:rPr>
          <w:rFonts w:cs="Courier New"/>
          <w:szCs w:val="16"/>
        </w:rPr>
        <w:t xml:space="preserve">          type: object</w:t>
      </w:r>
    </w:p>
    <w:p w14:paraId="6D39F41F" w14:textId="77777777" w:rsidR="00DB5D56" w:rsidRDefault="00DB5D56" w:rsidP="00DB5D56">
      <w:pPr>
        <w:pStyle w:val="PL"/>
        <w:rPr>
          <w:rFonts w:cs="Courier New"/>
          <w:szCs w:val="16"/>
        </w:rPr>
      </w:pPr>
      <w:r>
        <w:rPr>
          <w:rFonts w:cs="Courier New"/>
          <w:szCs w:val="16"/>
        </w:rPr>
        <w:t xml:space="preserve">          additionalProperties:</w:t>
      </w:r>
    </w:p>
    <w:p w14:paraId="63574591"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2614B2B4" w14:textId="77777777" w:rsidR="00DB5D56" w:rsidRDefault="00DB5D56" w:rsidP="00DB5D56">
      <w:pPr>
        <w:pStyle w:val="PL"/>
        <w:rPr>
          <w:rFonts w:cs="Courier New"/>
          <w:szCs w:val="16"/>
        </w:rPr>
      </w:pPr>
      <w:r>
        <w:rPr>
          <w:rFonts w:cs="Courier New"/>
          <w:szCs w:val="16"/>
        </w:rPr>
        <w:t xml:space="preserve">          minProperties: 1</w:t>
      </w:r>
    </w:p>
    <w:p w14:paraId="031873DE" w14:textId="77777777" w:rsidR="00DB5D56" w:rsidRDefault="00DB5D56" w:rsidP="00DB5D56">
      <w:pPr>
        <w:pStyle w:val="PL"/>
        <w:rPr>
          <w:rFonts w:cs="Courier New"/>
          <w:szCs w:val="16"/>
        </w:rPr>
      </w:pPr>
      <w:r>
        <w:rPr>
          <w:rFonts w:cs="Courier New"/>
          <w:szCs w:val="16"/>
        </w:rPr>
        <w:t xml:space="preserve">          description: &gt;</w:t>
      </w:r>
    </w:p>
    <w:p w14:paraId="5C21C245"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26BADF"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66DBB368" w14:textId="77777777" w:rsidR="00DB5D56" w:rsidRDefault="00DB5D56" w:rsidP="00DB5D56">
      <w:pPr>
        <w:pStyle w:val="PL"/>
        <w:rPr>
          <w:rFonts w:cs="Courier New"/>
          <w:szCs w:val="16"/>
        </w:rPr>
      </w:pPr>
      <w:r>
        <w:rPr>
          <w:rFonts w:cs="Courier New"/>
          <w:szCs w:val="16"/>
        </w:rPr>
        <w:t xml:space="preserve">      nullable: true</w:t>
      </w:r>
    </w:p>
    <w:p w14:paraId="157E980B" w14:textId="77777777" w:rsidR="00DB5D56" w:rsidRDefault="00DB5D56" w:rsidP="00DB5D56">
      <w:pPr>
        <w:pStyle w:val="PL"/>
        <w:rPr>
          <w:rFonts w:cs="Courier New"/>
          <w:szCs w:val="16"/>
        </w:rPr>
      </w:pPr>
    </w:p>
    <w:p w14:paraId="349B89C1" w14:textId="77777777" w:rsidR="00DB5D56" w:rsidRDefault="00DB5D56" w:rsidP="00DB5D56">
      <w:pPr>
        <w:pStyle w:val="PL"/>
        <w:rPr>
          <w:rFonts w:cs="Courier New"/>
          <w:szCs w:val="16"/>
        </w:rPr>
      </w:pPr>
      <w:r>
        <w:rPr>
          <w:rFonts w:cs="Courier New"/>
          <w:szCs w:val="16"/>
        </w:rPr>
        <w:t xml:space="preserve">    AfRoutingRequirementRm:</w:t>
      </w:r>
    </w:p>
    <w:p w14:paraId="4E008DF3" w14:textId="77777777" w:rsidR="00DB5D56" w:rsidRDefault="00DB5D56" w:rsidP="00DB5D56">
      <w:pPr>
        <w:pStyle w:val="PL"/>
        <w:rPr>
          <w:rFonts w:cs="Courier New"/>
          <w:szCs w:val="16"/>
        </w:rPr>
      </w:pPr>
      <w:r>
        <w:rPr>
          <w:rFonts w:cs="Courier New"/>
          <w:szCs w:val="16"/>
        </w:rPr>
        <w:t xml:space="preserve">      description: &gt;</w:t>
      </w:r>
    </w:p>
    <w:p w14:paraId="06527F25" w14:textId="77777777" w:rsidR="00DB5D56" w:rsidRDefault="00DB5D56" w:rsidP="00DB5D56">
      <w:pPr>
        <w:pStyle w:val="PL"/>
      </w:pPr>
      <w:r>
        <w:rPr>
          <w:rFonts w:cs="Courier New"/>
          <w:szCs w:val="16"/>
        </w:rPr>
        <w:t xml:space="preserve">        </w:t>
      </w:r>
      <w:r>
        <w:t>This data type is defined in the same way as the AfRoutingRequirement data type, but with</w:t>
      </w:r>
    </w:p>
    <w:p w14:paraId="25E45615" w14:textId="77777777" w:rsidR="00DB5D56" w:rsidRDefault="00DB5D56" w:rsidP="00DB5D56">
      <w:pPr>
        <w:pStyle w:val="PL"/>
      </w:pPr>
      <w:r>
        <w:t xml:space="preserve">        the OpenAPI nullable property set to true and the spVal and tempVals attributes defined as</w:t>
      </w:r>
    </w:p>
    <w:p w14:paraId="43C71A7A" w14:textId="77777777" w:rsidR="00DB5D56" w:rsidRDefault="00DB5D56" w:rsidP="00DB5D56">
      <w:pPr>
        <w:pStyle w:val="PL"/>
        <w:rPr>
          <w:rFonts w:cs="Courier New"/>
          <w:szCs w:val="16"/>
        </w:rPr>
      </w:pPr>
      <w:r>
        <w:t xml:space="preserve">        removable.</w:t>
      </w:r>
    </w:p>
    <w:p w14:paraId="484F92A9" w14:textId="77777777" w:rsidR="00DB5D56" w:rsidRDefault="00DB5D56" w:rsidP="00DB5D56">
      <w:pPr>
        <w:pStyle w:val="PL"/>
        <w:rPr>
          <w:rFonts w:cs="Courier New"/>
          <w:szCs w:val="16"/>
        </w:rPr>
      </w:pPr>
      <w:r>
        <w:rPr>
          <w:rFonts w:cs="Courier New"/>
          <w:szCs w:val="16"/>
        </w:rPr>
        <w:t xml:space="preserve">      type: object</w:t>
      </w:r>
    </w:p>
    <w:p w14:paraId="2FBA3D27" w14:textId="77777777" w:rsidR="00DB5D56" w:rsidRDefault="00DB5D56" w:rsidP="00DB5D56">
      <w:pPr>
        <w:pStyle w:val="PL"/>
        <w:rPr>
          <w:rFonts w:cs="Courier New"/>
          <w:szCs w:val="16"/>
        </w:rPr>
      </w:pPr>
      <w:r>
        <w:rPr>
          <w:rFonts w:cs="Courier New"/>
          <w:szCs w:val="16"/>
        </w:rPr>
        <w:t xml:space="preserve">      properties:</w:t>
      </w:r>
    </w:p>
    <w:p w14:paraId="16C8E041" w14:textId="77777777" w:rsidR="00DB5D56" w:rsidRDefault="00DB5D56" w:rsidP="00DB5D56">
      <w:pPr>
        <w:pStyle w:val="PL"/>
        <w:rPr>
          <w:rFonts w:cs="Courier New"/>
          <w:szCs w:val="16"/>
        </w:rPr>
      </w:pPr>
      <w:r>
        <w:rPr>
          <w:rFonts w:cs="Courier New"/>
          <w:szCs w:val="16"/>
        </w:rPr>
        <w:t xml:space="preserve">        appReloc:</w:t>
      </w:r>
    </w:p>
    <w:p w14:paraId="334FE459" w14:textId="77777777" w:rsidR="00DB5D56" w:rsidRDefault="00DB5D56" w:rsidP="00DB5D56">
      <w:pPr>
        <w:pStyle w:val="PL"/>
        <w:rPr>
          <w:rFonts w:cs="Courier New"/>
          <w:szCs w:val="16"/>
        </w:rPr>
      </w:pPr>
      <w:r>
        <w:rPr>
          <w:rFonts w:cs="Courier New"/>
          <w:szCs w:val="16"/>
        </w:rPr>
        <w:t xml:space="preserve">          type: boolean</w:t>
      </w:r>
    </w:p>
    <w:p w14:paraId="1AF7EFCB" w14:textId="77777777" w:rsidR="00DB5D56" w:rsidRDefault="00DB5D56" w:rsidP="00DB5D56">
      <w:pPr>
        <w:pStyle w:val="PL"/>
        <w:rPr>
          <w:rFonts w:cs="Courier New"/>
          <w:szCs w:val="16"/>
        </w:rPr>
      </w:pPr>
      <w:r>
        <w:rPr>
          <w:rFonts w:cs="Courier New"/>
          <w:szCs w:val="16"/>
        </w:rPr>
        <w:t xml:space="preserve">        routeToLocs:</w:t>
      </w:r>
    </w:p>
    <w:p w14:paraId="34B700D5" w14:textId="77777777" w:rsidR="00DB5D56" w:rsidRDefault="00DB5D56" w:rsidP="00DB5D56">
      <w:pPr>
        <w:pStyle w:val="PL"/>
        <w:rPr>
          <w:rFonts w:cs="Courier New"/>
          <w:szCs w:val="16"/>
        </w:rPr>
      </w:pPr>
      <w:r>
        <w:rPr>
          <w:rFonts w:cs="Courier New"/>
          <w:szCs w:val="16"/>
        </w:rPr>
        <w:t xml:space="preserve">          type: array</w:t>
      </w:r>
    </w:p>
    <w:p w14:paraId="6BA7CD28" w14:textId="77777777" w:rsidR="00DB5D56" w:rsidRDefault="00DB5D56" w:rsidP="00DB5D56">
      <w:pPr>
        <w:pStyle w:val="PL"/>
        <w:rPr>
          <w:rFonts w:cs="Courier New"/>
          <w:szCs w:val="16"/>
        </w:rPr>
      </w:pPr>
      <w:r>
        <w:rPr>
          <w:rFonts w:cs="Courier New"/>
          <w:szCs w:val="16"/>
        </w:rPr>
        <w:t xml:space="preserve">          items:</w:t>
      </w:r>
    </w:p>
    <w:p w14:paraId="1F76794F"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1F189641" w14:textId="77777777" w:rsidR="00DB5D56" w:rsidRDefault="00DB5D56" w:rsidP="00DB5D56">
      <w:pPr>
        <w:pStyle w:val="PL"/>
        <w:rPr>
          <w:rFonts w:cs="Courier New"/>
          <w:szCs w:val="16"/>
        </w:rPr>
      </w:pPr>
      <w:r>
        <w:rPr>
          <w:rFonts w:cs="Courier New"/>
          <w:szCs w:val="16"/>
        </w:rPr>
        <w:t xml:space="preserve">          minItems: 1</w:t>
      </w:r>
    </w:p>
    <w:p w14:paraId="0D490B31" w14:textId="77777777" w:rsidR="00DB5D56" w:rsidRDefault="00DB5D56" w:rsidP="00DB5D56">
      <w:pPr>
        <w:pStyle w:val="PL"/>
        <w:rPr>
          <w:rFonts w:cs="Courier New"/>
          <w:szCs w:val="16"/>
        </w:rPr>
      </w:pPr>
      <w:r>
        <w:rPr>
          <w:rFonts w:cs="Courier New"/>
          <w:szCs w:val="16"/>
        </w:rPr>
        <w:lastRenderedPageBreak/>
        <w:t xml:space="preserve">          nullable: true</w:t>
      </w:r>
    </w:p>
    <w:p w14:paraId="463F0688" w14:textId="77777777" w:rsidR="00DB5D56" w:rsidRDefault="00DB5D56" w:rsidP="00DB5D56">
      <w:pPr>
        <w:pStyle w:val="PL"/>
        <w:rPr>
          <w:rFonts w:cs="Courier New"/>
          <w:szCs w:val="16"/>
        </w:rPr>
      </w:pPr>
      <w:r>
        <w:rPr>
          <w:rFonts w:cs="Courier New"/>
          <w:szCs w:val="16"/>
        </w:rPr>
        <w:t xml:space="preserve">        spVal:</w:t>
      </w:r>
    </w:p>
    <w:p w14:paraId="7AEA5DEE" w14:textId="77777777" w:rsidR="00DB5D56" w:rsidRDefault="00DB5D56" w:rsidP="00DB5D56">
      <w:pPr>
        <w:pStyle w:val="PL"/>
        <w:rPr>
          <w:rFonts w:cs="Courier New"/>
          <w:szCs w:val="16"/>
        </w:rPr>
      </w:pPr>
      <w:r>
        <w:rPr>
          <w:rFonts w:cs="Courier New"/>
          <w:szCs w:val="16"/>
        </w:rPr>
        <w:t xml:space="preserve">          $ref: '#/components/schemas/SpatialValidityRm'</w:t>
      </w:r>
    </w:p>
    <w:p w14:paraId="0C225B17" w14:textId="77777777" w:rsidR="00DB5D56" w:rsidRDefault="00DB5D56" w:rsidP="00DB5D56">
      <w:pPr>
        <w:pStyle w:val="PL"/>
        <w:rPr>
          <w:rFonts w:cs="Courier New"/>
          <w:szCs w:val="16"/>
        </w:rPr>
      </w:pPr>
      <w:r>
        <w:rPr>
          <w:rFonts w:cs="Courier New"/>
          <w:szCs w:val="16"/>
        </w:rPr>
        <w:t xml:space="preserve">        tempVals:</w:t>
      </w:r>
    </w:p>
    <w:p w14:paraId="1D0D3CED" w14:textId="77777777" w:rsidR="00DB5D56" w:rsidRDefault="00DB5D56" w:rsidP="00DB5D56">
      <w:pPr>
        <w:pStyle w:val="PL"/>
        <w:rPr>
          <w:rFonts w:cs="Courier New"/>
          <w:szCs w:val="16"/>
        </w:rPr>
      </w:pPr>
      <w:r>
        <w:rPr>
          <w:rFonts w:cs="Courier New"/>
          <w:szCs w:val="16"/>
        </w:rPr>
        <w:t xml:space="preserve">          type: array</w:t>
      </w:r>
    </w:p>
    <w:p w14:paraId="1FE71316" w14:textId="77777777" w:rsidR="00DB5D56" w:rsidRDefault="00DB5D56" w:rsidP="00DB5D56">
      <w:pPr>
        <w:pStyle w:val="PL"/>
        <w:rPr>
          <w:rFonts w:cs="Courier New"/>
          <w:szCs w:val="16"/>
        </w:rPr>
      </w:pPr>
      <w:r>
        <w:rPr>
          <w:rFonts w:cs="Courier New"/>
          <w:szCs w:val="16"/>
        </w:rPr>
        <w:t xml:space="preserve">          items:</w:t>
      </w:r>
    </w:p>
    <w:p w14:paraId="7ED3F54D" w14:textId="77777777" w:rsidR="00DB5D56" w:rsidRDefault="00DB5D56" w:rsidP="00DB5D56">
      <w:pPr>
        <w:pStyle w:val="PL"/>
        <w:rPr>
          <w:rFonts w:cs="Courier New"/>
          <w:szCs w:val="16"/>
        </w:rPr>
      </w:pPr>
      <w:r>
        <w:rPr>
          <w:rFonts w:cs="Courier New"/>
          <w:szCs w:val="16"/>
        </w:rPr>
        <w:t xml:space="preserve">            $ref: '#/components/schemas/TemporalValidity'</w:t>
      </w:r>
    </w:p>
    <w:p w14:paraId="247681A9" w14:textId="77777777" w:rsidR="00DB5D56" w:rsidRDefault="00DB5D56" w:rsidP="00DB5D56">
      <w:pPr>
        <w:pStyle w:val="PL"/>
        <w:rPr>
          <w:rFonts w:cs="Courier New"/>
          <w:szCs w:val="16"/>
        </w:rPr>
      </w:pPr>
      <w:r>
        <w:rPr>
          <w:rFonts w:cs="Courier New"/>
          <w:szCs w:val="16"/>
        </w:rPr>
        <w:t xml:space="preserve">          minItems: 1</w:t>
      </w:r>
    </w:p>
    <w:p w14:paraId="7158FF71" w14:textId="77777777" w:rsidR="00DB5D56" w:rsidRDefault="00DB5D56" w:rsidP="00DB5D56">
      <w:pPr>
        <w:pStyle w:val="PL"/>
        <w:rPr>
          <w:rFonts w:cs="Courier New"/>
          <w:szCs w:val="16"/>
        </w:rPr>
      </w:pPr>
      <w:r>
        <w:rPr>
          <w:rFonts w:cs="Courier New"/>
          <w:szCs w:val="16"/>
        </w:rPr>
        <w:t xml:space="preserve">          nullable: true</w:t>
      </w:r>
    </w:p>
    <w:p w14:paraId="7E4C8417" w14:textId="77777777" w:rsidR="00DB5D56" w:rsidRDefault="00DB5D56" w:rsidP="00DB5D56">
      <w:pPr>
        <w:pStyle w:val="PL"/>
        <w:rPr>
          <w:rFonts w:cs="Courier New"/>
          <w:szCs w:val="16"/>
        </w:rPr>
      </w:pPr>
      <w:r>
        <w:rPr>
          <w:rFonts w:cs="Courier New"/>
          <w:szCs w:val="16"/>
        </w:rPr>
        <w:t xml:space="preserve">        upPathChgSub:</w:t>
      </w:r>
    </w:p>
    <w:p w14:paraId="587451E0"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0175F165" w14:textId="77777777" w:rsidR="00DB5D56" w:rsidRDefault="00DB5D56" w:rsidP="00DB5D56">
      <w:pPr>
        <w:pStyle w:val="PL"/>
      </w:pPr>
      <w:r>
        <w:t xml:space="preserve">        </w:t>
      </w:r>
      <w:r>
        <w:rPr>
          <w:lang w:eastAsia="zh-CN"/>
        </w:rPr>
        <w:t>addrPreserInd</w:t>
      </w:r>
      <w:r>
        <w:t>:</w:t>
      </w:r>
    </w:p>
    <w:p w14:paraId="24BA5C33" w14:textId="77777777" w:rsidR="00DB5D56" w:rsidRDefault="00DB5D56" w:rsidP="00DB5D56">
      <w:pPr>
        <w:pStyle w:val="PL"/>
      </w:pPr>
      <w:r>
        <w:t xml:space="preserve">          type: boolean</w:t>
      </w:r>
    </w:p>
    <w:p w14:paraId="1C6FE653" w14:textId="77777777" w:rsidR="00DB5D56" w:rsidRDefault="00DB5D56" w:rsidP="00DB5D56">
      <w:pPr>
        <w:pStyle w:val="PL"/>
        <w:rPr>
          <w:rFonts w:cs="Courier New"/>
          <w:szCs w:val="16"/>
        </w:rPr>
      </w:pPr>
      <w:r>
        <w:rPr>
          <w:rFonts w:cs="Courier New"/>
          <w:szCs w:val="16"/>
        </w:rPr>
        <w:t xml:space="preserve">          nullable: true</w:t>
      </w:r>
    </w:p>
    <w:p w14:paraId="0BE3BC4F" w14:textId="77777777" w:rsidR="00DB5D56" w:rsidRDefault="00DB5D56" w:rsidP="00DB5D56">
      <w:pPr>
        <w:pStyle w:val="PL"/>
      </w:pPr>
      <w:r>
        <w:t xml:space="preserve">        </w:t>
      </w:r>
      <w:r>
        <w:rPr>
          <w:lang w:eastAsia="zh-CN"/>
        </w:rPr>
        <w:t>simConnInd</w:t>
      </w:r>
      <w:r>
        <w:t>:</w:t>
      </w:r>
    </w:p>
    <w:p w14:paraId="3ABBDCBB" w14:textId="77777777" w:rsidR="00DB5D56" w:rsidRDefault="00DB5D56" w:rsidP="00DB5D56">
      <w:pPr>
        <w:pStyle w:val="PL"/>
      </w:pPr>
      <w:r>
        <w:t xml:space="preserve">          type: boolean</w:t>
      </w:r>
    </w:p>
    <w:p w14:paraId="540FD2B4" w14:textId="77777777" w:rsidR="00DB5D56" w:rsidRDefault="00DB5D56" w:rsidP="00DB5D56">
      <w:pPr>
        <w:pStyle w:val="PL"/>
        <w:rPr>
          <w:rFonts w:cs="Courier New"/>
          <w:szCs w:val="16"/>
        </w:rPr>
      </w:pPr>
      <w:r>
        <w:rPr>
          <w:rFonts w:cs="Courier New"/>
          <w:szCs w:val="16"/>
        </w:rPr>
        <w:t xml:space="preserve">          nullable: true</w:t>
      </w:r>
    </w:p>
    <w:p w14:paraId="7E132099" w14:textId="77777777" w:rsidR="00DB5D56" w:rsidRDefault="00DB5D56" w:rsidP="00DB5D56">
      <w:pPr>
        <w:pStyle w:val="PL"/>
        <w:rPr>
          <w:rFonts w:eastAsia="Batang"/>
        </w:rPr>
      </w:pPr>
      <w:r>
        <w:rPr>
          <w:rFonts w:eastAsia="Batang"/>
        </w:rPr>
        <w:t xml:space="preserve">          description: &gt;</w:t>
      </w:r>
    </w:p>
    <w:p w14:paraId="3ED68C49"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D0AC5A" w14:textId="77777777" w:rsidR="00DB5D56" w:rsidRDefault="00DB5D56" w:rsidP="00DB5D56">
      <w:pPr>
        <w:pStyle w:val="PL"/>
      </w:pPr>
      <w:r>
        <w:rPr>
          <w:rFonts w:eastAsia="Batang"/>
        </w:rPr>
        <w:t xml:space="preserve">            </w:t>
      </w:r>
      <w:r>
        <w:rPr>
          <w:rFonts w:cs="Arial"/>
          <w:szCs w:val="18"/>
        </w:rPr>
        <w:t>source and target PSA.</w:t>
      </w:r>
    </w:p>
    <w:p w14:paraId="2B70DEC0"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241E2E5D" w14:textId="77777777" w:rsidR="00DB5D56" w:rsidRDefault="00DB5D56" w:rsidP="00DB5D56">
      <w:pPr>
        <w:pStyle w:val="PL"/>
        <w:rPr>
          <w:lang w:eastAsia="es-ES"/>
        </w:rPr>
      </w:pPr>
      <w:r>
        <w:rPr>
          <w:lang w:eastAsia="es-ES"/>
        </w:rPr>
        <w:t xml:space="preserve">          $ref: 'TS29571_CommonData.yaml#/components/schemas/DurationSecRm'</w:t>
      </w:r>
    </w:p>
    <w:p w14:paraId="34E56B9F" w14:textId="77777777" w:rsidR="00DB5D56" w:rsidRDefault="00DB5D56" w:rsidP="00DB5D56">
      <w:pPr>
        <w:pStyle w:val="PL"/>
      </w:pPr>
      <w:r>
        <w:t xml:space="preserve">        </w:t>
      </w:r>
      <w:r w:rsidRPr="00A373D7">
        <w:t>easIpReplaceInfos</w:t>
      </w:r>
      <w:r>
        <w:t>:</w:t>
      </w:r>
    </w:p>
    <w:p w14:paraId="605E7153" w14:textId="77777777" w:rsidR="00DB5D56" w:rsidRDefault="00DB5D56" w:rsidP="00DB5D56">
      <w:pPr>
        <w:pStyle w:val="PL"/>
      </w:pPr>
      <w:r>
        <w:t xml:space="preserve">          type: array</w:t>
      </w:r>
    </w:p>
    <w:p w14:paraId="222E70B2" w14:textId="77777777" w:rsidR="00DB5D56" w:rsidRDefault="00DB5D56" w:rsidP="00DB5D56">
      <w:pPr>
        <w:pStyle w:val="PL"/>
      </w:pPr>
      <w:r>
        <w:t xml:space="preserve">          items:</w:t>
      </w:r>
    </w:p>
    <w:p w14:paraId="6AA61396" w14:textId="77777777" w:rsidR="00DB5D56" w:rsidRDefault="00DB5D56" w:rsidP="00DB5D56">
      <w:pPr>
        <w:pStyle w:val="PL"/>
      </w:pPr>
      <w:r>
        <w:t xml:space="preserve">            $ref: '</w:t>
      </w:r>
      <w:r>
        <w:rPr>
          <w:rFonts w:cs="Courier New"/>
          <w:szCs w:val="16"/>
        </w:rPr>
        <w:t>TS29571_CommonData.yaml</w:t>
      </w:r>
      <w:r>
        <w:t>#/components/schemas/EasIpReplacementInfo'</w:t>
      </w:r>
    </w:p>
    <w:p w14:paraId="004A40CE" w14:textId="77777777" w:rsidR="00DB5D56" w:rsidRDefault="00DB5D56" w:rsidP="00DB5D56">
      <w:pPr>
        <w:pStyle w:val="PL"/>
      </w:pPr>
      <w:r>
        <w:t xml:space="preserve">          minItems: 1</w:t>
      </w:r>
    </w:p>
    <w:p w14:paraId="3BA4D41C" w14:textId="77777777" w:rsidR="00DB5D56" w:rsidRDefault="00DB5D56" w:rsidP="00DB5D5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6A15A2" w14:textId="77777777" w:rsidR="00DB5D56" w:rsidRDefault="00DB5D56" w:rsidP="00DB5D56">
      <w:pPr>
        <w:pStyle w:val="PL"/>
        <w:rPr>
          <w:rFonts w:cs="Courier New"/>
          <w:szCs w:val="16"/>
        </w:rPr>
      </w:pPr>
      <w:r>
        <w:rPr>
          <w:rFonts w:cs="Arial"/>
          <w:szCs w:val="18"/>
          <w:lang w:eastAsia="zh-CN"/>
        </w:rPr>
        <w:t xml:space="preserve">          nullable: true</w:t>
      </w:r>
    </w:p>
    <w:p w14:paraId="29CCB973" w14:textId="77777777" w:rsidR="00DB5D56" w:rsidRDefault="00DB5D56" w:rsidP="00DB5D56">
      <w:pPr>
        <w:pStyle w:val="PL"/>
      </w:pPr>
      <w:r>
        <w:t xml:space="preserve">        </w:t>
      </w:r>
      <w:r w:rsidRPr="00A373D7">
        <w:t>eas</w:t>
      </w:r>
      <w:r>
        <w:t>RedisInd:</w:t>
      </w:r>
    </w:p>
    <w:p w14:paraId="2DF34333" w14:textId="77777777" w:rsidR="00DB5D56" w:rsidRDefault="00DB5D56" w:rsidP="00DB5D56">
      <w:pPr>
        <w:pStyle w:val="PL"/>
      </w:pPr>
      <w:r>
        <w:t xml:space="preserve">          type: boolean</w:t>
      </w:r>
    </w:p>
    <w:p w14:paraId="6865CDDF"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2497D5C1" w14:textId="77777777" w:rsidR="00DB5D56" w:rsidRDefault="00DB5D56" w:rsidP="00DB5D56">
      <w:pPr>
        <w:pStyle w:val="PL"/>
      </w:pPr>
      <w:r>
        <w:t xml:space="preserve">        maxAllowedUpLat:</w:t>
      </w:r>
    </w:p>
    <w:p w14:paraId="6FF01C9C" w14:textId="77777777" w:rsidR="00DB5D56" w:rsidRDefault="00DB5D56" w:rsidP="00DB5D56">
      <w:pPr>
        <w:pStyle w:val="PL"/>
      </w:pPr>
      <w:r>
        <w:t xml:space="preserve">          $ref: 'TS29571_CommonData.yaml#/components/schemas/</w:t>
      </w:r>
      <w:r w:rsidRPr="00482089">
        <w:t>Uinteger</w:t>
      </w:r>
      <w:r>
        <w:t>Rm'</w:t>
      </w:r>
    </w:p>
    <w:p w14:paraId="69868228" w14:textId="77777777" w:rsidR="00DB5D56" w:rsidRDefault="00DB5D56" w:rsidP="00DB5D56">
      <w:pPr>
        <w:pStyle w:val="PL"/>
        <w:rPr>
          <w:rFonts w:cs="Courier New"/>
          <w:szCs w:val="16"/>
        </w:rPr>
      </w:pPr>
      <w:r>
        <w:rPr>
          <w:rFonts w:cs="Courier New"/>
          <w:szCs w:val="16"/>
        </w:rPr>
        <w:t xml:space="preserve">        tfcCorreInfo:</w:t>
      </w:r>
    </w:p>
    <w:p w14:paraId="683C318A" w14:textId="77777777" w:rsidR="00DB5D56" w:rsidRDefault="00DB5D56" w:rsidP="00DB5D5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8456262" w14:textId="77777777" w:rsidR="00DB5D56" w:rsidRDefault="00DB5D56" w:rsidP="00DB5D56">
      <w:pPr>
        <w:pStyle w:val="PL"/>
        <w:rPr>
          <w:rFonts w:cs="Courier New"/>
          <w:szCs w:val="16"/>
        </w:rPr>
      </w:pPr>
      <w:r>
        <w:rPr>
          <w:rFonts w:cs="Courier New"/>
          <w:szCs w:val="16"/>
        </w:rPr>
        <w:t xml:space="preserve">      nullable: true</w:t>
      </w:r>
    </w:p>
    <w:p w14:paraId="48DC2EFB" w14:textId="77777777" w:rsidR="00DB5D56" w:rsidRDefault="00DB5D56" w:rsidP="00DB5D56">
      <w:pPr>
        <w:pStyle w:val="PL"/>
        <w:rPr>
          <w:rFonts w:cs="Courier New"/>
          <w:szCs w:val="16"/>
        </w:rPr>
      </w:pPr>
    </w:p>
    <w:p w14:paraId="420323CE" w14:textId="77777777" w:rsidR="00DB5D56" w:rsidRDefault="00DB5D56" w:rsidP="00DB5D56">
      <w:pPr>
        <w:pStyle w:val="PL"/>
        <w:rPr>
          <w:rFonts w:cs="Courier New"/>
          <w:szCs w:val="16"/>
        </w:rPr>
      </w:pPr>
      <w:r>
        <w:rPr>
          <w:rFonts w:cs="Courier New"/>
          <w:szCs w:val="16"/>
        </w:rPr>
        <w:t xml:space="preserve">    AnGwAddress:</w:t>
      </w:r>
    </w:p>
    <w:p w14:paraId="0D8180C3" w14:textId="77777777" w:rsidR="00DB5D56" w:rsidRDefault="00DB5D56" w:rsidP="00DB5D56">
      <w:pPr>
        <w:pStyle w:val="PL"/>
        <w:rPr>
          <w:rFonts w:cs="Courier New"/>
          <w:szCs w:val="16"/>
        </w:rPr>
      </w:pPr>
      <w:r>
        <w:rPr>
          <w:rFonts w:cs="Courier New"/>
          <w:szCs w:val="16"/>
        </w:rPr>
        <w:t xml:space="preserve">      description: Describes the address of the access network gateway control node.</w:t>
      </w:r>
    </w:p>
    <w:p w14:paraId="3C357409" w14:textId="77777777" w:rsidR="00DB5D56" w:rsidRDefault="00DB5D56" w:rsidP="00DB5D56">
      <w:pPr>
        <w:pStyle w:val="PL"/>
        <w:rPr>
          <w:rFonts w:cs="Courier New"/>
          <w:szCs w:val="16"/>
        </w:rPr>
      </w:pPr>
      <w:r>
        <w:rPr>
          <w:rFonts w:cs="Courier New"/>
          <w:szCs w:val="16"/>
        </w:rPr>
        <w:t xml:space="preserve">      type: object</w:t>
      </w:r>
    </w:p>
    <w:p w14:paraId="69B143C6" w14:textId="77777777" w:rsidR="00DB5D56" w:rsidRDefault="00DB5D56" w:rsidP="00DB5D56">
      <w:pPr>
        <w:pStyle w:val="PL"/>
        <w:rPr>
          <w:rFonts w:cs="Courier New"/>
          <w:szCs w:val="16"/>
        </w:rPr>
      </w:pPr>
      <w:r>
        <w:rPr>
          <w:rFonts w:cs="Courier New"/>
          <w:szCs w:val="16"/>
        </w:rPr>
        <w:t xml:space="preserve">      anyOf:</w:t>
      </w:r>
    </w:p>
    <w:p w14:paraId="50820036" w14:textId="77777777" w:rsidR="00DB5D56" w:rsidRDefault="00DB5D56" w:rsidP="00DB5D56">
      <w:pPr>
        <w:pStyle w:val="PL"/>
        <w:rPr>
          <w:rFonts w:cs="Courier New"/>
          <w:szCs w:val="16"/>
        </w:rPr>
      </w:pPr>
      <w:r>
        <w:rPr>
          <w:rFonts w:cs="Courier New"/>
          <w:szCs w:val="16"/>
        </w:rPr>
        <w:t xml:space="preserve">        - required: [anGwIpv4Addr]</w:t>
      </w:r>
    </w:p>
    <w:p w14:paraId="264EE612" w14:textId="77777777" w:rsidR="00DB5D56" w:rsidRDefault="00DB5D56" w:rsidP="00DB5D56">
      <w:pPr>
        <w:pStyle w:val="PL"/>
        <w:rPr>
          <w:rFonts w:cs="Courier New"/>
          <w:szCs w:val="16"/>
        </w:rPr>
      </w:pPr>
      <w:r>
        <w:rPr>
          <w:rFonts w:cs="Courier New"/>
          <w:szCs w:val="16"/>
        </w:rPr>
        <w:t xml:space="preserve">        - required: [anGwIpv6Addr]</w:t>
      </w:r>
    </w:p>
    <w:p w14:paraId="3BDCFAD5" w14:textId="77777777" w:rsidR="00DB5D56" w:rsidRDefault="00DB5D56" w:rsidP="00DB5D56">
      <w:pPr>
        <w:pStyle w:val="PL"/>
        <w:rPr>
          <w:rFonts w:cs="Courier New"/>
          <w:szCs w:val="16"/>
        </w:rPr>
      </w:pPr>
      <w:r>
        <w:rPr>
          <w:rFonts w:cs="Courier New"/>
          <w:szCs w:val="16"/>
        </w:rPr>
        <w:t xml:space="preserve">      properties:</w:t>
      </w:r>
    </w:p>
    <w:p w14:paraId="278FA35C" w14:textId="77777777" w:rsidR="00DB5D56" w:rsidRDefault="00DB5D56" w:rsidP="00DB5D56">
      <w:pPr>
        <w:pStyle w:val="PL"/>
        <w:rPr>
          <w:rFonts w:cs="Courier New"/>
          <w:szCs w:val="16"/>
        </w:rPr>
      </w:pPr>
      <w:r>
        <w:rPr>
          <w:rFonts w:cs="Courier New"/>
          <w:szCs w:val="16"/>
        </w:rPr>
        <w:t xml:space="preserve">        anGwIpv4Addr:</w:t>
      </w:r>
    </w:p>
    <w:p w14:paraId="4C7ABC1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1B8DA222" w14:textId="77777777" w:rsidR="00DB5D56" w:rsidRDefault="00DB5D56" w:rsidP="00DB5D56">
      <w:pPr>
        <w:pStyle w:val="PL"/>
        <w:rPr>
          <w:rFonts w:cs="Courier New"/>
          <w:szCs w:val="16"/>
        </w:rPr>
      </w:pPr>
      <w:r>
        <w:rPr>
          <w:rFonts w:cs="Courier New"/>
          <w:szCs w:val="16"/>
        </w:rPr>
        <w:t xml:space="preserve">        anGwIpv6Addr:</w:t>
      </w:r>
    </w:p>
    <w:p w14:paraId="2391B08B"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272E9532" w14:textId="77777777" w:rsidR="00DB5D56" w:rsidRDefault="00DB5D56" w:rsidP="00DB5D56">
      <w:pPr>
        <w:pStyle w:val="PL"/>
        <w:rPr>
          <w:rFonts w:cs="Courier New"/>
          <w:szCs w:val="16"/>
        </w:rPr>
      </w:pPr>
    </w:p>
    <w:p w14:paraId="411E6AB1" w14:textId="77777777" w:rsidR="00DB5D56" w:rsidRDefault="00DB5D56" w:rsidP="00DB5D56">
      <w:pPr>
        <w:pStyle w:val="PL"/>
        <w:rPr>
          <w:rFonts w:cs="Courier New"/>
          <w:szCs w:val="16"/>
        </w:rPr>
      </w:pPr>
      <w:r>
        <w:rPr>
          <w:rFonts w:cs="Courier New"/>
          <w:szCs w:val="16"/>
        </w:rPr>
        <w:t xml:space="preserve">    Flows:</w:t>
      </w:r>
    </w:p>
    <w:p w14:paraId="46EFE5BC" w14:textId="77777777" w:rsidR="00DB5D56" w:rsidRDefault="00DB5D56" w:rsidP="00DB5D56">
      <w:pPr>
        <w:pStyle w:val="PL"/>
        <w:rPr>
          <w:rFonts w:cs="Courier New"/>
          <w:szCs w:val="16"/>
        </w:rPr>
      </w:pPr>
      <w:r>
        <w:rPr>
          <w:rFonts w:cs="Courier New"/>
          <w:szCs w:val="16"/>
        </w:rPr>
        <w:t xml:space="preserve">      description: Identifies the flows.</w:t>
      </w:r>
    </w:p>
    <w:p w14:paraId="7C4D4A8A" w14:textId="77777777" w:rsidR="00DB5D56" w:rsidRDefault="00DB5D56" w:rsidP="00DB5D56">
      <w:pPr>
        <w:pStyle w:val="PL"/>
        <w:rPr>
          <w:rFonts w:cs="Courier New"/>
          <w:szCs w:val="16"/>
        </w:rPr>
      </w:pPr>
      <w:r>
        <w:rPr>
          <w:rFonts w:cs="Courier New"/>
          <w:szCs w:val="16"/>
        </w:rPr>
        <w:t xml:space="preserve">      type: object</w:t>
      </w:r>
    </w:p>
    <w:p w14:paraId="3C3189E4" w14:textId="77777777" w:rsidR="00DB5D56" w:rsidRDefault="00DB5D56" w:rsidP="00DB5D56">
      <w:pPr>
        <w:pStyle w:val="PL"/>
        <w:rPr>
          <w:rFonts w:cs="Courier New"/>
          <w:szCs w:val="16"/>
        </w:rPr>
      </w:pPr>
      <w:r>
        <w:rPr>
          <w:rFonts w:cs="Courier New"/>
          <w:szCs w:val="16"/>
        </w:rPr>
        <w:t xml:space="preserve">      required:</w:t>
      </w:r>
    </w:p>
    <w:p w14:paraId="5383D01C" w14:textId="77777777" w:rsidR="00DB5D56" w:rsidRDefault="00DB5D56" w:rsidP="00DB5D56">
      <w:pPr>
        <w:pStyle w:val="PL"/>
        <w:rPr>
          <w:rFonts w:cs="Courier New"/>
          <w:szCs w:val="16"/>
        </w:rPr>
      </w:pPr>
      <w:r>
        <w:rPr>
          <w:rFonts w:cs="Courier New"/>
          <w:szCs w:val="16"/>
        </w:rPr>
        <w:t xml:space="preserve">        - medCompN</w:t>
      </w:r>
    </w:p>
    <w:p w14:paraId="02D3ABAD" w14:textId="77777777" w:rsidR="00DB5D56" w:rsidRDefault="00DB5D56" w:rsidP="00DB5D56">
      <w:pPr>
        <w:pStyle w:val="PL"/>
        <w:rPr>
          <w:rFonts w:cs="Courier New"/>
          <w:szCs w:val="16"/>
        </w:rPr>
      </w:pPr>
      <w:r>
        <w:rPr>
          <w:rFonts w:cs="Courier New"/>
          <w:szCs w:val="16"/>
        </w:rPr>
        <w:t xml:space="preserve">      properties:</w:t>
      </w:r>
    </w:p>
    <w:p w14:paraId="0D6DB5BC" w14:textId="77777777" w:rsidR="00DB5D56" w:rsidRDefault="00DB5D56" w:rsidP="00DB5D56">
      <w:pPr>
        <w:pStyle w:val="PL"/>
        <w:rPr>
          <w:rFonts w:cs="Courier New"/>
          <w:szCs w:val="16"/>
        </w:rPr>
      </w:pPr>
      <w:r>
        <w:rPr>
          <w:rFonts w:cs="Courier New"/>
          <w:szCs w:val="16"/>
        </w:rPr>
        <w:t xml:space="preserve">        contVers:</w:t>
      </w:r>
    </w:p>
    <w:p w14:paraId="44E1B561" w14:textId="77777777" w:rsidR="00DB5D56" w:rsidRDefault="00DB5D56" w:rsidP="00DB5D56">
      <w:pPr>
        <w:pStyle w:val="PL"/>
        <w:rPr>
          <w:rFonts w:cs="Courier New"/>
          <w:szCs w:val="16"/>
        </w:rPr>
      </w:pPr>
      <w:r>
        <w:rPr>
          <w:rFonts w:cs="Courier New"/>
          <w:szCs w:val="16"/>
        </w:rPr>
        <w:t xml:space="preserve">          type: array</w:t>
      </w:r>
    </w:p>
    <w:p w14:paraId="21F8310B" w14:textId="77777777" w:rsidR="00DB5D56" w:rsidRDefault="00DB5D56" w:rsidP="00DB5D56">
      <w:pPr>
        <w:pStyle w:val="PL"/>
        <w:rPr>
          <w:rFonts w:cs="Courier New"/>
          <w:szCs w:val="16"/>
        </w:rPr>
      </w:pPr>
      <w:r>
        <w:rPr>
          <w:rFonts w:cs="Courier New"/>
          <w:szCs w:val="16"/>
        </w:rPr>
        <w:t xml:space="preserve">          items:</w:t>
      </w:r>
    </w:p>
    <w:p w14:paraId="497E2E90" w14:textId="77777777" w:rsidR="00DB5D56" w:rsidRDefault="00DB5D56" w:rsidP="00DB5D56">
      <w:pPr>
        <w:pStyle w:val="PL"/>
        <w:rPr>
          <w:rFonts w:cs="Courier New"/>
          <w:szCs w:val="16"/>
        </w:rPr>
      </w:pPr>
      <w:r>
        <w:rPr>
          <w:rFonts w:cs="Courier New"/>
          <w:szCs w:val="16"/>
        </w:rPr>
        <w:t xml:space="preserve">            $ref: '#/components/schemas/ContentVersion'</w:t>
      </w:r>
    </w:p>
    <w:p w14:paraId="08CD33AA" w14:textId="77777777" w:rsidR="00DB5D56" w:rsidRDefault="00DB5D56" w:rsidP="00DB5D56">
      <w:pPr>
        <w:pStyle w:val="PL"/>
      </w:pPr>
      <w:r>
        <w:t xml:space="preserve">          minItems: 1</w:t>
      </w:r>
    </w:p>
    <w:p w14:paraId="4343C312" w14:textId="77777777" w:rsidR="00DB5D56" w:rsidRDefault="00DB5D56" w:rsidP="00DB5D56">
      <w:pPr>
        <w:pStyle w:val="PL"/>
        <w:rPr>
          <w:rFonts w:cs="Courier New"/>
          <w:szCs w:val="16"/>
        </w:rPr>
      </w:pPr>
      <w:r>
        <w:rPr>
          <w:rFonts w:cs="Courier New"/>
          <w:szCs w:val="16"/>
        </w:rPr>
        <w:t xml:space="preserve">        fNums:</w:t>
      </w:r>
    </w:p>
    <w:p w14:paraId="199F59DD" w14:textId="77777777" w:rsidR="00DB5D56" w:rsidRDefault="00DB5D56" w:rsidP="00DB5D56">
      <w:pPr>
        <w:pStyle w:val="PL"/>
        <w:rPr>
          <w:rFonts w:cs="Courier New"/>
          <w:szCs w:val="16"/>
        </w:rPr>
      </w:pPr>
      <w:r>
        <w:rPr>
          <w:rFonts w:cs="Courier New"/>
          <w:szCs w:val="16"/>
        </w:rPr>
        <w:t xml:space="preserve">          type: array</w:t>
      </w:r>
    </w:p>
    <w:p w14:paraId="11474256" w14:textId="77777777" w:rsidR="00DB5D56" w:rsidRDefault="00DB5D56" w:rsidP="00DB5D56">
      <w:pPr>
        <w:pStyle w:val="PL"/>
        <w:rPr>
          <w:rFonts w:cs="Courier New"/>
          <w:szCs w:val="16"/>
        </w:rPr>
      </w:pPr>
      <w:r>
        <w:rPr>
          <w:rFonts w:cs="Courier New"/>
          <w:szCs w:val="16"/>
        </w:rPr>
        <w:t xml:space="preserve">          items:</w:t>
      </w:r>
    </w:p>
    <w:p w14:paraId="75C8A8EB" w14:textId="77777777" w:rsidR="00DB5D56" w:rsidRDefault="00DB5D56" w:rsidP="00DB5D56">
      <w:pPr>
        <w:pStyle w:val="PL"/>
        <w:rPr>
          <w:rFonts w:cs="Courier New"/>
          <w:szCs w:val="16"/>
        </w:rPr>
      </w:pPr>
      <w:r>
        <w:rPr>
          <w:rFonts w:cs="Courier New"/>
          <w:szCs w:val="16"/>
        </w:rPr>
        <w:t xml:space="preserve">            type: integer</w:t>
      </w:r>
    </w:p>
    <w:p w14:paraId="2E052ABF" w14:textId="77777777" w:rsidR="00DB5D56" w:rsidRDefault="00DB5D56" w:rsidP="00DB5D56">
      <w:pPr>
        <w:pStyle w:val="PL"/>
      </w:pPr>
      <w:r>
        <w:t xml:space="preserve">          minItems: 1</w:t>
      </w:r>
    </w:p>
    <w:p w14:paraId="1745A01B" w14:textId="77777777" w:rsidR="00DB5D56" w:rsidRDefault="00DB5D56" w:rsidP="00DB5D56">
      <w:pPr>
        <w:pStyle w:val="PL"/>
        <w:rPr>
          <w:rFonts w:cs="Courier New"/>
          <w:szCs w:val="16"/>
        </w:rPr>
      </w:pPr>
      <w:r>
        <w:rPr>
          <w:rFonts w:cs="Courier New"/>
          <w:szCs w:val="16"/>
        </w:rPr>
        <w:t xml:space="preserve">        medCompN:</w:t>
      </w:r>
    </w:p>
    <w:p w14:paraId="651BE08E" w14:textId="77777777" w:rsidR="00DB5D56" w:rsidRDefault="00DB5D56" w:rsidP="00DB5D56">
      <w:pPr>
        <w:pStyle w:val="PL"/>
        <w:rPr>
          <w:rFonts w:cs="Courier New"/>
          <w:szCs w:val="16"/>
        </w:rPr>
      </w:pPr>
      <w:r>
        <w:rPr>
          <w:rFonts w:cs="Courier New"/>
          <w:szCs w:val="16"/>
        </w:rPr>
        <w:t xml:space="preserve">          type: integer</w:t>
      </w:r>
    </w:p>
    <w:p w14:paraId="7982A2FD" w14:textId="77777777" w:rsidR="00DB5D56" w:rsidRDefault="00DB5D56" w:rsidP="00DB5D56">
      <w:pPr>
        <w:pStyle w:val="PL"/>
        <w:rPr>
          <w:rFonts w:cs="Courier New"/>
          <w:szCs w:val="16"/>
        </w:rPr>
      </w:pPr>
    </w:p>
    <w:p w14:paraId="23B3CA55" w14:textId="77777777" w:rsidR="00DB5D56" w:rsidRDefault="00DB5D56" w:rsidP="00DB5D56">
      <w:pPr>
        <w:pStyle w:val="PL"/>
        <w:rPr>
          <w:rFonts w:cs="Courier New"/>
          <w:szCs w:val="16"/>
        </w:rPr>
      </w:pPr>
      <w:r>
        <w:rPr>
          <w:rFonts w:cs="Courier New"/>
          <w:szCs w:val="16"/>
        </w:rPr>
        <w:t xml:space="preserve">    EthFlowDescription:</w:t>
      </w:r>
    </w:p>
    <w:p w14:paraId="4365F39F" w14:textId="77777777" w:rsidR="00DB5D56" w:rsidRDefault="00DB5D56" w:rsidP="00DB5D56">
      <w:pPr>
        <w:pStyle w:val="PL"/>
        <w:rPr>
          <w:rFonts w:cs="Courier New"/>
          <w:szCs w:val="16"/>
        </w:rPr>
      </w:pPr>
      <w:r>
        <w:rPr>
          <w:rFonts w:cs="Courier New"/>
          <w:szCs w:val="16"/>
        </w:rPr>
        <w:t xml:space="preserve">      description: Identifies an Ethernet flow.</w:t>
      </w:r>
    </w:p>
    <w:p w14:paraId="3940054F" w14:textId="77777777" w:rsidR="00DB5D56" w:rsidRDefault="00DB5D56" w:rsidP="00DB5D56">
      <w:pPr>
        <w:pStyle w:val="PL"/>
        <w:rPr>
          <w:rFonts w:cs="Courier New"/>
          <w:szCs w:val="16"/>
        </w:rPr>
      </w:pPr>
      <w:r>
        <w:rPr>
          <w:rFonts w:cs="Courier New"/>
          <w:szCs w:val="16"/>
        </w:rPr>
        <w:t xml:space="preserve">      type: object</w:t>
      </w:r>
    </w:p>
    <w:p w14:paraId="68188CC6" w14:textId="77777777" w:rsidR="00DB5D56" w:rsidRDefault="00DB5D56" w:rsidP="00DB5D56">
      <w:pPr>
        <w:pStyle w:val="PL"/>
        <w:rPr>
          <w:rFonts w:cs="Courier New"/>
          <w:szCs w:val="16"/>
        </w:rPr>
      </w:pPr>
      <w:r>
        <w:rPr>
          <w:rFonts w:cs="Courier New"/>
          <w:szCs w:val="16"/>
        </w:rPr>
        <w:t xml:space="preserve">      required:</w:t>
      </w:r>
    </w:p>
    <w:p w14:paraId="10DD8969" w14:textId="77777777" w:rsidR="00DB5D56" w:rsidRDefault="00DB5D56" w:rsidP="00DB5D56">
      <w:pPr>
        <w:pStyle w:val="PL"/>
        <w:rPr>
          <w:rFonts w:cs="Courier New"/>
          <w:szCs w:val="16"/>
        </w:rPr>
      </w:pPr>
      <w:r>
        <w:rPr>
          <w:rFonts w:cs="Courier New"/>
          <w:szCs w:val="16"/>
        </w:rPr>
        <w:t xml:space="preserve">        - ethType</w:t>
      </w:r>
    </w:p>
    <w:p w14:paraId="1DED2FD4" w14:textId="77777777" w:rsidR="00DB5D56" w:rsidRDefault="00DB5D56" w:rsidP="00DB5D56">
      <w:pPr>
        <w:pStyle w:val="PL"/>
        <w:rPr>
          <w:rFonts w:cs="Courier New"/>
          <w:szCs w:val="16"/>
        </w:rPr>
      </w:pPr>
      <w:r>
        <w:rPr>
          <w:rFonts w:cs="Courier New"/>
          <w:szCs w:val="16"/>
        </w:rPr>
        <w:t xml:space="preserve">      properties:</w:t>
      </w:r>
    </w:p>
    <w:p w14:paraId="2F5091B6" w14:textId="77777777" w:rsidR="00DB5D56" w:rsidRDefault="00DB5D56" w:rsidP="00DB5D56">
      <w:pPr>
        <w:pStyle w:val="PL"/>
        <w:rPr>
          <w:rFonts w:cs="Courier New"/>
          <w:szCs w:val="16"/>
        </w:rPr>
      </w:pPr>
      <w:r>
        <w:rPr>
          <w:rFonts w:cs="Courier New"/>
          <w:szCs w:val="16"/>
        </w:rPr>
        <w:t xml:space="preserve">        destMacAddr:</w:t>
      </w:r>
    </w:p>
    <w:p w14:paraId="40F2C7B6"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3CE46DBB" w14:textId="77777777" w:rsidR="00DB5D56" w:rsidRDefault="00DB5D56" w:rsidP="00DB5D56">
      <w:pPr>
        <w:pStyle w:val="PL"/>
        <w:rPr>
          <w:rFonts w:cs="Courier New"/>
          <w:szCs w:val="16"/>
        </w:rPr>
      </w:pPr>
      <w:r>
        <w:rPr>
          <w:rFonts w:cs="Courier New"/>
          <w:szCs w:val="16"/>
        </w:rPr>
        <w:t xml:space="preserve">        ethType:</w:t>
      </w:r>
    </w:p>
    <w:p w14:paraId="225265E5" w14:textId="77777777" w:rsidR="00DB5D56" w:rsidRDefault="00DB5D56" w:rsidP="00DB5D56">
      <w:pPr>
        <w:pStyle w:val="PL"/>
        <w:rPr>
          <w:rFonts w:cs="Courier New"/>
          <w:szCs w:val="16"/>
        </w:rPr>
      </w:pPr>
      <w:r>
        <w:rPr>
          <w:rFonts w:cs="Courier New"/>
          <w:szCs w:val="16"/>
        </w:rPr>
        <w:lastRenderedPageBreak/>
        <w:t xml:space="preserve">          type: string</w:t>
      </w:r>
    </w:p>
    <w:p w14:paraId="4E1BB631" w14:textId="77777777" w:rsidR="00DB5D56" w:rsidRDefault="00DB5D56" w:rsidP="00DB5D56">
      <w:pPr>
        <w:pStyle w:val="PL"/>
        <w:rPr>
          <w:rFonts w:cs="Courier New"/>
          <w:szCs w:val="16"/>
        </w:rPr>
      </w:pPr>
      <w:r>
        <w:rPr>
          <w:rFonts w:cs="Courier New"/>
          <w:szCs w:val="16"/>
        </w:rPr>
        <w:t xml:space="preserve">        fDesc:</w:t>
      </w:r>
    </w:p>
    <w:p w14:paraId="182951E4" w14:textId="77777777" w:rsidR="00DB5D56" w:rsidRDefault="00DB5D56" w:rsidP="00DB5D56">
      <w:pPr>
        <w:pStyle w:val="PL"/>
        <w:rPr>
          <w:rFonts w:cs="Courier New"/>
          <w:szCs w:val="16"/>
        </w:rPr>
      </w:pPr>
      <w:r>
        <w:rPr>
          <w:rFonts w:cs="Courier New"/>
          <w:szCs w:val="16"/>
        </w:rPr>
        <w:t xml:space="preserve">          $ref: '#/components/schemas/FlowDescription'</w:t>
      </w:r>
    </w:p>
    <w:p w14:paraId="04375460" w14:textId="77777777" w:rsidR="00DB5D56" w:rsidRDefault="00DB5D56" w:rsidP="00DB5D56">
      <w:pPr>
        <w:pStyle w:val="PL"/>
        <w:rPr>
          <w:rFonts w:cs="Courier New"/>
          <w:szCs w:val="16"/>
        </w:rPr>
      </w:pPr>
      <w:r>
        <w:rPr>
          <w:rFonts w:cs="Courier New"/>
          <w:szCs w:val="16"/>
        </w:rPr>
        <w:t xml:space="preserve">        fDir:</w:t>
      </w:r>
    </w:p>
    <w:p w14:paraId="59AC915C" w14:textId="77777777" w:rsidR="00DB5D56" w:rsidRDefault="00DB5D56" w:rsidP="00DB5D56">
      <w:pPr>
        <w:pStyle w:val="PL"/>
        <w:rPr>
          <w:rFonts w:cs="Courier New"/>
          <w:szCs w:val="16"/>
        </w:rPr>
      </w:pPr>
      <w:r>
        <w:rPr>
          <w:rFonts w:cs="Courier New"/>
          <w:szCs w:val="16"/>
        </w:rPr>
        <w:t xml:space="preserve">          $ref: 'TS29512_Npcf_SMPolicyControl.yaml#/components/schemas/FlowDirection'</w:t>
      </w:r>
    </w:p>
    <w:p w14:paraId="4C514FE3" w14:textId="77777777" w:rsidR="00DB5D56" w:rsidRDefault="00DB5D56" w:rsidP="00DB5D56">
      <w:pPr>
        <w:pStyle w:val="PL"/>
        <w:rPr>
          <w:rFonts w:cs="Courier New"/>
          <w:szCs w:val="16"/>
        </w:rPr>
      </w:pPr>
      <w:r>
        <w:rPr>
          <w:rFonts w:cs="Courier New"/>
          <w:szCs w:val="16"/>
        </w:rPr>
        <w:t xml:space="preserve">        sourceMacAddr:</w:t>
      </w:r>
    </w:p>
    <w:p w14:paraId="66728CA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538AF706" w14:textId="77777777" w:rsidR="00DB5D56" w:rsidRDefault="00DB5D56" w:rsidP="00DB5D56">
      <w:pPr>
        <w:pStyle w:val="PL"/>
        <w:rPr>
          <w:rFonts w:cs="Courier New"/>
          <w:szCs w:val="16"/>
        </w:rPr>
      </w:pPr>
      <w:r>
        <w:rPr>
          <w:rFonts w:cs="Courier New"/>
          <w:szCs w:val="16"/>
        </w:rPr>
        <w:t xml:space="preserve">        vlanTags:</w:t>
      </w:r>
    </w:p>
    <w:p w14:paraId="153393E6" w14:textId="77777777" w:rsidR="00DB5D56" w:rsidRDefault="00DB5D56" w:rsidP="00DB5D56">
      <w:pPr>
        <w:pStyle w:val="PL"/>
        <w:rPr>
          <w:rFonts w:cs="Courier New"/>
          <w:szCs w:val="16"/>
        </w:rPr>
      </w:pPr>
      <w:r>
        <w:rPr>
          <w:rFonts w:cs="Courier New"/>
          <w:szCs w:val="16"/>
        </w:rPr>
        <w:t xml:space="preserve">          type: array</w:t>
      </w:r>
    </w:p>
    <w:p w14:paraId="76BD958D" w14:textId="77777777" w:rsidR="00DB5D56" w:rsidRDefault="00DB5D56" w:rsidP="00DB5D56">
      <w:pPr>
        <w:pStyle w:val="PL"/>
        <w:rPr>
          <w:rFonts w:cs="Courier New"/>
          <w:szCs w:val="16"/>
        </w:rPr>
      </w:pPr>
      <w:r>
        <w:rPr>
          <w:rFonts w:cs="Courier New"/>
          <w:szCs w:val="16"/>
        </w:rPr>
        <w:t xml:space="preserve">          items: </w:t>
      </w:r>
    </w:p>
    <w:p w14:paraId="621F287F" w14:textId="77777777" w:rsidR="00DB5D56" w:rsidRDefault="00DB5D56" w:rsidP="00DB5D56">
      <w:pPr>
        <w:pStyle w:val="PL"/>
        <w:rPr>
          <w:rFonts w:cs="Courier New"/>
          <w:szCs w:val="16"/>
        </w:rPr>
      </w:pPr>
      <w:r>
        <w:rPr>
          <w:rFonts w:cs="Courier New"/>
          <w:szCs w:val="16"/>
        </w:rPr>
        <w:t xml:space="preserve">            type: string</w:t>
      </w:r>
    </w:p>
    <w:p w14:paraId="60618E17" w14:textId="77777777" w:rsidR="00DB5D56" w:rsidRDefault="00DB5D56" w:rsidP="00DB5D56">
      <w:pPr>
        <w:pStyle w:val="PL"/>
      </w:pPr>
      <w:r>
        <w:t xml:space="preserve">          minItems: 1</w:t>
      </w:r>
    </w:p>
    <w:p w14:paraId="1994EF29" w14:textId="77777777" w:rsidR="00DB5D56" w:rsidRDefault="00DB5D56" w:rsidP="00DB5D56">
      <w:pPr>
        <w:pStyle w:val="PL"/>
      </w:pPr>
      <w:r>
        <w:t xml:space="preserve">          maxItems: 2</w:t>
      </w:r>
    </w:p>
    <w:p w14:paraId="01A7B377" w14:textId="77777777" w:rsidR="00DB5D56" w:rsidRDefault="00DB5D56" w:rsidP="00DB5D56">
      <w:pPr>
        <w:pStyle w:val="PL"/>
        <w:rPr>
          <w:rFonts w:cs="Courier New"/>
          <w:szCs w:val="16"/>
        </w:rPr>
      </w:pPr>
      <w:r>
        <w:rPr>
          <w:rFonts w:cs="Courier New"/>
          <w:szCs w:val="16"/>
        </w:rPr>
        <w:t xml:space="preserve">        srcMacAddrEnd:</w:t>
      </w:r>
    </w:p>
    <w:p w14:paraId="199C9F3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2894E9A9" w14:textId="77777777" w:rsidR="00DB5D56" w:rsidRDefault="00DB5D56" w:rsidP="00DB5D56">
      <w:pPr>
        <w:pStyle w:val="PL"/>
        <w:rPr>
          <w:rFonts w:cs="Courier New"/>
          <w:szCs w:val="16"/>
        </w:rPr>
      </w:pPr>
      <w:r>
        <w:rPr>
          <w:rFonts w:cs="Courier New"/>
          <w:szCs w:val="16"/>
        </w:rPr>
        <w:t xml:space="preserve">        destMacAddrEnd:</w:t>
      </w:r>
    </w:p>
    <w:p w14:paraId="73D4ADDA"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411E8842" w14:textId="77777777" w:rsidR="00DB5D56" w:rsidRDefault="00DB5D56" w:rsidP="00DB5D56">
      <w:pPr>
        <w:pStyle w:val="PL"/>
        <w:rPr>
          <w:rFonts w:cs="Courier New"/>
          <w:szCs w:val="16"/>
        </w:rPr>
      </w:pPr>
    </w:p>
    <w:p w14:paraId="4B5E182E" w14:textId="77777777" w:rsidR="00DB5D56" w:rsidRDefault="00DB5D56" w:rsidP="00DB5D56">
      <w:pPr>
        <w:pStyle w:val="PL"/>
        <w:rPr>
          <w:rFonts w:cs="Courier New"/>
          <w:szCs w:val="16"/>
        </w:rPr>
      </w:pPr>
      <w:r>
        <w:rPr>
          <w:rFonts w:cs="Courier New"/>
          <w:szCs w:val="16"/>
        </w:rPr>
        <w:t xml:space="preserve">    ResourcesAllocationInfo:</w:t>
      </w:r>
    </w:p>
    <w:p w14:paraId="73D26C22" w14:textId="77777777" w:rsidR="00DB5D56" w:rsidRDefault="00DB5D56" w:rsidP="00DB5D56">
      <w:pPr>
        <w:pStyle w:val="PL"/>
        <w:rPr>
          <w:rFonts w:cs="Courier New"/>
          <w:szCs w:val="16"/>
        </w:rPr>
      </w:pPr>
      <w:r>
        <w:rPr>
          <w:rFonts w:cs="Courier New"/>
          <w:szCs w:val="16"/>
        </w:rPr>
        <w:t xml:space="preserve">      description: Describes the status of the PCC rule(s) related to certain media components.</w:t>
      </w:r>
    </w:p>
    <w:p w14:paraId="6A8B42DE" w14:textId="77777777" w:rsidR="00DB5D56" w:rsidRDefault="00DB5D56" w:rsidP="00DB5D56">
      <w:pPr>
        <w:pStyle w:val="PL"/>
        <w:rPr>
          <w:rFonts w:cs="Courier New"/>
          <w:szCs w:val="16"/>
        </w:rPr>
      </w:pPr>
      <w:r>
        <w:rPr>
          <w:rFonts w:cs="Courier New"/>
          <w:szCs w:val="16"/>
        </w:rPr>
        <w:t xml:space="preserve">      type: object</w:t>
      </w:r>
    </w:p>
    <w:p w14:paraId="7B913BDA" w14:textId="77777777" w:rsidR="00DB5D56" w:rsidRDefault="00DB5D56" w:rsidP="00DB5D56">
      <w:pPr>
        <w:pStyle w:val="PL"/>
        <w:rPr>
          <w:rFonts w:cs="Courier New"/>
          <w:szCs w:val="16"/>
        </w:rPr>
      </w:pPr>
      <w:r>
        <w:rPr>
          <w:rFonts w:cs="Courier New"/>
          <w:szCs w:val="16"/>
        </w:rPr>
        <w:t xml:space="preserve">      properties:</w:t>
      </w:r>
    </w:p>
    <w:p w14:paraId="0DB2080B" w14:textId="77777777" w:rsidR="00DB5D56" w:rsidRDefault="00DB5D56" w:rsidP="00DB5D56">
      <w:pPr>
        <w:pStyle w:val="PL"/>
        <w:rPr>
          <w:rFonts w:cs="Courier New"/>
          <w:szCs w:val="16"/>
        </w:rPr>
      </w:pPr>
      <w:r>
        <w:rPr>
          <w:rFonts w:cs="Courier New"/>
          <w:szCs w:val="16"/>
        </w:rPr>
        <w:t xml:space="preserve">        mcResourcStatus:</w:t>
      </w:r>
    </w:p>
    <w:p w14:paraId="01EB4C91" w14:textId="77777777" w:rsidR="00DB5D56" w:rsidRDefault="00DB5D56" w:rsidP="00DB5D56">
      <w:pPr>
        <w:pStyle w:val="PL"/>
        <w:rPr>
          <w:rFonts w:cs="Courier New"/>
          <w:szCs w:val="16"/>
        </w:rPr>
      </w:pPr>
      <w:r>
        <w:rPr>
          <w:rFonts w:cs="Courier New"/>
          <w:szCs w:val="16"/>
        </w:rPr>
        <w:t xml:space="preserve">          $ref: '#/components/schemas/MediaComponentResourcesStatus'</w:t>
      </w:r>
    </w:p>
    <w:p w14:paraId="3AE4FD7D" w14:textId="77777777" w:rsidR="00DB5D56" w:rsidRDefault="00DB5D56" w:rsidP="00DB5D56">
      <w:pPr>
        <w:pStyle w:val="PL"/>
        <w:rPr>
          <w:rFonts w:cs="Courier New"/>
          <w:szCs w:val="16"/>
        </w:rPr>
      </w:pPr>
      <w:r>
        <w:rPr>
          <w:rFonts w:cs="Courier New"/>
          <w:szCs w:val="16"/>
        </w:rPr>
        <w:t xml:space="preserve">        flows:</w:t>
      </w:r>
    </w:p>
    <w:p w14:paraId="7DDD81B2" w14:textId="77777777" w:rsidR="00DB5D56" w:rsidRDefault="00DB5D56" w:rsidP="00DB5D56">
      <w:pPr>
        <w:pStyle w:val="PL"/>
        <w:rPr>
          <w:rFonts w:cs="Courier New"/>
          <w:szCs w:val="16"/>
        </w:rPr>
      </w:pPr>
      <w:r>
        <w:rPr>
          <w:rFonts w:cs="Courier New"/>
          <w:szCs w:val="16"/>
        </w:rPr>
        <w:t xml:space="preserve">          type: array</w:t>
      </w:r>
    </w:p>
    <w:p w14:paraId="35C57FFA" w14:textId="77777777" w:rsidR="00DB5D56" w:rsidRDefault="00DB5D56" w:rsidP="00DB5D56">
      <w:pPr>
        <w:pStyle w:val="PL"/>
        <w:rPr>
          <w:rFonts w:cs="Courier New"/>
          <w:szCs w:val="16"/>
        </w:rPr>
      </w:pPr>
      <w:r>
        <w:rPr>
          <w:rFonts w:cs="Courier New"/>
          <w:szCs w:val="16"/>
        </w:rPr>
        <w:t xml:space="preserve">          items:</w:t>
      </w:r>
    </w:p>
    <w:p w14:paraId="74CB6C77" w14:textId="77777777" w:rsidR="00DB5D56" w:rsidRDefault="00DB5D56" w:rsidP="00DB5D56">
      <w:pPr>
        <w:pStyle w:val="PL"/>
        <w:rPr>
          <w:rFonts w:cs="Courier New"/>
          <w:szCs w:val="16"/>
        </w:rPr>
      </w:pPr>
      <w:r>
        <w:rPr>
          <w:rFonts w:cs="Courier New"/>
          <w:szCs w:val="16"/>
        </w:rPr>
        <w:t xml:space="preserve">            $ref: '#/components/schemas/Flows'</w:t>
      </w:r>
    </w:p>
    <w:p w14:paraId="3B0CF87B" w14:textId="77777777" w:rsidR="00DB5D56" w:rsidRDefault="00DB5D56" w:rsidP="00DB5D56">
      <w:pPr>
        <w:pStyle w:val="PL"/>
      </w:pPr>
      <w:r>
        <w:t xml:space="preserve">          minItems: 1</w:t>
      </w:r>
    </w:p>
    <w:p w14:paraId="7BA56C35" w14:textId="77777777" w:rsidR="00DB5D56" w:rsidRDefault="00DB5D56" w:rsidP="00DB5D56">
      <w:pPr>
        <w:pStyle w:val="PL"/>
      </w:pPr>
      <w:r>
        <w:t xml:space="preserve">        </w:t>
      </w:r>
      <w:r>
        <w:rPr>
          <w:lang w:eastAsia="zh-CN"/>
        </w:rPr>
        <w:t>altSerReq</w:t>
      </w:r>
      <w:r>
        <w:t>:</w:t>
      </w:r>
    </w:p>
    <w:p w14:paraId="1435322E" w14:textId="77777777" w:rsidR="00DB5D56" w:rsidRDefault="00DB5D56" w:rsidP="00DB5D56">
      <w:pPr>
        <w:pStyle w:val="PL"/>
      </w:pPr>
      <w:r>
        <w:t xml:space="preserve">          type: string</w:t>
      </w:r>
    </w:p>
    <w:p w14:paraId="57D2CB2D" w14:textId="77777777" w:rsidR="00DB5D56" w:rsidRDefault="00DB5D56" w:rsidP="00DB5D56">
      <w:pPr>
        <w:pStyle w:val="PL"/>
      </w:pPr>
      <w:r>
        <w:t xml:space="preserve">          description: &gt;</w:t>
      </w:r>
    </w:p>
    <w:p w14:paraId="4CC96D97" w14:textId="77777777" w:rsidR="00DB5D56" w:rsidRDefault="00DB5D56" w:rsidP="00DB5D56">
      <w:pPr>
        <w:pStyle w:val="PL"/>
      </w:pPr>
      <w:r>
        <w:t xml:space="preserve">            Indicates whether NG-RAN supports alternative QoS parameters. The default value false</w:t>
      </w:r>
    </w:p>
    <w:p w14:paraId="667E1770" w14:textId="77777777" w:rsidR="00DB5D56" w:rsidRDefault="00DB5D56" w:rsidP="00DB5D56">
      <w:pPr>
        <w:pStyle w:val="PL"/>
      </w:pPr>
      <w:r>
        <w:t xml:space="preserve">            shall apply if the attribute is not present. It shall be set to false to indicate that</w:t>
      </w:r>
    </w:p>
    <w:p w14:paraId="0E561EDF" w14:textId="77777777" w:rsidR="00DB5D56" w:rsidRDefault="00DB5D56" w:rsidP="00DB5D56">
      <w:pPr>
        <w:pStyle w:val="PL"/>
      </w:pPr>
      <w:r>
        <w:t xml:space="preserve">            the lowest priority alternative QoS profile could not be fulfilled.</w:t>
      </w:r>
    </w:p>
    <w:p w14:paraId="18EB1C2B" w14:textId="77777777" w:rsidR="00DB5D56" w:rsidRDefault="00DB5D56" w:rsidP="00DB5D56">
      <w:pPr>
        <w:pStyle w:val="PL"/>
        <w:rPr>
          <w:rFonts w:cs="Courier New"/>
          <w:szCs w:val="16"/>
        </w:rPr>
      </w:pPr>
    </w:p>
    <w:p w14:paraId="0EA45838" w14:textId="77777777" w:rsidR="00DB5D56" w:rsidRDefault="00DB5D56" w:rsidP="00DB5D56">
      <w:pPr>
        <w:pStyle w:val="PL"/>
        <w:rPr>
          <w:rFonts w:cs="Courier New"/>
          <w:szCs w:val="16"/>
        </w:rPr>
      </w:pPr>
      <w:r>
        <w:rPr>
          <w:rFonts w:cs="Courier New"/>
          <w:szCs w:val="16"/>
        </w:rPr>
        <w:t xml:space="preserve">    TemporalValidity:</w:t>
      </w:r>
    </w:p>
    <w:p w14:paraId="51D91178" w14:textId="77777777" w:rsidR="00DB5D56" w:rsidRDefault="00DB5D56" w:rsidP="00DB5D56">
      <w:pPr>
        <w:pStyle w:val="PL"/>
        <w:rPr>
          <w:rFonts w:cs="Courier New"/>
          <w:szCs w:val="16"/>
        </w:rPr>
      </w:pPr>
      <w:r>
        <w:rPr>
          <w:rFonts w:cs="Courier New"/>
          <w:szCs w:val="16"/>
        </w:rPr>
        <w:t xml:space="preserve">      description: Indicates the time interval(s) during which the AF request is to be applied.</w:t>
      </w:r>
    </w:p>
    <w:p w14:paraId="0F7FFA1E" w14:textId="77777777" w:rsidR="00DB5D56" w:rsidRDefault="00DB5D56" w:rsidP="00DB5D56">
      <w:pPr>
        <w:pStyle w:val="PL"/>
        <w:rPr>
          <w:rFonts w:cs="Courier New"/>
          <w:szCs w:val="16"/>
        </w:rPr>
      </w:pPr>
      <w:r>
        <w:rPr>
          <w:rFonts w:cs="Courier New"/>
          <w:szCs w:val="16"/>
        </w:rPr>
        <w:t xml:space="preserve">      type: object</w:t>
      </w:r>
    </w:p>
    <w:p w14:paraId="3BAB1C5A" w14:textId="77777777" w:rsidR="00DB5D56" w:rsidRDefault="00DB5D56" w:rsidP="00DB5D56">
      <w:pPr>
        <w:pStyle w:val="PL"/>
        <w:rPr>
          <w:rFonts w:cs="Courier New"/>
          <w:szCs w:val="16"/>
        </w:rPr>
      </w:pPr>
      <w:r>
        <w:rPr>
          <w:rFonts w:cs="Courier New"/>
          <w:szCs w:val="16"/>
        </w:rPr>
        <w:t xml:space="preserve">      properties:</w:t>
      </w:r>
    </w:p>
    <w:p w14:paraId="2E6B7F2A" w14:textId="77777777" w:rsidR="00DB5D56" w:rsidRDefault="00DB5D56" w:rsidP="00DB5D56">
      <w:pPr>
        <w:pStyle w:val="PL"/>
        <w:rPr>
          <w:rFonts w:cs="Courier New"/>
          <w:szCs w:val="16"/>
        </w:rPr>
      </w:pPr>
      <w:r>
        <w:rPr>
          <w:rFonts w:cs="Courier New"/>
          <w:szCs w:val="16"/>
        </w:rPr>
        <w:t xml:space="preserve">        startTime:</w:t>
      </w:r>
    </w:p>
    <w:p w14:paraId="6CFA3942"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5673925C" w14:textId="77777777" w:rsidR="00DB5D56" w:rsidRDefault="00DB5D56" w:rsidP="00DB5D56">
      <w:pPr>
        <w:pStyle w:val="PL"/>
        <w:rPr>
          <w:rFonts w:cs="Courier New"/>
          <w:szCs w:val="16"/>
        </w:rPr>
      </w:pPr>
      <w:r>
        <w:rPr>
          <w:rFonts w:cs="Courier New"/>
          <w:szCs w:val="16"/>
        </w:rPr>
        <w:t xml:space="preserve">        stopTime:</w:t>
      </w:r>
    </w:p>
    <w:p w14:paraId="2AC2B727"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0AF923F2" w14:textId="77777777" w:rsidR="00DB5D56" w:rsidRDefault="00DB5D56" w:rsidP="00DB5D56">
      <w:pPr>
        <w:pStyle w:val="PL"/>
        <w:rPr>
          <w:rFonts w:cs="Courier New"/>
          <w:szCs w:val="16"/>
        </w:rPr>
      </w:pPr>
    </w:p>
    <w:p w14:paraId="12E4A70D" w14:textId="77777777" w:rsidR="00DB5D56" w:rsidRDefault="00DB5D56" w:rsidP="00DB5D56">
      <w:pPr>
        <w:pStyle w:val="PL"/>
        <w:rPr>
          <w:rFonts w:cs="Courier New"/>
          <w:szCs w:val="16"/>
        </w:rPr>
      </w:pPr>
      <w:r>
        <w:rPr>
          <w:rFonts w:cs="Courier New"/>
          <w:szCs w:val="16"/>
        </w:rPr>
        <w:t xml:space="preserve">    QosNotificationControlInfo:</w:t>
      </w:r>
    </w:p>
    <w:p w14:paraId="68E950AC" w14:textId="77777777" w:rsidR="00DB5D56" w:rsidRDefault="00DB5D56" w:rsidP="00DB5D56">
      <w:pPr>
        <w:pStyle w:val="PL"/>
        <w:rPr>
          <w:rFonts w:cs="Courier New"/>
          <w:szCs w:val="16"/>
        </w:rPr>
      </w:pPr>
      <w:r>
        <w:rPr>
          <w:rFonts w:cs="Courier New"/>
          <w:szCs w:val="16"/>
        </w:rPr>
        <w:t xml:space="preserve">      description: &gt;</w:t>
      </w:r>
    </w:p>
    <w:p w14:paraId="59C8C41A" w14:textId="77777777" w:rsidR="00DB5D56" w:rsidRDefault="00DB5D56" w:rsidP="00DB5D56">
      <w:pPr>
        <w:pStyle w:val="PL"/>
        <w:rPr>
          <w:rFonts w:cs="Courier New"/>
          <w:szCs w:val="16"/>
        </w:rPr>
      </w:pPr>
      <w:r>
        <w:rPr>
          <w:rFonts w:cs="Courier New"/>
          <w:szCs w:val="16"/>
        </w:rPr>
        <w:t xml:space="preserve">        Indicates whether the QoS targets for a GRB flow are not guaranteed or guaranteed again.</w:t>
      </w:r>
    </w:p>
    <w:p w14:paraId="06180FB0" w14:textId="77777777" w:rsidR="00DB5D56" w:rsidRDefault="00DB5D56" w:rsidP="00DB5D56">
      <w:pPr>
        <w:pStyle w:val="PL"/>
        <w:rPr>
          <w:rFonts w:cs="Courier New"/>
          <w:szCs w:val="16"/>
        </w:rPr>
      </w:pPr>
      <w:r>
        <w:rPr>
          <w:rFonts w:cs="Courier New"/>
          <w:szCs w:val="16"/>
        </w:rPr>
        <w:t xml:space="preserve">      type: object</w:t>
      </w:r>
    </w:p>
    <w:p w14:paraId="641E782D" w14:textId="77777777" w:rsidR="00DB5D56" w:rsidRDefault="00DB5D56" w:rsidP="00DB5D56">
      <w:pPr>
        <w:pStyle w:val="PL"/>
        <w:rPr>
          <w:rFonts w:cs="Courier New"/>
          <w:szCs w:val="16"/>
        </w:rPr>
      </w:pPr>
      <w:r>
        <w:rPr>
          <w:rFonts w:cs="Courier New"/>
          <w:szCs w:val="16"/>
        </w:rPr>
        <w:t xml:space="preserve">      required:</w:t>
      </w:r>
    </w:p>
    <w:p w14:paraId="7FF53ABF" w14:textId="77777777" w:rsidR="00DB5D56" w:rsidRDefault="00DB5D56" w:rsidP="00DB5D56">
      <w:pPr>
        <w:pStyle w:val="PL"/>
        <w:rPr>
          <w:rFonts w:cs="Courier New"/>
          <w:szCs w:val="16"/>
        </w:rPr>
      </w:pPr>
      <w:r>
        <w:rPr>
          <w:rFonts w:cs="Courier New"/>
          <w:szCs w:val="16"/>
        </w:rPr>
        <w:t xml:space="preserve">        - notifType</w:t>
      </w:r>
    </w:p>
    <w:p w14:paraId="7DDBC0DF" w14:textId="77777777" w:rsidR="00DB5D56" w:rsidRDefault="00DB5D56" w:rsidP="00DB5D56">
      <w:pPr>
        <w:pStyle w:val="PL"/>
        <w:rPr>
          <w:rFonts w:cs="Courier New"/>
          <w:szCs w:val="16"/>
        </w:rPr>
      </w:pPr>
      <w:r>
        <w:rPr>
          <w:rFonts w:cs="Courier New"/>
          <w:szCs w:val="16"/>
        </w:rPr>
        <w:t xml:space="preserve">      properties:</w:t>
      </w:r>
    </w:p>
    <w:p w14:paraId="72832538" w14:textId="77777777" w:rsidR="00DB5D56" w:rsidRDefault="00DB5D56" w:rsidP="00DB5D56">
      <w:pPr>
        <w:pStyle w:val="PL"/>
        <w:rPr>
          <w:rFonts w:cs="Courier New"/>
          <w:szCs w:val="16"/>
        </w:rPr>
      </w:pPr>
      <w:r>
        <w:rPr>
          <w:rFonts w:cs="Courier New"/>
          <w:szCs w:val="16"/>
        </w:rPr>
        <w:t xml:space="preserve">        notifType:</w:t>
      </w:r>
    </w:p>
    <w:p w14:paraId="2C37B913" w14:textId="77777777" w:rsidR="00DB5D56" w:rsidRDefault="00DB5D56" w:rsidP="00DB5D56">
      <w:pPr>
        <w:pStyle w:val="PL"/>
        <w:rPr>
          <w:rFonts w:cs="Courier New"/>
          <w:szCs w:val="16"/>
        </w:rPr>
      </w:pPr>
      <w:r>
        <w:rPr>
          <w:rFonts w:cs="Courier New"/>
          <w:szCs w:val="16"/>
        </w:rPr>
        <w:t xml:space="preserve">          $ref: '#/components/schemas/QosNotifType'</w:t>
      </w:r>
    </w:p>
    <w:p w14:paraId="70C3DEBF" w14:textId="77777777" w:rsidR="00DB5D56" w:rsidRDefault="00DB5D56" w:rsidP="00DB5D56">
      <w:pPr>
        <w:pStyle w:val="PL"/>
        <w:rPr>
          <w:rFonts w:cs="Courier New"/>
          <w:szCs w:val="16"/>
        </w:rPr>
      </w:pPr>
      <w:r>
        <w:rPr>
          <w:rFonts w:cs="Courier New"/>
          <w:szCs w:val="16"/>
        </w:rPr>
        <w:t xml:space="preserve">        flows:</w:t>
      </w:r>
    </w:p>
    <w:p w14:paraId="25454537" w14:textId="77777777" w:rsidR="00DB5D56" w:rsidRDefault="00DB5D56" w:rsidP="00DB5D56">
      <w:pPr>
        <w:pStyle w:val="PL"/>
        <w:rPr>
          <w:rFonts w:cs="Courier New"/>
          <w:szCs w:val="16"/>
        </w:rPr>
      </w:pPr>
      <w:r>
        <w:rPr>
          <w:rFonts w:cs="Courier New"/>
          <w:szCs w:val="16"/>
        </w:rPr>
        <w:t xml:space="preserve">          type: array</w:t>
      </w:r>
    </w:p>
    <w:p w14:paraId="6D7D2452" w14:textId="77777777" w:rsidR="00DB5D56" w:rsidRDefault="00DB5D56" w:rsidP="00DB5D56">
      <w:pPr>
        <w:pStyle w:val="PL"/>
        <w:rPr>
          <w:rFonts w:cs="Courier New"/>
          <w:szCs w:val="16"/>
        </w:rPr>
      </w:pPr>
      <w:r>
        <w:rPr>
          <w:rFonts w:cs="Courier New"/>
          <w:szCs w:val="16"/>
        </w:rPr>
        <w:t xml:space="preserve">          items:</w:t>
      </w:r>
    </w:p>
    <w:p w14:paraId="74E759B8" w14:textId="77777777" w:rsidR="00DB5D56" w:rsidRDefault="00DB5D56" w:rsidP="00DB5D56">
      <w:pPr>
        <w:pStyle w:val="PL"/>
        <w:rPr>
          <w:rFonts w:cs="Courier New"/>
          <w:szCs w:val="16"/>
        </w:rPr>
      </w:pPr>
      <w:r>
        <w:rPr>
          <w:rFonts w:cs="Courier New"/>
          <w:szCs w:val="16"/>
        </w:rPr>
        <w:t xml:space="preserve">            $ref: '#/components/schemas/Flows'</w:t>
      </w:r>
    </w:p>
    <w:p w14:paraId="6A69D277" w14:textId="77777777" w:rsidR="00DB5D56" w:rsidRDefault="00DB5D56" w:rsidP="00DB5D56">
      <w:pPr>
        <w:pStyle w:val="PL"/>
      </w:pPr>
      <w:r>
        <w:t xml:space="preserve">          minItems: 1</w:t>
      </w:r>
    </w:p>
    <w:p w14:paraId="78BC0B59" w14:textId="77777777" w:rsidR="00DB5D56" w:rsidRDefault="00DB5D56" w:rsidP="00DB5D56">
      <w:pPr>
        <w:pStyle w:val="PL"/>
      </w:pPr>
      <w:r>
        <w:t xml:space="preserve">        </w:t>
      </w:r>
      <w:r>
        <w:rPr>
          <w:lang w:eastAsia="zh-CN"/>
        </w:rPr>
        <w:t>altSerReq</w:t>
      </w:r>
      <w:r>
        <w:t>:</w:t>
      </w:r>
    </w:p>
    <w:p w14:paraId="610C59A7" w14:textId="77777777" w:rsidR="00DB5D56" w:rsidRDefault="00DB5D56" w:rsidP="00DB5D56">
      <w:pPr>
        <w:pStyle w:val="PL"/>
      </w:pPr>
      <w:r>
        <w:t xml:space="preserve">          type: string</w:t>
      </w:r>
    </w:p>
    <w:p w14:paraId="31D8537B" w14:textId="77777777" w:rsidR="00DB5D56" w:rsidRDefault="00DB5D56" w:rsidP="00DB5D56">
      <w:pPr>
        <w:pStyle w:val="PL"/>
      </w:pPr>
      <w:r>
        <w:t xml:space="preserve">          description: &gt;</w:t>
      </w:r>
    </w:p>
    <w:p w14:paraId="53075A2B" w14:textId="77777777" w:rsidR="00DB5D56" w:rsidRDefault="00DB5D56" w:rsidP="00DB5D56">
      <w:pPr>
        <w:pStyle w:val="PL"/>
      </w:pPr>
      <w:r>
        <w:t xml:space="preserve">            Indicates the alternative service requirement NG-RAN can guarantee. When it is omitted</w:t>
      </w:r>
    </w:p>
    <w:p w14:paraId="5C1AFE35" w14:textId="77777777" w:rsidR="00DB5D56" w:rsidRDefault="00DB5D56" w:rsidP="00DB5D56">
      <w:pPr>
        <w:pStyle w:val="PL"/>
      </w:pPr>
      <w:r>
        <w:t xml:space="preserve">            and the notifType attribute is set to NOT_GUAARANTEED it indicates that the lowest</w:t>
      </w:r>
    </w:p>
    <w:p w14:paraId="12972840" w14:textId="77777777" w:rsidR="00DB5D56" w:rsidRDefault="00DB5D56" w:rsidP="00DB5D56">
      <w:pPr>
        <w:pStyle w:val="PL"/>
      </w:pPr>
      <w:r>
        <w:t xml:space="preserve">            priority alternative alternative service requirement could not be fulfilled by NG-RAN.</w:t>
      </w:r>
    </w:p>
    <w:p w14:paraId="4BEFCF6E" w14:textId="77777777" w:rsidR="00DB5D56" w:rsidRDefault="00DB5D56" w:rsidP="00DB5D56">
      <w:pPr>
        <w:pStyle w:val="PL"/>
      </w:pPr>
      <w:r w:rsidRPr="003107D3">
        <w:t xml:space="preserve">  </w:t>
      </w:r>
      <w:r>
        <w:t xml:space="preserve"> </w:t>
      </w:r>
      <w:r w:rsidRPr="00167648">
        <w:t xml:space="preserve"> </w:t>
      </w:r>
      <w:r w:rsidRPr="003107D3">
        <w:t xml:space="preserve">    </w:t>
      </w:r>
      <w:r>
        <w:t>altSerReqNotSuppInd:</w:t>
      </w:r>
    </w:p>
    <w:p w14:paraId="49F580EF" w14:textId="77777777" w:rsidR="00DB5D56" w:rsidRPr="003107D3" w:rsidRDefault="00DB5D56" w:rsidP="00DB5D56">
      <w:pPr>
        <w:pStyle w:val="PL"/>
      </w:pPr>
      <w:r w:rsidRPr="003107D3">
        <w:t xml:space="preserve">          type: </w:t>
      </w:r>
      <w:r>
        <w:t>boolean</w:t>
      </w:r>
    </w:p>
    <w:p w14:paraId="6A601FB9" w14:textId="77777777" w:rsidR="00DB5D56" w:rsidRDefault="00DB5D56" w:rsidP="00DB5D56">
      <w:pPr>
        <w:pStyle w:val="PL"/>
      </w:pPr>
      <w:r w:rsidRPr="003107D3">
        <w:t xml:space="preserve">          description: </w:t>
      </w:r>
      <w:r>
        <w:t>&gt;</w:t>
      </w:r>
    </w:p>
    <w:p w14:paraId="04ADE051" w14:textId="77777777" w:rsidR="00DB5D56" w:rsidRDefault="00DB5D56" w:rsidP="00DB5D56">
      <w:pPr>
        <w:pStyle w:val="PL"/>
      </w:pPr>
      <w:r>
        <w:t xml:space="preserve">            When present and set to true it indicates that Alternative Service Requirements are not </w:t>
      </w:r>
    </w:p>
    <w:p w14:paraId="1D832A51" w14:textId="77777777" w:rsidR="00DB5D56" w:rsidRPr="003107D3" w:rsidRDefault="00DB5D56" w:rsidP="00DB5D56">
      <w:pPr>
        <w:pStyle w:val="PL"/>
      </w:pPr>
      <w:r>
        <w:t xml:space="preserve">            supported by NG-RAN</w:t>
      </w:r>
      <w:r w:rsidRPr="003107D3">
        <w:t>.</w:t>
      </w:r>
    </w:p>
    <w:p w14:paraId="4BFB2351" w14:textId="77777777" w:rsidR="00DB5D56" w:rsidRDefault="00DB5D56" w:rsidP="00DB5D56">
      <w:pPr>
        <w:pStyle w:val="PL"/>
        <w:rPr>
          <w:rFonts w:cs="Courier New"/>
          <w:szCs w:val="16"/>
        </w:rPr>
      </w:pPr>
    </w:p>
    <w:p w14:paraId="7C86B59C" w14:textId="77777777" w:rsidR="00DB5D56" w:rsidRDefault="00DB5D56" w:rsidP="00DB5D56">
      <w:pPr>
        <w:pStyle w:val="PL"/>
        <w:rPr>
          <w:rFonts w:cs="Courier New"/>
          <w:szCs w:val="16"/>
        </w:rPr>
      </w:pPr>
      <w:r>
        <w:rPr>
          <w:rFonts w:cs="Courier New"/>
          <w:szCs w:val="16"/>
        </w:rPr>
        <w:t xml:space="preserve">    AcceptableServiceInfo:</w:t>
      </w:r>
    </w:p>
    <w:p w14:paraId="56F2240C" w14:textId="77777777" w:rsidR="00DB5D56" w:rsidRDefault="00DB5D56" w:rsidP="00DB5D56">
      <w:pPr>
        <w:pStyle w:val="PL"/>
        <w:rPr>
          <w:rFonts w:cs="Courier New"/>
          <w:szCs w:val="16"/>
        </w:rPr>
      </w:pPr>
      <w:r>
        <w:rPr>
          <w:rFonts w:cs="Courier New"/>
          <w:szCs w:val="16"/>
        </w:rPr>
        <w:t xml:space="preserve">      description: Indicates the maximum bandwidth that shall be authorized by the PCF.</w:t>
      </w:r>
    </w:p>
    <w:p w14:paraId="225DBC4C" w14:textId="77777777" w:rsidR="00DB5D56" w:rsidRDefault="00DB5D56" w:rsidP="00DB5D56">
      <w:pPr>
        <w:pStyle w:val="PL"/>
        <w:rPr>
          <w:rFonts w:cs="Courier New"/>
          <w:szCs w:val="16"/>
        </w:rPr>
      </w:pPr>
      <w:r>
        <w:rPr>
          <w:rFonts w:cs="Courier New"/>
          <w:szCs w:val="16"/>
        </w:rPr>
        <w:t xml:space="preserve">      type: object</w:t>
      </w:r>
    </w:p>
    <w:p w14:paraId="010D8495" w14:textId="77777777" w:rsidR="00DB5D56" w:rsidRDefault="00DB5D56" w:rsidP="00DB5D56">
      <w:pPr>
        <w:pStyle w:val="PL"/>
        <w:rPr>
          <w:rFonts w:cs="Courier New"/>
          <w:szCs w:val="16"/>
        </w:rPr>
      </w:pPr>
      <w:r>
        <w:rPr>
          <w:rFonts w:cs="Courier New"/>
          <w:szCs w:val="16"/>
        </w:rPr>
        <w:t xml:space="preserve">      properties:</w:t>
      </w:r>
    </w:p>
    <w:p w14:paraId="7EA3FADA" w14:textId="77777777" w:rsidR="00DB5D56" w:rsidRDefault="00DB5D56" w:rsidP="00DB5D56">
      <w:pPr>
        <w:pStyle w:val="PL"/>
        <w:rPr>
          <w:rFonts w:cs="Courier New"/>
          <w:szCs w:val="16"/>
        </w:rPr>
      </w:pPr>
      <w:r>
        <w:rPr>
          <w:rFonts w:cs="Courier New"/>
          <w:szCs w:val="16"/>
        </w:rPr>
        <w:t xml:space="preserve">        accBwMedComps:</w:t>
      </w:r>
    </w:p>
    <w:p w14:paraId="73DB7C46" w14:textId="77777777" w:rsidR="00DB5D56" w:rsidRDefault="00DB5D56" w:rsidP="00DB5D56">
      <w:pPr>
        <w:pStyle w:val="PL"/>
        <w:rPr>
          <w:rFonts w:cs="Courier New"/>
          <w:szCs w:val="16"/>
        </w:rPr>
      </w:pPr>
      <w:r>
        <w:rPr>
          <w:rFonts w:cs="Courier New"/>
          <w:szCs w:val="16"/>
        </w:rPr>
        <w:t xml:space="preserve">          type: object</w:t>
      </w:r>
    </w:p>
    <w:p w14:paraId="463B7135" w14:textId="77777777" w:rsidR="00DB5D56" w:rsidRDefault="00DB5D56" w:rsidP="00DB5D56">
      <w:pPr>
        <w:pStyle w:val="PL"/>
        <w:rPr>
          <w:rFonts w:cs="Courier New"/>
          <w:szCs w:val="16"/>
        </w:rPr>
      </w:pPr>
      <w:r>
        <w:rPr>
          <w:rFonts w:cs="Courier New"/>
          <w:szCs w:val="16"/>
        </w:rPr>
        <w:t xml:space="preserve">          additionalProperties:</w:t>
      </w:r>
    </w:p>
    <w:p w14:paraId="7172C7C2" w14:textId="77777777" w:rsidR="00DB5D56" w:rsidRDefault="00DB5D56" w:rsidP="00DB5D56">
      <w:pPr>
        <w:pStyle w:val="PL"/>
        <w:rPr>
          <w:rFonts w:cs="Courier New"/>
          <w:szCs w:val="16"/>
        </w:rPr>
      </w:pPr>
      <w:r>
        <w:rPr>
          <w:rFonts w:cs="Courier New"/>
          <w:szCs w:val="16"/>
        </w:rPr>
        <w:lastRenderedPageBreak/>
        <w:t xml:space="preserve">            $ref: '#/components/schemas/MediaComponent'</w:t>
      </w:r>
    </w:p>
    <w:p w14:paraId="5B663E95" w14:textId="77777777" w:rsidR="00DB5D56" w:rsidRDefault="00DB5D56" w:rsidP="00DB5D56">
      <w:pPr>
        <w:pStyle w:val="PL"/>
        <w:rPr>
          <w:rFonts w:cs="Courier New"/>
          <w:szCs w:val="16"/>
        </w:rPr>
      </w:pPr>
      <w:r>
        <w:rPr>
          <w:rFonts w:cs="Courier New"/>
          <w:szCs w:val="16"/>
        </w:rPr>
        <w:t xml:space="preserve">          description: &gt;</w:t>
      </w:r>
    </w:p>
    <w:p w14:paraId="7C7BC38D" w14:textId="77777777" w:rsidR="00DB5D56" w:rsidRDefault="00DB5D56" w:rsidP="00DB5D5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309E7DE" w14:textId="77777777" w:rsidR="00DB5D56" w:rsidRDefault="00DB5D56" w:rsidP="00DB5D5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10FC01" w14:textId="77777777" w:rsidR="00DB5D56" w:rsidRDefault="00DB5D56" w:rsidP="00DB5D56">
      <w:pPr>
        <w:pStyle w:val="PL"/>
        <w:rPr>
          <w:rFonts w:cs="Courier New"/>
          <w:szCs w:val="16"/>
        </w:rPr>
      </w:pPr>
      <w:r>
        <w:t xml:space="preserve">          minProperties: 1</w:t>
      </w:r>
    </w:p>
    <w:p w14:paraId="0CA0695D" w14:textId="77777777" w:rsidR="00DB5D56" w:rsidRDefault="00DB5D56" w:rsidP="00DB5D56">
      <w:pPr>
        <w:pStyle w:val="PL"/>
        <w:rPr>
          <w:rFonts w:cs="Courier New"/>
          <w:szCs w:val="16"/>
        </w:rPr>
      </w:pPr>
      <w:r>
        <w:rPr>
          <w:rFonts w:cs="Courier New"/>
          <w:szCs w:val="16"/>
        </w:rPr>
        <w:t xml:space="preserve">        marBwUl:</w:t>
      </w:r>
    </w:p>
    <w:p w14:paraId="00F6D4B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84AAE8C" w14:textId="77777777" w:rsidR="00DB5D56" w:rsidRDefault="00DB5D56" w:rsidP="00DB5D56">
      <w:pPr>
        <w:pStyle w:val="PL"/>
        <w:rPr>
          <w:rFonts w:cs="Courier New"/>
          <w:szCs w:val="16"/>
        </w:rPr>
      </w:pPr>
      <w:r>
        <w:rPr>
          <w:rFonts w:cs="Courier New"/>
          <w:szCs w:val="16"/>
        </w:rPr>
        <w:t xml:space="preserve">        marBwDl:</w:t>
      </w:r>
    </w:p>
    <w:p w14:paraId="0416EA5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E288A11" w14:textId="77777777" w:rsidR="00DB5D56" w:rsidRDefault="00DB5D56" w:rsidP="00DB5D56">
      <w:pPr>
        <w:pStyle w:val="PL"/>
        <w:rPr>
          <w:rFonts w:cs="Courier New"/>
          <w:szCs w:val="16"/>
        </w:rPr>
      </w:pPr>
    </w:p>
    <w:p w14:paraId="7445A5CC" w14:textId="77777777" w:rsidR="00DB5D56" w:rsidRDefault="00DB5D56" w:rsidP="00DB5D56">
      <w:pPr>
        <w:pStyle w:val="PL"/>
        <w:rPr>
          <w:rFonts w:cs="Courier New"/>
          <w:szCs w:val="16"/>
        </w:rPr>
      </w:pPr>
      <w:r>
        <w:rPr>
          <w:rFonts w:cs="Courier New"/>
          <w:szCs w:val="16"/>
        </w:rPr>
        <w:t xml:space="preserve">    UeIdentityInfo:</w:t>
      </w:r>
    </w:p>
    <w:p w14:paraId="2EF66FD5" w14:textId="77777777" w:rsidR="00DB5D56" w:rsidRDefault="00DB5D56" w:rsidP="00DB5D56">
      <w:pPr>
        <w:pStyle w:val="PL"/>
        <w:rPr>
          <w:rFonts w:cs="Courier New"/>
          <w:szCs w:val="16"/>
        </w:rPr>
      </w:pPr>
      <w:r>
        <w:rPr>
          <w:rFonts w:cs="Courier New"/>
          <w:szCs w:val="16"/>
        </w:rPr>
        <w:t xml:space="preserve">      description: Represents 5GS-Level UE identities.</w:t>
      </w:r>
    </w:p>
    <w:p w14:paraId="3F2D076F" w14:textId="77777777" w:rsidR="00DB5D56" w:rsidRDefault="00DB5D56" w:rsidP="00DB5D56">
      <w:pPr>
        <w:pStyle w:val="PL"/>
        <w:rPr>
          <w:rFonts w:cs="Courier New"/>
          <w:szCs w:val="16"/>
        </w:rPr>
      </w:pPr>
      <w:r>
        <w:rPr>
          <w:rFonts w:cs="Courier New"/>
          <w:szCs w:val="16"/>
        </w:rPr>
        <w:t xml:space="preserve">      type: object</w:t>
      </w:r>
    </w:p>
    <w:p w14:paraId="3D830AFC" w14:textId="77777777" w:rsidR="00DB5D56" w:rsidRDefault="00DB5D56" w:rsidP="00DB5D56">
      <w:pPr>
        <w:pStyle w:val="PL"/>
        <w:rPr>
          <w:rFonts w:cs="Courier New"/>
          <w:szCs w:val="16"/>
        </w:rPr>
      </w:pPr>
      <w:r>
        <w:rPr>
          <w:rFonts w:cs="Courier New"/>
          <w:szCs w:val="16"/>
        </w:rPr>
        <w:t xml:space="preserve">      anyOf:</w:t>
      </w:r>
    </w:p>
    <w:p w14:paraId="67494155" w14:textId="77777777" w:rsidR="00DB5D56" w:rsidRDefault="00DB5D56" w:rsidP="00DB5D56">
      <w:pPr>
        <w:pStyle w:val="PL"/>
        <w:rPr>
          <w:rFonts w:cs="Courier New"/>
          <w:szCs w:val="16"/>
        </w:rPr>
      </w:pPr>
      <w:r>
        <w:rPr>
          <w:rFonts w:cs="Courier New"/>
          <w:szCs w:val="16"/>
        </w:rPr>
        <w:t xml:space="preserve">        - required: [gpsi]</w:t>
      </w:r>
    </w:p>
    <w:p w14:paraId="005C4747" w14:textId="77777777" w:rsidR="00DB5D56" w:rsidRDefault="00DB5D56" w:rsidP="00DB5D56">
      <w:pPr>
        <w:pStyle w:val="PL"/>
        <w:rPr>
          <w:rFonts w:cs="Courier New"/>
          <w:szCs w:val="16"/>
        </w:rPr>
      </w:pPr>
      <w:r>
        <w:rPr>
          <w:rFonts w:cs="Courier New"/>
          <w:szCs w:val="16"/>
        </w:rPr>
        <w:t xml:space="preserve">        - required: [pei]</w:t>
      </w:r>
    </w:p>
    <w:p w14:paraId="6F2729C2" w14:textId="77777777" w:rsidR="00DB5D56" w:rsidRDefault="00DB5D56" w:rsidP="00DB5D56">
      <w:pPr>
        <w:pStyle w:val="PL"/>
        <w:rPr>
          <w:rFonts w:cs="Courier New"/>
          <w:szCs w:val="16"/>
        </w:rPr>
      </w:pPr>
      <w:r>
        <w:rPr>
          <w:rFonts w:cs="Courier New"/>
          <w:szCs w:val="16"/>
        </w:rPr>
        <w:t xml:space="preserve">        - required: [supi]</w:t>
      </w:r>
    </w:p>
    <w:p w14:paraId="4C79F5CF" w14:textId="77777777" w:rsidR="00DB5D56" w:rsidRDefault="00DB5D56" w:rsidP="00DB5D56">
      <w:pPr>
        <w:pStyle w:val="PL"/>
        <w:rPr>
          <w:rFonts w:cs="Courier New"/>
          <w:szCs w:val="16"/>
        </w:rPr>
      </w:pPr>
      <w:r>
        <w:rPr>
          <w:rFonts w:cs="Courier New"/>
          <w:szCs w:val="16"/>
        </w:rPr>
        <w:t xml:space="preserve">      properties:</w:t>
      </w:r>
    </w:p>
    <w:p w14:paraId="7DD7D180" w14:textId="77777777" w:rsidR="00DB5D56" w:rsidRDefault="00DB5D56" w:rsidP="00DB5D56">
      <w:pPr>
        <w:pStyle w:val="PL"/>
        <w:rPr>
          <w:rFonts w:cs="Courier New"/>
          <w:szCs w:val="16"/>
        </w:rPr>
      </w:pPr>
      <w:r>
        <w:rPr>
          <w:rFonts w:cs="Courier New"/>
          <w:szCs w:val="16"/>
        </w:rPr>
        <w:t xml:space="preserve">        gpsi:</w:t>
      </w:r>
    </w:p>
    <w:p w14:paraId="5B8D0A64" w14:textId="77777777" w:rsidR="00DB5D56" w:rsidRDefault="00DB5D56" w:rsidP="00DB5D56">
      <w:pPr>
        <w:pStyle w:val="PL"/>
        <w:rPr>
          <w:rFonts w:cs="Courier New"/>
          <w:szCs w:val="16"/>
        </w:rPr>
      </w:pPr>
      <w:r>
        <w:rPr>
          <w:rFonts w:cs="Courier New"/>
          <w:szCs w:val="16"/>
        </w:rPr>
        <w:t xml:space="preserve">          $ref: 'TS29571_CommonData.yaml#/components/schemas/Gpsi'</w:t>
      </w:r>
    </w:p>
    <w:p w14:paraId="4CD497F0" w14:textId="77777777" w:rsidR="00DB5D56" w:rsidRDefault="00DB5D56" w:rsidP="00DB5D56">
      <w:pPr>
        <w:pStyle w:val="PL"/>
        <w:rPr>
          <w:rFonts w:cs="Courier New"/>
          <w:szCs w:val="16"/>
        </w:rPr>
      </w:pPr>
      <w:r>
        <w:rPr>
          <w:rFonts w:cs="Courier New"/>
          <w:szCs w:val="16"/>
        </w:rPr>
        <w:t xml:space="preserve">        pei:</w:t>
      </w:r>
    </w:p>
    <w:p w14:paraId="12D5A476" w14:textId="77777777" w:rsidR="00DB5D56" w:rsidRDefault="00DB5D56" w:rsidP="00DB5D56">
      <w:pPr>
        <w:pStyle w:val="PL"/>
        <w:rPr>
          <w:rFonts w:cs="Courier New"/>
          <w:szCs w:val="16"/>
        </w:rPr>
      </w:pPr>
      <w:r>
        <w:rPr>
          <w:rFonts w:cs="Courier New"/>
          <w:szCs w:val="16"/>
        </w:rPr>
        <w:t xml:space="preserve">          $ref: 'TS29571_CommonData.yaml#/components/schemas/Pei'</w:t>
      </w:r>
    </w:p>
    <w:p w14:paraId="29130747" w14:textId="77777777" w:rsidR="00DB5D56" w:rsidRDefault="00DB5D56" w:rsidP="00DB5D56">
      <w:pPr>
        <w:pStyle w:val="PL"/>
        <w:rPr>
          <w:rFonts w:cs="Courier New"/>
          <w:szCs w:val="16"/>
        </w:rPr>
      </w:pPr>
      <w:r>
        <w:rPr>
          <w:rFonts w:cs="Courier New"/>
          <w:szCs w:val="16"/>
        </w:rPr>
        <w:t xml:space="preserve">        supi:</w:t>
      </w:r>
    </w:p>
    <w:p w14:paraId="5A0B0269" w14:textId="77777777" w:rsidR="00DB5D56" w:rsidRDefault="00DB5D56" w:rsidP="00DB5D56">
      <w:pPr>
        <w:pStyle w:val="PL"/>
        <w:rPr>
          <w:rFonts w:cs="Courier New"/>
          <w:szCs w:val="16"/>
        </w:rPr>
      </w:pPr>
      <w:r>
        <w:rPr>
          <w:rFonts w:cs="Courier New"/>
          <w:szCs w:val="16"/>
        </w:rPr>
        <w:t xml:space="preserve">          $ref: 'TS29571_CommonData.yaml#/components/schemas/Supi'</w:t>
      </w:r>
    </w:p>
    <w:p w14:paraId="73686B41" w14:textId="77777777" w:rsidR="00DB5D56" w:rsidRDefault="00DB5D56" w:rsidP="00DB5D56">
      <w:pPr>
        <w:pStyle w:val="PL"/>
        <w:rPr>
          <w:rFonts w:cs="Courier New"/>
          <w:szCs w:val="16"/>
        </w:rPr>
      </w:pPr>
    </w:p>
    <w:p w14:paraId="07E79926" w14:textId="77777777" w:rsidR="00DB5D56" w:rsidRDefault="00DB5D56" w:rsidP="00DB5D56">
      <w:pPr>
        <w:pStyle w:val="PL"/>
        <w:rPr>
          <w:rFonts w:cs="Courier New"/>
          <w:szCs w:val="16"/>
        </w:rPr>
      </w:pPr>
      <w:r>
        <w:rPr>
          <w:rFonts w:cs="Courier New"/>
          <w:szCs w:val="16"/>
        </w:rPr>
        <w:t xml:space="preserve">    AccessNetChargingIdentifier:</w:t>
      </w:r>
    </w:p>
    <w:p w14:paraId="5AEAF615" w14:textId="77777777" w:rsidR="00DB5D56" w:rsidRDefault="00DB5D56" w:rsidP="00DB5D56">
      <w:pPr>
        <w:pStyle w:val="PL"/>
        <w:rPr>
          <w:rFonts w:cs="Courier New"/>
          <w:szCs w:val="16"/>
        </w:rPr>
      </w:pPr>
      <w:r>
        <w:rPr>
          <w:rFonts w:cs="Courier New"/>
          <w:szCs w:val="16"/>
        </w:rPr>
        <w:t xml:space="preserve">      description: Describes the access network charging identifier.</w:t>
      </w:r>
    </w:p>
    <w:p w14:paraId="02EF7513" w14:textId="77777777" w:rsidR="00DB5D56" w:rsidRDefault="00DB5D56" w:rsidP="00DB5D56">
      <w:pPr>
        <w:pStyle w:val="PL"/>
        <w:rPr>
          <w:rFonts w:cs="Courier New"/>
          <w:szCs w:val="16"/>
        </w:rPr>
      </w:pPr>
      <w:r>
        <w:rPr>
          <w:rFonts w:cs="Courier New"/>
          <w:szCs w:val="16"/>
        </w:rPr>
        <w:t xml:space="preserve">      type: object</w:t>
      </w:r>
    </w:p>
    <w:p w14:paraId="376B0D87" w14:textId="77777777" w:rsidR="00DB5D56" w:rsidRDefault="00DB5D56" w:rsidP="00DB5D56">
      <w:pPr>
        <w:pStyle w:val="PL"/>
        <w:rPr>
          <w:rFonts w:cs="Courier New"/>
          <w:szCs w:val="16"/>
        </w:rPr>
      </w:pPr>
      <w:r>
        <w:rPr>
          <w:rFonts w:cs="Courier New"/>
          <w:szCs w:val="16"/>
        </w:rPr>
        <w:t xml:space="preserve">      oneOf:</w:t>
      </w:r>
    </w:p>
    <w:p w14:paraId="20F2D3A8" w14:textId="77777777" w:rsidR="00DB5D56" w:rsidRDefault="00DB5D56" w:rsidP="00DB5D56">
      <w:pPr>
        <w:pStyle w:val="PL"/>
        <w:rPr>
          <w:rFonts w:cs="Courier New"/>
          <w:szCs w:val="16"/>
        </w:rPr>
      </w:pPr>
      <w:r>
        <w:rPr>
          <w:rFonts w:cs="Courier New"/>
          <w:szCs w:val="16"/>
        </w:rPr>
        <w:t xml:space="preserve">        - required: [accNetChaIdValue]</w:t>
      </w:r>
    </w:p>
    <w:p w14:paraId="1EAE95D2" w14:textId="77777777" w:rsidR="00DB5D56" w:rsidRDefault="00DB5D56" w:rsidP="00DB5D56">
      <w:pPr>
        <w:pStyle w:val="PL"/>
        <w:rPr>
          <w:rFonts w:cs="Courier New"/>
          <w:szCs w:val="16"/>
        </w:rPr>
      </w:pPr>
      <w:r>
        <w:rPr>
          <w:rFonts w:cs="Courier New"/>
          <w:szCs w:val="16"/>
        </w:rPr>
        <w:t xml:space="preserve">        - required: [accNetChargIdString]</w:t>
      </w:r>
    </w:p>
    <w:p w14:paraId="2AB65F33" w14:textId="77777777" w:rsidR="00DB5D56" w:rsidRDefault="00DB5D56" w:rsidP="00DB5D56">
      <w:pPr>
        <w:pStyle w:val="PL"/>
        <w:rPr>
          <w:rFonts w:cs="Courier New"/>
          <w:szCs w:val="16"/>
        </w:rPr>
      </w:pPr>
      <w:r>
        <w:rPr>
          <w:rFonts w:cs="Courier New"/>
          <w:szCs w:val="16"/>
        </w:rPr>
        <w:t xml:space="preserve">      properties:</w:t>
      </w:r>
    </w:p>
    <w:p w14:paraId="316EED10" w14:textId="77777777" w:rsidR="00DB5D56" w:rsidRDefault="00DB5D56" w:rsidP="00DB5D56">
      <w:pPr>
        <w:pStyle w:val="PL"/>
        <w:rPr>
          <w:rFonts w:cs="Courier New"/>
          <w:szCs w:val="16"/>
        </w:rPr>
      </w:pPr>
      <w:r>
        <w:rPr>
          <w:rFonts w:cs="Courier New"/>
          <w:szCs w:val="16"/>
        </w:rPr>
        <w:t xml:space="preserve">        </w:t>
      </w:r>
      <w:r>
        <w:rPr>
          <w:lang w:eastAsia="zh-CN"/>
        </w:rPr>
        <w:t>accNetChaIdValue</w:t>
      </w:r>
      <w:r>
        <w:rPr>
          <w:rFonts w:cs="Courier New"/>
          <w:szCs w:val="16"/>
        </w:rPr>
        <w:t>:</w:t>
      </w:r>
    </w:p>
    <w:p w14:paraId="078947DF" w14:textId="77777777" w:rsidR="00DB5D56" w:rsidRDefault="00DB5D56" w:rsidP="00DB5D56">
      <w:pPr>
        <w:pStyle w:val="PL"/>
        <w:rPr>
          <w:rFonts w:cs="Courier New"/>
          <w:szCs w:val="16"/>
        </w:rPr>
      </w:pPr>
      <w:r>
        <w:rPr>
          <w:rFonts w:cs="Courier New"/>
          <w:szCs w:val="16"/>
        </w:rPr>
        <w:t xml:space="preserve">          $ref: 'TS29571_CommonData.yaml#/components/schemas/ChargingId'</w:t>
      </w:r>
    </w:p>
    <w:p w14:paraId="3896ED4F" w14:textId="77777777" w:rsidR="00DB5D56" w:rsidRDefault="00DB5D56" w:rsidP="00DB5D56">
      <w:pPr>
        <w:pStyle w:val="PL"/>
        <w:rPr>
          <w:lang w:eastAsia="zh-CN"/>
        </w:rPr>
      </w:pPr>
      <w:r>
        <w:rPr>
          <w:lang w:eastAsia="zh-CN"/>
        </w:rPr>
        <w:t xml:space="preserve">        accNetChargIdString:</w:t>
      </w:r>
    </w:p>
    <w:p w14:paraId="111ACB7D" w14:textId="77777777" w:rsidR="00DB5D56" w:rsidRDefault="00DB5D56" w:rsidP="00DB5D56">
      <w:pPr>
        <w:pStyle w:val="PL"/>
        <w:rPr>
          <w:lang w:eastAsia="zh-CN"/>
        </w:rPr>
      </w:pPr>
      <w:r>
        <w:rPr>
          <w:lang w:eastAsia="zh-CN"/>
        </w:rPr>
        <w:t xml:space="preserve">          type: string</w:t>
      </w:r>
    </w:p>
    <w:p w14:paraId="4BFD4171" w14:textId="77777777" w:rsidR="00DB5D56" w:rsidRDefault="00DB5D56" w:rsidP="00DB5D56">
      <w:pPr>
        <w:pStyle w:val="PL"/>
        <w:rPr>
          <w:lang w:eastAsia="zh-CN"/>
        </w:rPr>
      </w:pPr>
      <w:r>
        <w:rPr>
          <w:lang w:eastAsia="zh-CN"/>
        </w:rPr>
        <w:t xml:space="preserve">          description: A character string containing the access network charging identifier.</w:t>
      </w:r>
    </w:p>
    <w:p w14:paraId="4DC46D62" w14:textId="77777777" w:rsidR="00DB5D56" w:rsidRDefault="00DB5D56" w:rsidP="00DB5D56">
      <w:pPr>
        <w:pStyle w:val="PL"/>
        <w:rPr>
          <w:rFonts w:cs="Courier New"/>
          <w:szCs w:val="16"/>
        </w:rPr>
      </w:pPr>
      <w:r>
        <w:rPr>
          <w:rFonts w:cs="Courier New"/>
          <w:szCs w:val="16"/>
        </w:rPr>
        <w:t xml:space="preserve">        flows:</w:t>
      </w:r>
    </w:p>
    <w:p w14:paraId="03A52092" w14:textId="77777777" w:rsidR="00DB5D56" w:rsidRDefault="00DB5D56" w:rsidP="00DB5D56">
      <w:pPr>
        <w:pStyle w:val="PL"/>
        <w:rPr>
          <w:rFonts w:cs="Courier New"/>
          <w:szCs w:val="16"/>
        </w:rPr>
      </w:pPr>
      <w:r>
        <w:rPr>
          <w:rFonts w:cs="Courier New"/>
          <w:szCs w:val="16"/>
        </w:rPr>
        <w:t xml:space="preserve">          type: array</w:t>
      </w:r>
    </w:p>
    <w:p w14:paraId="70DF3DF4" w14:textId="77777777" w:rsidR="00DB5D56" w:rsidRDefault="00DB5D56" w:rsidP="00DB5D56">
      <w:pPr>
        <w:pStyle w:val="PL"/>
        <w:rPr>
          <w:rFonts w:cs="Courier New"/>
          <w:szCs w:val="16"/>
        </w:rPr>
      </w:pPr>
      <w:r>
        <w:rPr>
          <w:rFonts w:cs="Courier New"/>
          <w:szCs w:val="16"/>
        </w:rPr>
        <w:t xml:space="preserve">          items:</w:t>
      </w:r>
    </w:p>
    <w:p w14:paraId="3F58AD55" w14:textId="77777777" w:rsidR="00DB5D56" w:rsidRDefault="00DB5D56" w:rsidP="00DB5D56">
      <w:pPr>
        <w:pStyle w:val="PL"/>
        <w:rPr>
          <w:rFonts w:cs="Courier New"/>
          <w:szCs w:val="16"/>
        </w:rPr>
      </w:pPr>
      <w:r>
        <w:rPr>
          <w:rFonts w:cs="Courier New"/>
          <w:szCs w:val="16"/>
        </w:rPr>
        <w:t xml:space="preserve">            $ref: '#/components/schemas/Flows'</w:t>
      </w:r>
    </w:p>
    <w:p w14:paraId="47FE5ABD" w14:textId="77777777" w:rsidR="00DB5D56" w:rsidRDefault="00DB5D56" w:rsidP="00DB5D56">
      <w:pPr>
        <w:pStyle w:val="PL"/>
      </w:pPr>
      <w:r>
        <w:t xml:space="preserve">          minItems: 1</w:t>
      </w:r>
    </w:p>
    <w:p w14:paraId="03EBDBBB" w14:textId="77777777" w:rsidR="00DB5D56" w:rsidRDefault="00DB5D56" w:rsidP="00DB5D56">
      <w:pPr>
        <w:pStyle w:val="PL"/>
        <w:rPr>
          <w:rFonts w:cs="Courier New"/>
          <w:szCs w:val="16"/>
        </w:rPr>
      </w:pPr>
    </w:p>
    <w:p w14:paraId="0A594AF6" w14:textId="77777777" w:rsidR="00DB5D56" w:rsidRDefault="00DB5D56" w:rsidP="00DB5D56">
      <w:pPr>
        <w:pStyle w:val="PL"/>
        <w:rPr>
          <w:rFonts w:cs="Courier New"/>
          <w:szCs w:val="16"/>
        </w:rPr>
      </w:pPr>
      <w:r>
        <w:rPr>
          <w:rFonts w:cs="Courier New"/>
          <w:szCs w:val="16"/>
        </w:rPr>
        <w:t xml:space="preserve">    OutOfCreditInformation:</w:t>
      </w:r>
    </w:p>
    <w:p w14:paraId="1E9D716C" w14:textId="77777777" w:rsidR="00DB5D56" w:rsidRDefault="00DB5D56" w:rsidP="00DB5D56">
      <w:pPr>
        <w:pStyle w:val="PL"/>
        <w:rPr>
          <w:rFonts w:cs="Courier New"/>
          <w:szCs w:val="16"/>
        </w:rPr>
      </w:pPr>
      <w:r>
        <w:rPr>
          <w:rFonts w:cs="Courier New"/>
          <w:szCs w:val="16"/>
        </w:rPr>
        <w:t xml:space="preserve">      description: &gt;</w:t>
      </w:r>
    </w:p>
    <w:p w14:paraId="1914FC9A" w14:textId="77777777" w:rsidR="00DB5D56" w:rsidRDefault="00DB5D56" w:rsidP="00DB5D5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52B548B" w14:textId="77777777" w:rsidR="00DB5D56" w:rsidRDefault="00DB5D56" w:rsidP="00DB5D56">
      <w:pPr>
        <w:pStyle w:val="PL"/>
        <w:rPr>
          <w:rFonts w:cs="Courier New"/>
          <w:szCs w:val="16"/>
        </w:rPr>
      </w:pPr>
      <w:r>
        <w:rPr>
          <w:rFonts w:cs="Courier New"/>
          <w:szCs w:val="16"/>
        </w:rPr>
        <w:t xml:space="preserve">      type: object</w:t>
      </w:r>
    </w:p>
    <w:p w14:paraId="7A5745F7" w14:textId="77777777" w:rsidR="00DB5D56" w:rsidRDefault="00DB5D56" w:rsidP="00DB5D56">
      <w:pPr>
        <w:pStyle w:val="PL"/>
        <w:rPr>
          <w:rFonts w:cs="Courier New"/>
          <w:szCs w:val="16"/>
        </w:rPr>
      </w:pPr>
      <w:r>
        <w:rPr>
          <w:rFonts w:cs="Courier New"/>
          <w:szCs w:val="16"/>
        </w:rPr>
        <w:t xml:space="preserve">      required:</w:t>
      </w:r>
    </w:p>
    <w:p w14:paraId="0123FD09" w14:textId="77777777" w:rsidR="00DB5D56" w:rsidRDefault="00DB5D56" w:rsidP="00DB5D56">
      <w:pPr>
        <w:pStyle w:val="PL"/>
        <w:rPr>
          <w:rFonts w:cs="Courier New"/>
          <w:szCs w:val="16"/>
        </w:rPr>
      </w:pPr>
      <w:r>
        <w:rPr>
          <w:rFonts w:cs="Courier New"/>
          <w:szCs w:val="16"/>
        </w:rPr>
        <w:t xml:space="preserve">        - finUnitAct</w:t>
      </w:r>
    </w:p>
    <w:p w14:paraId="5CAEEFC0" w14:textId="77777777" w:rsidR="00DB5D56" w:rsidRDefault="00DB5D56" w:rsidP="00DB5D56">
      <w:pPr>
        <w:pStyle w:val="PL"/>
        <w:rPr>
          <w:rFonts w:cs="Courier New"/>
          <w:szCs w:val="16"/>
        </w:rPr>
      </w:pPr>
      <w:r>
        <w:rPr>
          <w:rFonts w:cs="Courier New"/>
          <w:szCs w:val="16"/>
        </w:rPr>
        <w:t xml:space="preserve">      properties:</w:t>
      </w:r>
    </w:p>
    <w:p w14:paraId="3E307C68" w14:textId="77777777" w:rsidR="00DB5D56" w:rsidRDefault="00DB5D56" w:rsidP="00DB5D56">
      <w:pPr>
        <w:pStyle w:val="PL"/>
        <w:rPr>
          <w:rFonts w:cs="Courier New"/>
          <w:szCs w:val="16"/>
        </w:rPr>
      </w:pPr>
      <w:r>
        <w:rPr>
          <w:rFonts w:cs="Courier New"/>
          <w:szCs w:val="16"/>
        </w:rPr>
        <w:t xml:space="preserve">        finUnitAct:</w:t>
      </w:r>
    </w:p>
    <w:p w14:paraId="6521770C" w14:textId="77777777" w:rsidR="00DB5D56" w:rsidRDefault="00DB5D56" w:rsidP="00DB5D56">
      <w:pPr>
        <w:pStyle w:val="PL"/>
        <w:rPr>
          <w:rFonts w:cs="Courier New"/>
          <w:szCs w:val="16"/>
        </w:rPr>
      </w:pPr>
      <w:r>
        <w:rPr>
          <w:rFonts w:cs="Courier New"/>
          <w:szCs w:val="16"/>
        </w:rPr>
        <w:t xml:space="preserve">          $ref: 'TS32291_Nchf_ConvergedCharging.yaml#/components/schemas/FinalUnitAction'</w:t>
      </w:r>
    </w:p>
    <w:p w14:paraId="4FE0FC52" w14:textId="77777777" w:rsidR="00DB5D56" w:rsidRDefault="00DB5D56" w:rsidP="00DB5D56">
      <w:pPr>
        <w:pStyle w:val="PL"/>
        <w:rPr>
          <w:rFonts w:cs="Courier New"/>
          <w:szCs w:val="16"/>
        </w:rPr>
      </w:pPr>
      <w:r>
        <w:rPr>
          <w:rFonts w:cs="Courier New"/>
          <w:szCs w:val="16"/>
        </w:rPr>
        <w:t xml:space="preserve">        flows:</w:t>
      </w:r>
    </w:p>
    <w:p w14:paraId="053CC463" w14:textId="77777777" w:rsidR="00DB5D56" w:rsidRDefault="00DB5D56" w:rsidP="00DB5D56">
      <w:pPr>
        <w:pStyle w:val="PL"/>
        <w:rPr>
          <w:rFonts w:cs="Courier New"/>
          <w:szCs w:val="16"/>
        </w:rPr>
      </w:pPr>
      <w:r>
        <w:rPr>
          <w:rFonts w:cs="Courier New"/>
          <w:szCs w:val="16"/>
        </w:rPr>
        <w:t xml:space="preserve">          type: array</w:t>
      </w:r>
    </w:p>
    <w:p w14:paraId="0746C157" w14:textId="77777777" w:rsidR="00DB5D56" w:rsidRDefault="00DB5D56" w:rsidP="00DB5D56">
      <w:pPr>
        <w:pStyle w:val="PL"/>
        <w:rPr>
          <w:rFonts w:cs="Courier New"/>
          <w:szCs w:val="16"/>
        </w:rPr>
      </w:pPr>
      <w:r>
        <w:rPr>
          <w:rFonts w:cs="Courier New"/>
          <w:szCs w:val="16"/>
        </w:rPr>
        <w:t xml:space="preserve">          items:</w:t>
      </w:r>
    </w:p>
    <w:p w14:paraId="4073E2FF" w14:textId="77777777" w:rsidR="00DB5D56" w:rsidRDefault="00DB5D56" w:rsidP="00DB5D56">
      <w:pPr>
        <w:pStyle w:val="PL"/>
        <w:rPr>
          <w:rFonts w:cs="Courier New"/>
          <w:szCs w:val="16"/>
        </w:rPr>
      </w:pPr>
      <w:r>
        <w:rPr>
          <w:rFonts w:cs="Courier New"/>
          <w:szCs w:val="16"/>
        </w:rPr>
        <w:t xml:space="preserve">            $ref: '#/components/schemas/Flows'</w:t>
      </w:r>
    </w:p>
    <w:p w14:paraId="38D839E9" w14:textId="77777777" w:rsidR="00DB5D56" w:rsidRDefault="00DB5D56" w:rsidP="00DB5D56">
      <w:pPr>
        <w:pStyle w:val="PL"/>
      </w:pPr>
      <w:r>
        <w:t xml:space="preserve">          minItems: 1</w:t>
      </w:r>
    </w:p>
    <w:p w14:paraId="5A32815A" w14:textId="77777777" w:rsidR="00DB5D56" w:rsidRDefault="00DB5D56" w:rsidP="00DB5D56">
      <w:pPr>
        <w:pStyle w:val="PL"/>
        <w:rPr>
          <w:rFonts w:cs="Courier New"/>
          <w:szCs w:val="16"/>
        </w:rPr>
      </w:pPr>
    </w:p>
    <w:p w14:paraId="5E992E23" w14:textId="77777777" w:rsidR="00DB5D56" w:rsidRDefault="00DB5D56" w:rsidP="00DB5D56">
      <w:pPr>
        <w:pStyle w:val="PL"/>
        <w:rPr>
          <w:rFonts w:cs="Courier New"/>
          <w:szCs w:val="16"/>
        </w:rPr>
      </w:pPr>
      <w:r>
        <w:rPr>
          <w:rFonts w:cs="Courier New"/>
          <w:szCs w:val="16"/>
        </w:rPr>
        <w:t xml:space="preserve">    QosMonitoringInformation:</w:t>
      </w:r>
    </w:p>
    <w:p w14:paraId="358BE9C1" w14:textId="77777777" w:rsidR="00DB5D56" w:rsidRDefault="00DB5D56" w:rsidP="00DB5D56">
      <w:pPr>
        <w:pStyle w:val="PL"/>
        <w:rPr>
          <w:rFonts w:cs="Courier New"/>
          <w:szCs w:val="16"/>
        </w:rPr>
      </w:pPr>
      <w:r>
        <w:rPr>
          <w:rFonts w:cs="Courier New"/>
          <w:szCs w:val="16"/>
        </w:rPr>
        <w:t xml:space="preserve">      description: &gt;</w:t>
      </w:r>
    </w:p>
    <w:p w14:paraId="53936050" w14:textId="77777777" w:rsidR="00DB5D56" w:rsidRDefault="00DB5D56" w:rsidP="00DB5D5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7E2B6AD" w14:textId="77777777" w:rsidR="00DB5D56" w:rsidRDefault="00DB5D56" w:rsidP="00DB5D56">
      <w:pPr>
        <w:pStyle w:val="PL"/>
        <w:rPr>
          <w:rFonts w:cs="Courier New"/>
          <w:szCs w:val="16"/>
        </w:rPr>
      </w:pPr>
      <w:r>
        <w:rPr>
          <w:rFonts w:cs="Courier New"/>
          <w:szCs w:val="16"/>
        </w:rPr>
        <w:t xml:space="preserve">      type: object</w:t>
      </w:r>
    </w:p>
    <w:p w14:paraId="2F86EDFB" w14:textId="77777777" w:rsidR="00DB5D56" w:rsidRDefault="00DB5D56" w:rsidP="00DB5D56">
      <w:pPr>
        <w:pStyle w:val="PL"/>
        <w:rPr>
          <w:rFonts w:cs="Courier New"/>
          <w:szCs w:val="16"/>
        </w:rPr>
      </w:pPr>
      <w:r>
        <w:rPr>
          <w:rFonts w:cs="Courier New"/>
          <w:szCs w:val="16"/>
        </w:rPr>
        <w:t xml:space="preserve">      properties:</w:t>
      </w:r>
    </w:p>
    <w:p w14:paraId="66647592" w14:textId="77777777" w:rsidR="00DB5D56" w:rsidRDefault="00DB5D56" w:rsidP="00DB5D56">
      <w:pPr>
        <w:pStyle w:val="PL"/>
        <w:rPr>
          <w:rFonts w:cs="Courier New"/>
          <w:szCs w:val="16"/>
        </w:rPr>
      </w:pPr>
      <w:r>
        <w:rPr>
          <w:rFonts w:cs="Courier New"/>
          <w:szCs w:val="16"/>
        </w:rPr>
        <w:t xml:space="preserve">        repThreshDl:</w:t>
      </w:r>
    </w:p>
    <w:p w14:paraId="36FF5581" w14:textId="77777777" w:rsidR="00DB5D56" w:rsidRDefault="00DB5D56" w:rsidP="00DB5D56">
      <w:pPr>
        <w:pStyle w:val="PL"/>
        <w:rPr>
          <w:rFonts w:cs="Courier New"/>
          <w:szCs w:val="16"/>
        </w:rPr>
      </w:pPr>
      <w:r>
        <w:rPr>
          <w:rFonts w:cs="Courier New"/>
          <w:szCs w:val="16"/>
        </w:rPr>
        <w:t xml:space="preserve">          type: integer</w:t>
      </w:r>
    </w:p>
    <w:p w14:paraId="7C800C2D" w14:textId="77777777" w:rsidR="00DB5D56" w:rsidRDefault="00DB5D56" w:rsidP="00DB5D56">
      <w:pPr>
        <w:pStyle w:val="PL"/>
        <w:rPr>
          <w:rFonts w:cs="Courier New"/>
          <w:szCs w:val="16"/>
        </w:rPr>
      </w:pPr>
      <w:r>
        <w:rPr>
          <w:rFonts w:cs="Courier New"/>
          <w:szCs w:val="16"/>
        </w:rPr>
        <w:t xml:space="preserve">        repThreshUl:</w:t>
      </w:r>
    </w:p>
    <w:p w14:paraId="57602424" w14:textId="77777777" w:rsidR="00DB5D56" w:rsidRDefault="00DB5D56" w:rsidP="00DB5D56">
      <w:pPr>
        <w:pStyle w:val="PL"/>
        <w:rPr>
          <w:rFonts w:cs="Courier New"/>
          <w:szCs w:val="16"/>
        </w:rPr>
      </w:pPr>
      <w:r>
        <w:rPr>
          <w:rFonts w:cs="Courier New"/>
          <w:szCs w:val="16"/>
        </w:rPr>
        <w:t xml:space="preserve">          type: integer</w:t>
      </w:r>
    </w:p>
    <w:p w14:paraId="1E57546B" w14:textId="77777777" w:rsidR="00DB5D56" w:rsidRDefault="00DB5D56" w:rsidP="00DB5D56">
      <w:pPr>
        <w:pStyle w:val="PL"/>
        <w:rPr>
          <w:rFonts w:cs="Courier New"/>
          <w:szCs w:val="16"/>
        </w:rPr>
      </w:pPr>
      <w:r>
        <w:rPr>
          <w:rFonts w:cs="Courier New"/>
          <w:szCs w:val="16"/>
        </w:rPr>
        <w:t xml:space="preserve">        repThreshRp:</w:t>
      </w:r>
    </w:p>
    <w:p w14:paraId="174E5076" w14:textId="77777777" w:rsidR="00DB5D56" w:rsidRDefault="00DB5D56" w:rsidP="00DB5D56">
      <w:pPr>
        <w:pStyle w:val="PL"/>
        <w:rPr>
          <w:rFonts w:cs="Courier New"/>
          <w:szCs w:val="16"/>
        </w:rPr>
      </w:pPr>
      <w:r>
        <w:rPr>
          <w:rFonts w:cs="Courier New"/>
          <w:szCs w:val="16"/>
        </w:rPr>
        <w:t xml:space="preserve">          type: integer</w:t>
      </w:r>
    </w:p>
    <w:p w14:paraId="32716C33" w14:textId="77777777" w:rsidR="00DB5D56" w:rsidRDefault="00DB5D56" w:rsidP="00DB5D56">
      <w:pPr>
        <w:pStyle w:val="PL"/>
        <w:rPr>
          <w:rFonts w:cs="Courier New"/>
          <w:szCs w:val="16"/>
        </w:rPr>
      </w:pPr>
    </w:p>
    <w:p w14:paraId="4450B63F" w14:textId="77777777" w:rsidR="00DB5D56" w:rsidRDefault="00DB5D56" w:rsidP="00DB5D56">
      <w:pPr>
        <w:pStyle w:val="PL"/>
        <w:rPr>
          <w:rFonts w:cs="Courier New"/>
          <w:szCs w:val="16"/>
        </w:rPr>
      </w:pPr>
      <w:r>
        <w:rPr>
          <w:rFonts w:cs="Courier New"/>
          <w:szCs w:val="16"/>
        </w:rPr>
        <w:t xml:space="preserve">    PduSessionTsnBridge:</w:t>
      </w:r>
    </w:p>
    <w:p w14:paraId="676C60EE" w14:textId="77777777" w:rsidR="00DB5D56" w:rsidRDefault="00DB5D56" w:rsidP="00DB5D56">
      <w:pPr>
        <w:pStyle w:val="PL"/>
        <w:rPr>
          <w:rFonts w:cs="Courier New"/>
          <w:szCs w:val="16"/>
        </w:rPr>
      </w:pPr>
      <w:r>
        <w:rPr>
          <w:rFonts w:cs="Courier New"/>
          <w:szCs w:val="16"/>
        </w:rPr>
        <w:t xml:space="preserve">      description: &gt;</w:t>
      </w:r>
    </w:p>
    <w:p w14:paraId="43CF86B1" w14:textId="77777777" w:rsidR="00DB5D56" w:rsidRDefault="00DB5D56" w:rsidP="00DB5D5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6F144A" w14:textId="77777777" w:rsidR="00DB5D56" w:rsidRDefault="00DB5D56" w:rsidP="00DB5D56">
      <w:pPr>
        <w:pStyle w:val="PL"/>
        <w:rPr>
          <w:rFonts w:cs="Arial"/>
          <w:szCs w:val="18"/>
        </w:rPr>
      </w:pPr>
      <w:r>
        <w:rPr>
          <w:rFonts w:cs="Courier New"/>
          <w:szCs w:val="16"/>
        </w:rPr>
        <w:t xml:space="preserve">        </w:t>
      </w:r>
      <w:r>
        <w:rPr>
          <w:rFonts w:cs="Arial"/>
          <w:szCs w:val="18"/>
        </w:rPr>
        <w:t>NW-TT port management information.</w:t>
      </w:r>
    </w:p>
    <w:p w14:paraId="3F6A0225" w14:textId="77777777" w:rsidR="00DB5D56" w:rsidRDefault="00DB5D56" w:rsidP="00DB5D56">
      <w:pPr>
        <w:pStyle w:val="PL"/>
        <w:rPr>
          <w:rFonts w:cs="Courier New"/>
          <w:szCs w:val="16"/>
        </w:rPr>
      </w:pPr>
      <w:r>
        <w:rPr>
          <w:rFonts w:cs="Courier New"/>
          <w:szCs w:val="16"/>
        </w:rPr>
        <w:t xml:space="preserve">      type: object</w:t>
      </w:r>
    </w:p>
    <w:p w14:paraId="60E1262C" w14:textId="77777777" w:rsidR="00DB5D56" w:rsidRDefault="00DB5D56" w:rsidP="00DB5D56">
      <w:pPr>
        <w:pStyle w:val="PL"/>
        <w:rPr>
          <w:rFonts w:cs="Courier New"/>
          <w:szCs w:val="16"/>
        </w:rPr>
      </w:pPr>
      <w:r>
        <w:rPr>
          <w:rFonts w:cs="Courier New"/>
          <w:szCs w:val="16"/>
        </w:rPr>
        <w:t xml:space="preserve">      required:</w:t>
      </w:r>
    </w:p>
    <w:p w14:paraId="388252EE" w14:textId="77777777" w:rsidR="00DB5D56" w:rsidRDefault="00DB5D56" w:rsidP="00DB5D56">
      <w:pPr>
        <w:pStyle w:val="PL"/>
        <w:rPr>
          <w:rFonts w:cs="Courier New"/>
          <w:szCs w:val="16"/>
        </w:rPr>
      </w:pPr>
      <w:r>
        <w:rPr>
          <w:rFonts w:cs="Courier New"/>
          <w:szCs w:val="16"/>
        </w:rPr>
        <w:t xml:space="preserve">        - tsnBridgeInfo</w:t>
      </w:r>
    </w:p>
    <w:p w14:paraId="7AB45258" w14:textId="77777777" w:rsidR="00DB5D56" w:rsidRDefault="00DB5D56" w:rsidP="00DB5D56">
      <w:pPr>
        <w:pStyle w:val="PL"/>
        <w:rPr>
          <w:rFonts w:cs="Courier New"/>
          <w:szCs w:val="16"/>
        </w:rPr>
      </w:pPr>
      <w:r>
        <w:rPr>
          <w:rFonts w:cs="Courier New"/>
          <w:szCs w:val="16"/>
        </w:rPr>
        <w:lastRenderedPageBreak/>
        <w:t xml:space="preserve">      properties:</w:t>
      </w:r>
    </w:p>
    <w:p w14:paraId="72C7EAA8" w14:textId="77777777" w:rsidR="00DB5D56" w:rsidRDefault="00DB5D56" w:rsidP="00DB5D56">
      <w:pPr>
        <w:pStyle w:val="PL"/>
        <w:rPr>
          <w:rFonts w:cs="Courier New"/>
          <w:szCs w:val="16"/>
        </w:rPr>
      </w:pPr>
      <w:r>
        <w:rPr>
          <w:rFonts w:cs="Courier New"/>
          <w:szCs w:val="16"/>
        </w:rPr>
        <w:t xml:space="preserve">        tsnBridgeInfo: </w:t>
      </w:r>
    </w:p>
    <w:p w14:paraId="7A82366C" w14:textId="77777777" w:rsidR="00DB5D56" w:rsidRDefault="00DB5D56" w:rsidP="00DB5D56">
      <w:pPr>
        <w:pStyle w:val="PL"/>
        <w:rPr>
          <w:rFonts w:cs="Courier New"/>
          <w:szCs w:val="16"/>
        </w:rPr>
      </w:pPr>
      <w:r>
        <w:rPr>
          <w:rFonts w:cs="Courier New"/>
          <w:szCs w:val="16"/>
        </w:rPr>
        <w:t xml:space="preserve">          $ref: 'TS29512_Npcf_SMPolicyControl.yaml#/components/schemas/TsnBridgeInfo'</w:t>
      </w:r>
    </w:p>
    <w:p w14:paraId="706ED620" w14:textId="77777777" w:rsidR="00DB5D56" w:rsidRDefault="00DB5D56" w:rsidP="00DB5D56">
      <w:pPr>
        <w:pStyle w:val="PL"/>
        <w:rPr>
          <w:rFonts w:cs="Courier New"/>
          <w:szCs w:val="16"/>
        </w:rPr>
      </w:pPr>
      <w:r>
        <w:rPr>
          <w:rFonts w:cs="Courier New"/>
          <w:szCs w:val="16"/>
        </w:rPr>
        <w:t xml:space="preserve">        tsnBridgeManCont: </w:t>
      </w:r>
    </w:p>
    <w:p w14:paraId="6719846E" w14:textId="77777777" w:rsidR="00DB5D56" w:rsidRDefault="00DB5D56" w:rsidP="00DB5D5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8FA6513" w14:textId="77777777" w:rsidR="00DB5D56" w:rsidRDefault="00DB5D56" w:rsidP="00DB5D56">
      <w:pPr>
        <w:pStyle w:val="PL"/>
        <w:rPr>
          <w:rFonts w:cs="Courier New"/>
          <w:szCs w:val="16"/>
        </w:rPr>
      </w:pPr>
      <w:r>
        <w:rPr>
          <w:rFonts w:cs="Courier New"/>
          <w:szCs w:val="16"/>
        </w:rPr>
        <w:t xml:space="preserve">        tsnPortManContDstt: </w:t>
      </w:r>
    </w:p>
    <w:p w14:paraId="1904601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E66808" w14:textId="77777777" w:rsidR="00DB5D56" w:rsidRDefault="00DB5D56" w:rsidP="00DB5D56">
      <w:pPr>
        <w:pStyle w:val="PL"/>
        <w:rPr>
          <w:rFonts w:cs="Courier New"/>
          <w:szCs w:val="16"/>
        </w:rPr>
      </w:pPr>
      <w:r>
        <w:rPr>
          <w:rFonts w:cs="Courier New"/>
          <w:szCs w:val="16"/>
        </w:rPr>
        <w:t xml:space="preserve">        tsnPortManContNwtts: </w:t>
      </w:r>
    </w:p>
    <w:p w14:paraId="3D31DE69" w14:textId="77777777" w:rsidR="00DB5D56" w:rsidRDefault="00DB5D56" w:rsidP="00DB5D56">
      <w:pPr>
        <w:pStyle w:val="PL"/>
        <w:rPr>
          <w:rFonts w:cs="Courier New"/>
          <w:szCs w:val="16"/>
        </w:rPr>
      </w:pPr>
      <w:r>
        <w:rPr>
          <w:rFonts w:cs="Courier New"/>
          <w:szCs w:val="16"/>
        </w:rPr>
        <w:t xml:space="preserve">          type: array</w:t>
      </w:r>
    </w:p>
    <w:p w14:paraId="3D2E4460" w14:textId="77777777" w:rsidR="00DB5D56" w:rsidRDefault="00DB5D56" w:rsidP="00DB5D56">
      <w:pPr>
        <w:pStyle w:val="PL"/>
        <w:rPr>
          <w:rFonts w:cs="Courier New"/>
          <w:szCs w:val="16"/>
        </w:rPr>
      </w:pPr>
      <w:r>
        <w:rPr>
          <w:rFonts w:cs="Courier New"/>
          <w:szCs w:val="16"/>
        </w:rPr>
        <w:t xml:space="preserve">          items:</w:t>
      </w:r>
    </w:p>
    <w:p w14:paraId="3301F5BC"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D057C" w14:textId="77777777" w:rsidR="00DB5D56" w:rsidRDefault="00DB5D56" w:rsidP="00DB5D56">
      <w:pPr>
        <w:pStyle w:val="PL"/>
        <w:rPr>
          <w:rFonts w:cs="Courier New"/>
          <w:szCs w:val="16"/>
        </w:rPr>
      </w:pPr>
      <w:r>
        <w:rPr>
          <w:rFonts w:cs="Courier New"/>
          <w:szCs w:val="16"/>
        </w:rPr>
        <w:t xml:space="preserve">          minItems: 1</w:t>
      </w:r>
    </w:p>
    <w:p w14:paraId="59085E3B" w14:textId="77777777" w:rsidR="00DB5D56" w:rsidRDefault="00DB5D56" w:rsidP="00DB5D56">
      <w:pPr>
        <w:pStyle w:val="PL"/>
      </w:pPr>
      <w:r>
        <w:t xml:space="preserve">        ueIpv4Addr:</w:t>
      </w:r>
    </w:p>
    <w:p w14:paraId="3113E4C3" w14:textId="77777777" w:rsidR="00DB5D56" w:rsidRDefault="00DB5D56" w:rsidP="00DB5D56">
      <w:pPr>
        <w:pStyle w:val="PL"/>
      </w:pPr>
      <w:r>
        <w:t xml:space="preserve">          $ref: 'TS29571_CommonData.yaml#/components/schemas/Ipv4Addr'</w:t>
      </w:r>
    </w:p>
    <w:p w14:paraId="633BD2D2" w14:textId="77777777" w:rsidR="00DB5D56" w:rsidRDefault="00DB5D56" w:rsidP="00DB5D56">
      <w:pPr>
        <w:pStyle w:val="PL"/>
        <w:rPr>
          <w:rFonts w:cs="Courier New"/>
          <w:szCs w:val="16"/>
        </w:rPr>
      </w:pPr>
      <w:r>
        <w:rPr>
          <w:rFonts w:cs="Courier New"/>
          <w:szCs w:val="16"/>
        </w:rPr>
        <w:t xml:space="preserve">        dnn:</w:t>
      </w:r>
    </w:p>
    <w:p w14:paraId="0913B528" w14:textId="77777777" w:rsidR="00DB5D56" w:rsidRDefault="00DB5D56" w:rsidP="00DB5D56">
      <w:pPr>
        <w:pStyle w:val="PL"/>
        <w:rPr>
          <w:rFonts w:cs="Courier New"/>
          <w:szCs w:val="16"/>
        </w:rPr>
      </w:pPr>
      <w:r>
        <w:rPr>
          <w:rFonts w:cs="Courier New"/>
          <w:szCs w:val="16"/>
        </w:rPr>
        <w:t xml:space="preserve">          $ref: 'TS29571_CommonData.yaml#/components/schemas/Dnn'</w:t>
      </w:r>
    </w:p>
    <w:p w14:paraId="54198477" w14:textId="77777777" w:rsidR="00DB5D56" w:rsidRDefault="00DB5D56" w:rsidP="00DB5D56">
      <w:pPr>
        <w:pStyle w:val="PL"/>
        <w:rPr>
          <w:rFonts w:cs="Courier New"/>
          <w:szCs w:val="16"/>
        </w:rPr>
      </w:pPr>
      <w:r>
        <w:rPr>
          <w:rFonts w:cs="Courier New"/>
          <w:szCs w:val="16"/>
        </w:rPr>
        <w:t xml:space="preserve">        snssai:</w:t>
      </w:r>
    </w:p>
    <w:p w14:paraId="71FBA74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5E4CB3F8" w14:textId="77777777" w:rsidR="00DB5D56" w:rsidRDefault="00DB5D56" w:rsidP="00DB5D56">
      <w:pPr>
        <w:pStyle w:val="PL"/>
        <w:rPr>
          <w:rFonts w:cs="Courier New"/>
          <w:szCs w:val="16"/>
        </w:rPr>
      </w:pPr>
      <w:r>
        <w:rPr>
          <w:rFonts w:cs="Courier New"/>
          <w:szCs w:val="16"/>
        </w:rPr>
        <w:t xml:space="preserve">        ipDomain:</w:t>
      </w:r>
    </w:p>
    <w:p w14:paraId="3FA10A09" w14:textId="77777777" w:rsidR="00DB5D56" w:rsidRDefault="00DB5D56" w:rsidP="00DB5D56">
      <w:pPr>
        <w:pStyle w:val="PL"/>
        <w:rPr>
          <w:rFonts w:cs="Courier New"/>
          <w:szCs w:val="16"/>
        </w:rPr>
      </w:pPr>
      <w:r>
        <w:rPr>
          <w:rFonts w:cs="Courier New"/>
          <w:szCs w:val="16"/>
        </w:rPr>
        <w:t xml:space="preserve">          type: string</w:t>
      </w:r>
    </w:p>
    <w:p w14:paraId="200AC60D" w14:textId="77777777" w:rsidR="00DB5D56" w:rsidRDefault="00DB5D56" w:rsidP="00DB5D56">
      <w:pPr>
        <w:pStyle w:val="PL"/>
      </w:pPr>
      <w:r>
        <w:t xml:space="preserve">          description: IPv4 address domain identifier.</w:t>
      </w:r>
    </w:p>
    <w:p w14:paraId="585C9ED6" w14:textId="77777777" w:rsidR="00DB5D56" w:rsidRDefault="00DB5D56" w:rsidP="00DB5D56">
      <w:pPr>
        <w:pStyle w:val="PL"/>
      </w:pPr>
      <w:r>
        <w:t xml:space="preserve">        ueIpv6AddrPrefix:</w:t>
      </w:r>
    </w:p>
    <w:p w14:paraId="744667D5" w14:textId="77777777" w:rsidR="00DB5D56" w:rsidRDefault="00DB5D56" w:rsidP="00DB5D56">
      <w:pPr>
        <w:pStyle w:val="PL"/>
      </w:pPr>
      <w:r>
        <w:t xml:space="preserve">          $ref: 'TS29571_CommonData.yaml#/components/schemas/Ipv6Prefix'</w:t>
      </w:r>
    </w:p>
    <w:p w14:paraId="4C0A4C64" w14:textId="77777777" w:rsidR="00DB5D56" w:rsidRDefault="00DB5D56" w:rsidP="00DB5D56">
      <w:pPr>
        <w:pStyle w:val="PL"/>
        <w:rPr>
          <w:rFonts w:cs="Courier New"/>
          <w:szCs w:val="16"/>
        </w:rPr>
      </w:pPr>
    </w:p>
    <w:p w14:paraId="42217577" w14:textId="77777777" w:rsidR="00DB5D56" w:rsidRDefault="00DB5D56" w:rsidP="00DB5D56">
      <w:pPr>
        <w:pStyle w:val="PL"/>
        <w:rPr>
          <w:rFonts w:cs="Courier New"/>
          <w:szCs w:val="16"/>
        </w:rPr>
      </w:pPr>
      <w:r>
        <w:rPr>
          <w:rFonts w:cs="Courier New"/>
          <w:szCs w:val="16"/>
        </w:rPr>
        <w:t xml:space="preserve">    QosMonitoringInformationRm:</w:t>
      </w:r>
    </w:p>
    <w:p w14:paraId="18A4279B" w14:textId="77777777" w:rsidR="00DB5D56" w:rsidRDefault="00DB5D56" w:rsidP="00DB5D56">
      <w:pPr>
        <w:pStyle w:val="PL"/>
        <w:rPr>
          <w:rFonts w:cs="Courier New"/>
          <w:szCs w:val="16"/>
        </w:rPr>
      </w:pPr>
      <w:r>
        <w:rPr>
          <w:rFonts w:cs="Courier New"/>
          <w:szCs w:val="16"/>
        </w:rPr>
        <w:t xml:space="preserve">      description: &gt;</w:t>
      </w:r>
    </w:p>
    <w:p w14:paraId="6C9022D3" w14:textId="77777777" w:rsidR="00DB5D56" w:rsidRDefault="00DB5D56" w:rsidP="00DB5D5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094D75C" w14:textId="77777777" w:rsidR="00DB5D56" w:rsidRDefault="00DB5D56" w:rsidP="00DB5D56">
      <w:pPr>
        <w:pStyle w:val="PL"/>
        <w:rPr>
          <w:rFonts w:cs="Arial"/>
          <w:szCs w:val="18"/>
        </w:rPr>
      </w:pPr>
      <w:r>
        <w:rPr>
          <w:rFonts w:cs="Courier New"/>
          <w:szCs w:val="16"/>
        </w:rPr>
        <w:t xml:space="preserve">        </w:t>
      </w:r>
      <w:r>
        <w:t>with the OpenAPI nullable property set to true</w:t>
      </w:r>
      <w:r>
        <w:rPr>
          <w:rFonts w:cs="Arial"/>
          <w:szCs w:val="18"/>
        </w:rPr>
        <w:t>.</w:t>
      </w:r>
    </w:p>
    <w:p w14:paraId="1916D50B" w14:textId="77777777" w:rsidR="00DB5D56" w:rsidRDefault="00DB5D56" w:rsidP="00DB5D56">
      <w:pPr>
        <w:pStyle w:val="PL"/>
        <w:rPr>
          <w:rFonts w:cs="Courier New"/>
          <w:szCs w:val="16"/>
        </w:rPr>
      </w:pPr>
      <w:r>
        <w:rPr>
          <w:rFonts w:cs="Courier New"/>
          <w:szCs w:val="16"/>
        </w:rPr>
        <w:t xml:space="preserve">      type: object</w:t>
      </w:r>
    </w:p>
    <w:p w14:paraId="1BF7BAC6" w14:textId="77777777" w:rsidR="00DB5D56" w:rsidRDefault="00DB5D56" w:rsidP="00DB5D56">
      <w:pPr>
        <w:pStyle w:val="PL"/>
        <w:rPr>
          <w:rFonts w:cs="Courier New"/>
          <w:szCs w:val="16"/>
        </w:rPr>
      </w:pPr>
      <w:r>
        <w:rPr>
          <w:rFonts w:cs="Courier New"/>
          <w:szCs w:val="16"/>
        </w:rPr>
        <w:t xml:space="preserve">      properties:</w:t>
      </w:r>
    </w:p>
    <w:p w14:paraId="09C5051D" w14:textId="77777777" w:rsidR="00DB5D56" w:rsidRDefault="00DB5D56" w:rsidP="00DB5D56">
      <w:pPr>
        <w:pStyle w:val="PL"/>
        <w:rPr>
          <w:rFonts w:cs="Courier New"/>
          <w:szCs w:val="16"/>
        </w:rPr>
      </w:pPr>
      <w:r>
        <w:rPr>
          <w:rFonts w:cs="Courier New"/>
          <w:szCs w:val="16"/>
        </w:rPr>
        <w:t xml:space="preserve">        repThreshDl:</w:t>
      </w:r>
    </w:p>
    <w:p w14:paraId="6661F270" w14:textId="77777777" w:rsidR="00DB5D56" w:rsidRDefault="00DB5D56" w:rsidP="00DB5D56">
      <w:pPr>
        <w:pStyle w:val="PL"/>
        <w:rPr>
          <w:rFonts w:cs="Courier New"/>
          <w:szCs w:val="16"/>
        </w:rPr>
      </w:pPr>
      <w:r>
        <w:rPr>
          <w:rFonts w:cs="Courier New"/>
          <w:szCs w:val="16"/>
        </w:rPr>
        <w:t xml:space="preserve">          type: integer</w:t>
      </w:r>
    </w:p>
    <w:p w14:paraId="569EA8C6" w14:textId="77777777" w:rsidR="00DB5D56" w:rsidRDefault="00DB5D56" w:rsidP="00DB5D56">
      <w:pPr>
        <w:pStyle w:val="PL"/>
        <w:rPr>
          <w:rFonts w:cs="Courier New"/>
          <w:szCs w:val="16"/>
        </w:rPr>
      </w:pPr>
      <w:r>
        <w:rPr>
          <w:rFonts w:cs="Courier New"/>
          <w:szCs w:val="16"/>
        </w:rPr>
        <w:t xml:space="preserve">        repThreshUl:</w:t>
      </w:r>
    </w:p>
    <w:p w14:paraId="1FBD97F6" w14:textId="77777777" w:rsidR="00DB5D56" w:rsidRDefault="00DB5D56" w:rsidP="00DB5D56">
      <w:pPr>
        <w:pStyle w:val="PL"/>
        <w:rPr>
          <w:rFonts w:cs="Courier New"/>
          <w:szCs w:val="16"/>
        </w:rPr>
      </w:pPr>
      <w:r>
        <w:rPr>
          <w:rFonts w:cs="Courier New"/>
          <w:szCs w:val="16"/>
        </w:rPr>
        <w:t xml:space="preserve">          type: integer</w:t>
      </w:r>
    </w:p>
    <w:p w14:paraId="477B7EA6" w14:textId="77777777" w:rsidR="00DB5D56" w:rsidRDefault="00DB5D56" w:rsidP="00DB5D56">
      <w:pPr>
        <w:pStyle w:val="PL"/>
        <w:rPr>
          <w:rFonts w:cs="Courier New"/>
          <w:szCs w:val="16"/>
        </w:rPr>
      </w:pPr>
      <w:r>
        <w:rPr>
          <w:rFonts w:cs="Courier New"/>
          <w:szCs w:val="16"/>
        </w:rPr>
        <w:t xml:space="preserve">        repThreshRp:</w:t>
      </w:r>
    </w:p>
    <w:p w14:paraId="67B68EAD" w14:textId="77777777" w:rsidR="00DB5D56" w:rsidRDefault="00DB5D56" w:rsidP="00DB5D56">
      <w:pPr>
        <w:pStyle w:val="PL"/>
        <w:rPr>
          <w:rFonts w:cs="Courier New"/>
          <w:szCs w:val="16"/>
        </w:rPr>
      </w:pPr>
      <w:r>
        <w:rPr>
          <w:rFonts w:cs="Courier New"/>
          <w:szCs w:val="16"/>
        </w:rPr>
        <w:t xml:space="preserve">          type: integer</w:t>
      </w:r>
    </w:p>
    <w:p w14:paraId="618C8406" w14:textId="77777777" w:rsidR="00DB5D56" w:rsidRDefault="00DB5D56" w:rsidP="00DB5D56">
      <w:pPr>
        <w:pStyle w:val="PL"/>
        <w:rPr>
          <w:rFonts w:cs="Courier New"/>
          <w:szCs w:val="16"/>
        </w:rPr>
      </w:pPr>
      <w:r>
        <w:rPr>
          <w:rFonts w:cs="Courier New"/>
          <w:szCs w:val="16"/>
        </w:rPr>
        <w:t xml:space="preserve">      nullable: true</w:t>
      </w:r>
    </w:p>
    <w:p w14:paraId="66B1B9B6" w14:textId="77777777" w:rsidR="00DB5D56" w:rsidRDefault="00DB5D56" w:rsidP="00DB5D56">
      <w:pPr>
        <w:pStyle w:val="PL"/>
        <w:rPr>
          <w:rFonts w:cs="Courier New"/>
          <w:szCs w:val="16"/>
        </w:rPr>
      </w:pPr>
    </w:p>
    <w:p w14:paraId="4B2E6BA9" w14:textId="77777777" w:rsidR="00DB5D56" w:rsidRDefault="00DB5D56" w:rsidP="00DB5D56">
      <w:pPr>
        <w:pStyle w:val="PL"/>
        <w:rPr>
          <w:rFonts w:cs="Courier New"/>
          <w:szCs w:val="16"/>
        </w:rPr>
      </w:pPr>
      <w:r>
        <w:rPr>
          <w:rFonts w:cs="Courier New"/>
          <w:szCs w:val="16"/>
        </w:rPr>
        <w:t xml:space="preserve">    PcscfRestorationRequestData:</w:t>
      </w:r>
    </w:p>
    <w:p w14:paraId="4EE5057D" w14:textId="77777777" w:rsidR="00DB5D56" w:rsidRDefault="00DB5D56" w:rsidP="00DB5D56">
      <w:pPr>
        <w:pStyle w:val="PL"/>
        <w:rPr>
          <w:rFonts w:cs="Courier New"/>
          <w:szCs w:val="16"/>
        </w:rPr>
      </w:pPr>
      <w:r>
        <w:rPr>
          <w:rFonts w:cs="Courier New"/>
          <w:szCs w:val="16"/>
        </w:rPr>
        <w:t xml:space="preserve">      description: Indicates P-CSCF restoration.</w:t>
      </w:r>
    </w:p>
    <w:p w14:paraId="4310771C" w14:textId="77777777" w:rsidR="00DB5D56" w:rsidRDefault="00DB5D56" w:rsidP="00DB5D56">
      <w:pPr>
        <w:pStyle w:val="PL"/>
        <w:rPr>
          <w:rFonts w:cs="Courier New"/>
          <w:szCs w:val="16"/>
        </w:rPr>
      </w:pPr>
      <w:r>
        <w:rPr>
          <w:rFonts w:cs="Courier New"/>
          <w:szCs w:val="16"/>
        </w:rPr>
        <w:t xml:space="preserve">      type: object</w:t>
      </w:r>
    </w:p>
    <w:p w14:paraId="69B639D2" w14:textId="77777777" w:rsidR="00DB5D56" w:rsidRDefault="00DB5D56" w:rsidP="00DB5D56">
      <w:pPr>
        <w:pStyle w:val="PL"/>
        <w:rPr>
          <w:rFonts w:cs="Courier New"/>
          <w:szCs w:val="16"/>
        </w:rPr>
      </w:pPr>
      <w:r>
        <w:rPr>
          <w:rFonts w:cs="Courier New"/>
          <w:szCs w:val="16"/>
        </w:rPr>
        <w:t xml:space="preserve">      oneOf:</w:t>
      </w:r>
    </w:p>
    <w:p w14:paraId="0ED52687" w14:textId="77777777" w:rsidR="00DB5D56" w:rsidRDefault="00DB5D56" w:rsidP="00DB5D56">
      <w:pPr>
        <w:pStyle w:val="PL"/>
        <w:rPr>
          <w:rFonts w:cs="Courier New"/>
          <w:szCs w:val="16"/>
        </w:rPr>
      </w:pPr>
      <w:r>
        <w:rPr>
          <w:rFonts w:cs="Courier New"/>
          <w:szCs w:val="16"/>
        </w:rPr>
        <w:t xml:space="preserve">        - required: [ueIpv4]</w:t>
      </w:r>
    </w:p>
    <w:p w14:paraId="2233B87A" w14:textId="77777777" w:rsidR="00DB5D56" w:rsidRDefault="00DB5D56" w:rsidP="00DB5D56">
      <w:pPr>
        <w:pStyle w:val="PL"/>
        <w:rPr>
          <w:rFonts w:cs="Courier New"/>
          <w:szCs w:val="16"/>
        </w:rPr>
      </w:pPr>
      <w:r>
        <w:rPr>
          <w:rFonts w:cs="Courier New"/>
          <w:szCs w:val="16"/>
        </w:rPr>
        <w:t xml:space="preserve">        - required: [ueIpv6]</w:t>
      </w:r>
    </w:p>
    <w:p w14:paraId="3538D2F9" w14:textId="77777777" w:rsidR="00DB5D56" w:rsidRDefault="00DB5D56" w:rsidP="00DB5D56">
      <w:pPr>
        <w:pStyle w:val="PL"/>
        <w:rPr>
          <w:rFonts w:cs="Courier New"/>
          <w:szCs w:val="16"/>
        </w:rPr>
      </w:pPr>
      <w:r>
        <w:rPr>
          <w:rFonts w:cs="Courier New"/>
          <w:szCs w:val="16"/>
        </w:rPr>
        <w:t xml:space="preserve">      properties:</w:t>
      </w:r>
    </w:p>
    <w:p w14:paraId="60026C34" w14:textId="77777777" w:rsidR="00DB5D56" w:rsidRDefault="00DB5D56" w:rsidP="00DB5D56">
      <w:pPr>
        <w:pStyle w:val="PL"/>
        <w:rPr>
          <w:rFonts w:cs="Courier New"/>
          <w:szCs w:val="16"/>
        </w:rPr>
      </w:pPr>
      <w:r>
        <w:rPr>
          <w:rFonts w:cs="Courier New"/>
          <w:szCs w:val="16"/>
        </w:rPr>
        <w:t xml:space="preserve">        dnn:</w:t>
      </w:r>
    </w:p>
    <w:p w14:paraId="57FDE73F" w14:textId="77777777" w:rsidR="00DB5D56" w:rsidRDefault="00DB5D56" w:rsidP="00DB5D56">
      <w:pPr>
        <w:pStyle w:val="PL"/>
        <w:rPr>
          <w:rFonts w:cs="Courier New"/>
          <w:szCs w:val="16"/>
        </w:rPr>
      </w:pPr>
      <w:r>
        <w:rPr>
          <w:rFonts w:cs="Courier New"/>
          <w:szCs w:val="16"/>
        </w:rPr>
        <w:t xml:space="preserve">          $ref: 'TS29571_CommonData.yaml#/components/schemas/Dnn'</w:t>
      </w:r>
    </w:p>
    <w:p w14:paraId="429D4C5B" w14:textId="77777777" w:rsidR="00DB5D56" w:rsidRDefault="00DB5D56" w:rsidP="00DB5D56">
      <w:pPr>
        <w:pStyle w:val="PL"/>
        <w:rPr>
          <w:rFonts w:cs="Courier New"/>
          <w:szCs w:val="16"/>
        </w:rPr>
      </w:pPr>
      <w:r>
        <w:rPr>
          <w:rFonts w:cs="Courier New"/>
          <w:szCs w:val="16"/>
        </w:rPr>
        <w:t xml:space="preserve">        ipDomain:</w:t>
      </w:r>
    </w:p>
    <w:p w14:paraId="27870B30" w14:textId="77777777" w:rsidR="00DB5D56" w:rsidRDefault="00DB5D56" w:rsidP="00DB5D56">
      <w:pPr>
        <w:pStyle w:val="PL"/>
        <w:rPr>
          <w:rFonts w:cs="Courier New"/>
          <w:szCs w:val="16"/>
        </w:rPr>
      </w:pPr>
      <w:r>
        <w:rPr>
          <w:rFonts w:cs="Courier New"/>
          <w:szCs w:val="16"/>
        </w:rPr>
        <w:t xml:space="preserve">          type: string</w:t>
      </w:r>
    </w:p>
    <w:p w14:paraId="02C4F8E6" w14:textId="77777777" w:rsidR="00DB5D56" w:rsidRDefault="00DB5D56" w:rsidP="00DB5D56">
      <w:pPr>
        <w:pStyle w:val="PL"/>
        <w:rPr>
          <w:rFonts w:cs="Courier New"/>
          <w:szCs w:val="16"/>
        </w:rPr>
      </w:pPr>
      <w:r>
        <w:rPr>
          <w:rFonts w:cs="Courier New"/>
          <w:szCs w:val="16"/>
        </w:rPr>
        <w:t xml:space="preserve">        sliceInfo:</w:t>
      </w:r>
    </w:p>
    <w:p w14:paraId="598D3578"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194912FE" w14:textId="77777777" w:rsidR="00DB5D56" w:rsidRDefault="00DB5D56" w:rsidP="00DB5D56">
      <w:pPr>
        <w:pStyle w:val="PL"/>
        <w:rPr>
          <w:rFonts w:cs="Courier New"/>
          <w:szCs w:val="16"/>
        </w:rPr>
      </w:pPr>
      <w:r>
        <w:rPr>
          <w:rFonts w:cs="Courier New"/>
          <w:szCs w:val="16"/>
        </w:rPr>
        <w:t xml:space="preserve">        supi:</w:t>
      </w:r>
    </w:p>
    <w:p w14:paraId="236A4EF3" w14:textId="77777777" w:rsidR="00DB5D56" w:rsidRDefault="00DB5D56" w:rsidP="00DB5D56">
      <w:pPr>
        <w:pStyle w:val="PL"/>
        <w:rPr>
          <w:rFonts w:cs="Courier New"/>
          <w:szCs w:val="16"/>
        </w:rPr>
      </w:pPr>
      <w:r>
        <w:rPr>
          <w:rFonts w:cs="Courier New"/>
          <w:szCs w:val="16"/>
        </w:rPr>
        <w:t xml:space="preserve">          $ref: 'TS29571_CommonData.yaml#/components/schemas/Supi'</w:t>
      </w:r>
    </w:p>
    <w:p w14:paraId="40638E5A" w14:textId="77777777" w:rsidR="00DB5D56" w:rsidRDefault="00DB5D56" w:rsidP="00DB5D56">
      <w:pPr>
        <w:pStyle w:val="PL"/>
        <w:rPr>
          <w:rFonts w:cs="Courier New"/>
          <w:szCs w:val="16"/>
        </w:rPr>
      </w:pPr>
      <w:r>
        <w:rPr>
          <w:rFonts w:cs="Courier New"/>
          <w:szCs w:val="16"/>
        </w:rPr>
        <w:t xml:space="preserve">        ueIpv4:</w:t>
      </w:r>
    </w:p>
    <w:p w14:paraId="4658F6E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5E03C398" w14:textId="77777777" w:rsidR="00DB5D56" w:rsidRDefault="00DB5D56" w:rsidP="00DB5D56">
      <w:pPr>
        <w:pStyle w:val="PL"/>
        <w:rPr>
          <w:rFonts w:cs="Courier New"/>
          <w:szCs w:val="16"/>
        </w:rPr>
      </w:pPr>
      <w:r>
        <w:rPr>
          <w:rFonts w:cs="Courier New"/>
          <w:szCs w:val="16"/>
        </w:rPr>
        <w:t xml:space="preserve">        ueIpv6:</w:t>
      </w:r>
    </w:p>
    <w:p w14:paraId="51737E5A"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56C31E42" w14:textId="77777777" w:rsidR="00DB5D56" w:rsidRDefault="00DB5D56" w:rsidP="00DB5D56">
      <w:pPr>
        <w:pStyle w:val="PL"/>
        <w:rPr>
          <w:rFonts w:cs="Courier New"/>
          <w:szCs w:val="16"/>
        </w:rPr>
      </w:pPr>
    </w:p>
    <w:p w14:paraId="166CA278" w14:textId="77777777" w:rsidR="00DB5D56" w:rsidRDefault="00DB5D56" w:rsidP="00DB5D56">
      <w:pPr>
        <w:pStyle w:val="PL"/>
        <w:rPr>
          <w:rFonts w:cs="Courier New"/>
          <w:szCs w:val="16"/>
        </w:rPr>
      </w:pPr>
      <w:r>
        <w:rPr>
          <w:rFonts w:cs="Courier New"/>
          <w:szCs w:val="16"/>
        </w:rPr>
        <w:t xml:space="preserve">    QosMonitoringReport:</w:t>
      </w:r>
    </w:p>
    <w:p w14:paraId="60A19CEC" w14:textId="77777777" w:rsidR="00DB5D56" w:rsidRDefault="00DB5D56" w:rsidP="00DB5D56">
      <w:pPr>
        <w:pStyle w:val="PL"/>
        <w:rPr>
          <w:rFonts w:cs="Courier New"/>
          <w:szCs w:val="16"/>
        </w:rPr>
      </w:pPr>
      <w:r>
        <w:rPr>
          <w:rFonts w:cs="Courier New"/>
          <w:szCs w:val="16"/>
        </w:rPr>
        <w:t xml:space="preserve">      description: QoS Monitoring reporting information.</w:t>
      </w:r>
    </w:p>
    <w:p w14:paraId="330E06F1" w14:textId="77777777" w:rsidR="00DB5D56" w:rsidRDefault="00DB5D56" w:rsidP="00DB5D56">
      <w:pPr>
        <w:pStyle w:val="PL"/>
        <w:rPr>
          <w:rFonts w:cs="Courier New"/>
          <w:szCs w:val="16"/>
        </w:rPr>
      </w:pPr>
      <w:r>
        <w:rPr>
          <w:rFonts w:cs="Courier New"/>
          <w:szCs w:val="16"/>
        </w:rPr>
        <w:t xml:space="preserve">      type: object</w:t>
      </w:r>
    </w:p>
    <w:p w14:paraId="3C2D1308" w14:textId="77777777" w:rsidR="00DB5D56" w:rsidRDefault="00DB5D56" w:rsidP="00DB5D56">
      <w:pPr>
        <w:pStyle w:val="PL"/>
        <w:rPr>
          <w:rFonts w:cs="Courier New"/>
          <w:szCs w:val="16"/>
        </w:rPr>
      </w:pPr>
      <w:r>
        <w:rPr>
          <w:rFonts w:cs="Courier New"/>
          <w:szCs w:val="16"/>
        </w:rPr>
        <w:t xml:space="preserve">      properties:</w:t>
      </w:r>
    </w:p>
    <w:p w14:paraId="283FFEB0" w14:textId="77777777" w:rsidR="00DB5D56" w:rsidRDefault="00DB5D56" w:rsidP="00DB5D56">
      <w:pPr>
        <w:pStyle w:val="PL"/>
        <w:rPr>
          <w:rFonts w:cs="Courier New"/>
          <w:szCs w:val="16"/>
        </w:rPr>
      </w:pPr>
      <w:r>
        <w:rPr>
          <w:rFonts w:cs="Courier New"/>
          <w:szCs w:val="16"/>
        </w:rPr>
        <w:t xml:space="preserve">        flows:</w:t>
      </w:r>
    </w:p>
    <w:p w14:paraId="3A1A652D" w14:textId="77777777" w:rsidR="00DB5D56" w:rsidRDefault="00DB5D56" w:rsidP="00DB5D56">
      <w:pPr>
        <w:pStyle w:val="PL"/>
        <w:rPr>
          <w:rFonts w:cs="Courier New"/>
          <w:szCs w:val="16"/>
        </w:rPr>
      </w:pPr>
      <w:r>
        <w:rPr>
          <w:rFonts w:cs="Courier New"/>
          <w:szCs w:val="16"/>
        </w:rPr>
        <w:t xml:space="preserve">          type: array</w:t>
      </w:r>
    </w:p>
    <w:p w14:paraId="21A854E1" w14:textId="77777777" w:rsidR="00DB5D56" w:rsidRDefault="00DB5D56" w:rsidP="00DB5D56">
      <w:pPr>
        <w:pStyle w:val="PL"/>
        <w:rPr>
          <w:rFonts w:cs="Courier New"/>
          <w:szCs w:val="16"/>
        </w:rPr>
      </w:pPr>
      <w:r>
        <w:rPr>
          <w:rFonts w:cs="Courier New"/>
          <w:szCs w:val="16"/>
        </w:rPr>
        <w:t xml:space="preserve">          items:</w:t>
      </w:r>
    </w:p>
    <w:p w14:paraId="51CCF3EF" w14:textId="77777777" w:rsidR="00DB5D56" w:rsidRDefault="00DB5D56" w:rsidP="00DB5D56">
      <w:pPr>
        <w:pStyle w:val="PL"/>
        <w:rPr>
          <w:rFonts w:cs="Courier New"/>
          <w:szCs w:val="16"/>
        </w:rPr>
      </w:pPr>
      <w:r>
        <w:rPr>
          <w:rFonts w:cs="Courier New"/>
          <w:szCs w:val="16"/>
        </w:rPr>
        <w:t xml:space="preserve">            $ref: '#/components/schemas/Flows'</w:t>
      </w:r>
    </w:p>
    <w:p w14:paraId="3EB6FA81" w14:textId="77777777" w:rsidR="00DB5D56" w:rsidRDefault="00DB5D56" w:rsidP="00DB5D56">
      <w:pPr>
        <w:pStyle w:val="PL"/>
      </w:pPr>
      <w:r>
        <w:t xml:space="preserve">          minItems: 1</w:t>
      </w:r>
    </w:p>
    <w:p w14:paraId="0CB5092C" w14:textId="77777777" w:rsidR="00DB5D56" w:rsidRDefault="00DB5D56" w:rsidP="00DB5D56">
      <w:pPr>
        <w:pStyle w:val="PL"/>
      </w:pPr>
      <w:r>
        <w:t xml:space="preserve">        </w:t>
      </w:r>
      <w:r>
        <w:rPr>
          <w:lang w:eastAsia="zh-CN"/>
        </w:rPr>
        <w:t>ulDelays</w:t>
      </w:r>
      <w:r>
        <w:t>:</w:t>
      </w:r>
    </w:p>
    <w:p w14:paraId="182D9C74" w14:textId="77777777" w:rsidR="00DB5D56" w:rsidRDefault="00DB5D56" w:rsidP="00DB5D56">
      <w:pPr>
        <w:pStyle w:val="PL"/>
      </w:pPr>
      <w:r>
        <w:t xml:space="preserve">          type: array</w:t>
      </w:r>
    </w:p>
    <w:p w14:paraId="28D7BBD9" w14:textId="77777777" w:rsidR="00DB5D56" w:rsidRDefault="00DB5D56" w:rsidP="00DB5D56">
      <w:pPr>
        <w:pStyle w:val="PL"/>
      </w:pPr>
      <w:r>
        <w:t xml:space="preserve">          items:</w:t>
      </w:r>
    </w:p>
    <w:p w14:paraId="774E4606" w14:textId="77777777" w:rsidR="00DB5D56" w:rsidRDefault="00DB5D56" w:rsidP="00DB5D56">
      <w:pPr>
        <w:pStyle w:val="PL"/>
      </w:pPr>
      <w:r>
        <w:t xml:space="preserve">            type: integer</w:t>
      </w:r>
    </w:p>
    <w:p w14:paraId="10E15E5A" w14:textId="77777777" w:rsidR="00DB5D56" w:rsidRDefault="00DB5D56" w:rsidP="00DB5D56">
      <w:pPr>
        <w:pStyle w:val="PL"/>
      </w:pPr>
      <w:r>
        <w:t xml:space="preserve">          minItems: 1</w:t>
      </w:r>
    </w:p>
    <w:p w14:paraId="30ED5413" w14:textId="77777777" w:rsidR="00DB5D56" w:rsidRDefault="00DB5D56" w:rsidP="00DB5D56">
      <w:pPr>
        <w:pStyle w:val="PL"/>
      </w:pPr>
      <w:r>
        <w:t xml:space="preserve">        </w:t>
      </w:r>
      <w:r>
        <w:rPr>
          <w:lang w:eastAsia="zh-CN"/>
        </w:rPr>
        <w:t>dlDelays</w:t>
      </w:r>
      <w:r>
        <w:t>:</w:t>
      </w:r>
    </w:p>
    <w:p w14:paraId="1BBF2B48" w14:textId="77777777" w:rsidR="00DB5D56" w:rsidRDefault="00DB5D56" w:rsidP="00DB5D56">
      <w:pPr>
        <w:pStyle w:val="PL"/>
      </w:pPr>
      <w:r>
        <w:t xml:space="preserve">          type: array</w:t>
      </w:r>
    </w:p>
    <w:p w14:paraId="0FEC1C7C" w14:textId="77777777" w:rsidR="00DB5D56" w:rsidRDefault="00DB5D56" w:rsidP="00DB5D56">
      <w:pPr>
        <w:pStyle w:val="PL"/>
      </w:pPr>
      <w:r>
        <w:t xml:space="preserve">          items:</w:t>
      </w:r>
    </w:p>
    <w:p w14:paraId="700D84C8" w14:textId="77777777" w:rsidR="00DB5D56" w:rsidRDefault="00DB5D56" w:rsidP="00DB5D56">
      <w:pPr>
        <w:pStyle w:val="PL"/>
        <w:tabs>
          <w:tab w:val="clear" w:pos="384"/>
          <w:tab w:val="left" w:pos="385"/>
        </w:tabs>
      </w:pPr>
      <w:r>
        <w:t xml:space="preserve">            type: integer</w:t>
      </w:r>
    </w:p>
    <w:p w14:paraId="51ABCE49" w14:textId="77777777" w:rsidR="00DB5D56" w:rsidRDefault="00DB5D56" w:rsidP="00DB5D56">
      <w:pPr>
        <w:pStyle w:val="PL"/>
        <w:tabs>
          <w:tab w:val="clear" w:pos="384"/>
          <w:tab w:val="left" w:pos="385"/>
        </w:tabs>
      </w:pPr>
      <w:r>
        <w:t xml:space="preserve">          minItems: 1</w:t>
      </w:r>
    </w:p>
    <w:p w14:paraId="4715BA6F" w14:textId="77777777" w:rsidR="00DB5D56" w:rsidRDefault="00DB5D56" w:rsidP="00DB5D56">
      <w:pPr>
        <w:pStyle w:val="PL"/>
      </w:pPr>
      <w:r>
        <w:t xml:space="preserve">        </w:t>
      </w:r>
      <w:r>
        <w:rPr>
          <w:lang w:eastAsia="zh-CN"/>
        </w:rPr>
        <w:t>rtDelays</w:t>
      </w:r>
      <w:r>
        <w:t>:</w:t>
      </w:r>
    </w:p>
    <w:p w14:paraId="279E0E17" w14:textId="77777777" w:rsidR="00DB5D56" w:rsidRDefault="00DB5D56" w:rsidP="00DB5D56">
      <w:pPr>
        <w:pStyle w:val="PL"/>
      </w:pPr>
      <w:r>
        <w:lastRenderedPageBreak/>
        <w:t xml:space="preserve">          type: array</w:t>
      </w:r>
    </w:p>
    <w:p w14:paraId="758F530E" w14:textId="77777777" w:rsidR="00DB5D56" w:rsidRDefault="00DB5D56" w:rsidP="00DB5D56">
      <w:pPr>
        <w:pStyle w:val="PL"/>
      </w:pPr>
      <w:r>
        <w:t xml:space="preserve">          items:</w:t>
      </w:r>
    </w:p>
    <w:p w14:paraId="167243F6" w14:textId="77777777" w:rsidR="00DB5D56" w:rsidRDefault="00DB5D56" w:rsidP="00DB5D56">
      <w:pPr>
        <w:pStyle w:val="PL"/>
        <w:tabs>
          <w:tab w:val="clear" w:pos="384"/>
          <w:tab w:val="left" w:pos="385"/>
        </w:tabs>
      </w:pPr>
      <w:r>
        <w:t xml:space="preserve">            type: integer</w:t>
      </w:r>
    </w:p>
    <w:p w14:paraId="38A60238" w14:textId="77777777" w:rsidR="00DB5D56" w:rsidRDefault="00DB5D56" w:rsidP="00DB5D56">
      <w:pPr>
        <w:pStyle w:val="PL"/>
        <w:tabs>
          <w:tab w:val="clear" w:pos="384"/>
          <w:tab w:val="left" w:pos="385"/>
        </w:tabs>
      </w:pPr>
      <w:r>
        <w:t xml:space="preserve">          minItems: 1</w:t>
      </w:r>
    </w:p>
    <w:p w14:paraId="53AFED9E" w14:textId="77777777" w:rsidR="00DB5D56" w:rsidRDefault="00DB5D56" w:rsidP="00DB5D56">
      <w:pPr>
        <w:pStyle w:val="PL"/>
      </w:pPr>
      <w:r>
        <w:t xml:space="preserve">        pdmf:</w:t>
      </w:r>
    </w:p>
    <w:p w14:paraId="1F3BA6FC" w14:textId="77777777" w:rsidR="00DB5D56" w:rsidRDefault="00DB5D56" w:rsidP="00DB5D56">
      <w:pPr>
        <w:pStyle w:val="PL"/>
        <w:tabs>
          <w:tab w:val="clear" w:pos="384"/>
          <w:tab w:val="left" w:pos="385"/>
        </w:tabs>
      </w:pPr>
      <w:r>
        <w:t xml:space="preserve">          type: boolean</w:t>
      </w:r>
    </w:p>
    <w:p w14:paraId="4E81CA31" w14:textId="77777777" w:rsidR="00DB5D56" w:rsidRDefault="00DB5D56" w:rsidP="00DB5D5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64369FED" w14:textId="77777777" w:rsidR="00DB5D56" w:rsidRDefault="00DB5D56" w:rsidP="00DB5D56">
      <w:pPr>
        <w:pStyle w:val="PL"/>
        <w:rPr>
          <w:rFonts w:cs="Courier New"/>
          <w:szCs w:val="16"/>
        </w:rPr>
      </w:pPr>
    </w:p>
    <w:p w14:paraId="1EA2370B" w14:textId="77777777" w:rsidR="00DB5D56" w:rsidRDefault="00DB5D56" w:rsidP="00DB5D56">
      <w:pPr>
        <w:pStyle w:val="PL"/>
        <w:rPr>
          <w:rFonts w:cs="Courier New"/>
          <w:szCs w:val="16"/>
        </w:rPr>
      </w:pPr>
      <w:r>
        <w:rPr>
          <w:rFonts w:cs="Courier New"/>
          <w:szCs w:val="16"/>
        </w:rPr>
        <w:t xml:space="preserve">    TsnQosContainer:</w:t>
      </w:r>
    </w:p>
    <w:p w14:paraId="502662B5" w14:textId="77777777" w:rsidR="00DB5D56" w:rsidRDefault="00DB5D56" w:rsidP="00DB5D56">
      <w:pPr>
        <w:pStyle w:val="PL"/>
        <w:rPr>
          <w:rFonts w:cs="Courier New"/>
          <w:szCs w:val="16"/>
        </w:rPr>
      </w:pPr>
      <w:r>
        <w:rPr>
          <w:rFonts w:cs="Courier New"/>
          <w:szCs w:val="16"/>
        </w:rPr>
        <w:t xml:space="preserve">      description: Indicates TSC Traffic QoS.</w:t>
      </w:r>
    </w:p>
    <w:p w14:paraId="6BA59F0E" w14:textId="77777777" w:rsidR="00DB5D56" w:rsidRDefault="00DB5D56" w:rsidP="00DB5D56">
      <w:pPr>
        <w:pStyle w:val="PL"/>
        <w:rPr>
          <w:rFonts w:cs="Courier New"/>
          <w:szCs w:val="16"/>
        </w:rPr>
      </w:pPr>
      <w:r>
        <w:rPr>
          <w:rFonts w:cs="Courier New"/>
          <w:szCs w:val="16"/>
        </w:rPr>
        <w:t xml:space="preserve">      type: object</w:t>
      </w:r>
    </w:p>
    <w:p w14:paraId="4BD3CC1A" w14:textId="77777777" w:rsidR="00DB5D56" w:rsidRDefault="00DB5D56" w:rsidP="00DB5D56">
      <w:pPr>
        <w:pStyle w:val="PL"/>
        <w:rPr>
          <w:rFonts w:cs="Courier New"/>
          <w:szCs w:val="16"/>
        </w:rPr>
      </w:pPr>
      <w:r>
        <w:rPr>
          <w:rFonts w:cs="Courier New"/>
          <w:szCs w:val="16"/>
        </w:rPr>
        <w:t xml:space="preserve">      properties:</w:t>
      </w:r>
    </w:p>
    <w:p w14:paraId="1749F091" w14:textId="77777777" w:rsidR="00DB5D56" w:rsidRDefault="00DB5D56" w:rsidP="00DB5D56">
      <w:pPr>
        <w:pStyle w:val="PL"/>
        <w:rPr>
          <w:rFonts w:cs="Courier New"/>
          <w:szCs w:val="16"/>
        </w:rPr>
      </w:pPr>
      <w:r>
        <w:rPr>
          <w:rFonts w:cs="Courier New"/>
          <w:szCs w:val="16"/>
        </w:rPr>
        <w:t xml:space="preserve">        maxTscBurstSize:</w:t>
      </w:r>
    </w:p>
    <w:p w14:paraId="0A9EAC77" w14:textId="77777777" w:rsidR="00DB5D56" w:rsidRDefault="00DB5D56" w:rsidP="00DB5D56">
      <w:pPr>
        <w:pStyle w:val="PL"/>
        <w:rPr>
          <w:rFonts w:cs="Courier New"/>
          <w:szCs w:val="16"/>
        </w:rPr>
      </w:pPr>
      <w:r>
        <w:rPr>
          <w:rFonts w:cs="Courier New"/>
          <w:szCs w:val="16"/>
        </w:rPr>
        <w:t xml:space="preserve">          $ref: 'TS29571_CommonData.yaml#/components/schemas/ExtMaxDataBurstVol'</w:t>
      </w:r>
    </w:p>
    <w:p w14:paraId="044B1724" w14:textId="77777777" w:rsidR="00DB5D56" w:rsidRDefault="00DB5D56" w:rsidP="00DB5D56">
      <w:pPr>
        <w:pStyle w:val="PL"/>
        <w:rPr>
          <w:rFonts w:cs="Courier New"/>
          <w:szCs w:val="16"/>
        </w:rPr>
      </w:pPr>
      <w:r>
        <w:rPr>
          <w:rFonts w:cs="Courier New"/>
          <w:szCs w:val="16"/>
        </w:rPr>
        <w:t xml:space="preserve">        tscPackDelay:</w:t>
      </w:r>
    </w:p>
    <w:p w14:paraId="4FC3859C" w14:textId="77777777" w:rsidR="00DB5D56" w:rsidRDefault="00DB5D56" w:rsidP="00DB5D56">
      <w:pPr>
        <w:pStyle w:val="PL"/>
        <w:rPr>
          <w:rFonts w:cs="Courier New"/>
          <w:szCs w:val="16"/>
        </w:rPr>
      </w:pPr>
      <w:r>
        <w:rPr>
          <w:rFonts w:cs="Courier New"/>
          <w:szCs w:val="16"/>
        </w:rPr>
        <w:t xml:space="preserve">          $ref: 'TS29571_CommonData.yaml#/components/schemas/PacketDelBudget'</w:t>
      </w:r>
    </w:p>
    <w:p w14:paraId="1AE9A118" w14:textId="77777777" w:rsidR="00DB5D56" w:rsidRDefault="00DB5D56" w:rsidP="00DB5D56">
      <w:pPr>
        <w:pStyle w:val="PL"/>
        <w:rPr>
          <w:rFonts w:cs="Courier New"/>
          <w:szCs w:val="16"/>
        </w:rPr>
      </w:pPr>
      <w:r>
        <w:rPr>
          <w:rFonts w:cs="Courier New"/>
          <w:szCs w:val="16"/>
        </w:rPr>
        <w:t xml:space="preserve">        maxPer:</w:t>
      </w:r>
    </w:p>
    <w:p w14:paraId="0FD5CD05" w14:textId="77777777" w:rsidR="00DB5D56" w:rsidRDefault="00DB5D56" w:rsidP="00DB5D56">
      <w:pPr>
        <w:pStyle w:val="PL"/>
        <w:rPr>
          <w:rFonts w:cs="Courier New"/>
          <w:szCs w:val="16"/>
        </w:rPr>
      </w:pPr>
      <w:r>
        <w:rPr>
          <w:rFonts w:cs="Courier New"/>
          <w:szCs w:val="16"/>
        </w:rPr>
        <w:t xml:space="preserve">          $ref: 'TS29571_CommonData.yaml#/components/schemas/PacketErrRate'</w:t>
      </w:r>
    </w:p>
    <w:p w14:paraId="1826EE3E" w14:textId="77777777" w:rsidR="00DB5D56" w:rsidRDefault="00DB5D56" w:rsidP="00DB5D56">
      <w:pPr>
        <w:pStyle w:val="PL"/>
        <w:rPr>
          <w:rFonts w:cs="Courier New"/>
          <w:szCs w:val="16"/>
        </w:rPr>
      </w:pPr>
      <w:r>
        <w:rPr>
          <w:rFonts w:cs="Courier New"/>
          <w:szCs w:val="16"/>
        </w:rPr>
        <w:t xml:space="preserve">        tscPrioLevel:</w:t>
      </w:r>
    </w:p>
    <w:p w14:paraId="288E878F" w14:textId="77777777" w:rsidR="00DB5D56" w:rsidRDefault="00DB5D56" w:rsidP="00DB5D56">
      <w:pPr>
        <w:pStyle w:val="PL"/>
        <w:rPr>
          <w:rFonts w:cs="Courier New"/>
          <w:szCs w:val="16"/>
        </w:rPr>
      </w:pPr>
      <w:r>
        <w:rPr>
          <w:rFonts w:cs="Courier New"/>
          <w:szCs w:val="16"/>
        </w:rPr>
        <w:t xml:space="preserve">          $ref: </w:t>
      </w:r>
      <w:bookmarkStart w:id="168" w:name="_Hlk33787637"/>
      <w:r>
        <w:rPr>
          <w:rFonts w:cs="Courier New"/>
          <w:szCs w:val="16"/>
        </w:rPr>
        <w:t>'#/components/schemas/TscPriorityLevel'</w:t>
      </w:r>
      <w:bookmarkEnd w:id="168"/>
    </w:p>
    <w:p w14:paraId="7EF333EA" w14:textId="77777777" w:rsidR="00DB5D56" w:rsidRDefault="00DB5D56" w:rsidP="00DB5D56">
      <w:pPr>
        <w:pStyle w:val="PL"/>
        <w:rPr>
          <w:rFonts w:cs="Courier New"/>
          <w:szCs w:val="16"/>
        </w:rPr>
      </w:pPr>
    </w:p>
    <w:p w14:paraId="531B9656" w14:textId="77777777" w:rsidR="00DB5D56" w:rsidRDefault="00DB5D56" w:rsidP="00DB5D56">
      <w:pPr>
        <w:pStyle w:val="PL"/>
        <w:rPr>
          <w:rFonts w:cs="Courier New"/>
          <w:szCs w:val="16"/>
        </w:rPr>
      </w:pPr>
      <w:r>
        <w:rPr>
          <w:rFonts w:cs="Courier New"/>
          <w:szCs w:val="16"/>
        </w:rPr>
        <w:t xml:space="preserve">    TsnQosContainerRm:</w:t>
      </w:r>
    </w:p>
    <w:p w14:paraId="646344AC" w14:textId="77777777" w:rsidR="00DB5D56" w:rsidRDefault="00DB5D56" w:rsidP="00DB5D56">
      <w:pPr>
        <w:pStyle w:val="PL"/>
        <w:rPr>
          <w:rFonts w:cs="Courier New"/>
          <w:szCs w:val="16"/>
        </w:rPr>
      </w:pPr>
      <w:r>
        <w:rPr>
          <w:rFonts w:cs="Courier New"/>
          <w:szCs w:val="16"/>
        </w:rPr>
        <w:t xml:space="preserve">      description: Indicates removable TSC Traffic QoS.</w:t>
      </w:r>
    </w:p>
    <w:p w14:paraId="4F4E55BF" w14:textId="77777777" w:rsidR="00DB5D56" w:rsidRDefault="00DB5D56" w:rsidP="00DB5D56">
      <w:pPr>
        <w:pStyle w:val="PL"/>
        <w:rPr>
          <w:rFonts w:cs="Courier New"/>
          <w:szCs w:val="16"/>
        </w:rPr>
      </w:pPr>
      <w:r>
        <w:rPr>
          <w:rFonts w:cs="Courier New"/>
          <w:szCs w:val="16"/>
        </w:rPr>
        <w:t xml:space="preserve">      type: object</w:t>
      </w:r>
    </w:p>
    <w:p w14:paraId="0B3C635F" w14:textId="77777777" w:rsidR="00DB5D56" w:rsidRDefault="00DB5D56" w:rsidP="00DB5D56">
      <w:pPr>
        <w:pStyle w:val="PL"/>
        <w:rPr>
          <w:rFonts w:cs="Courier New"/>
          <w:szCs w:val="16"/>
        </w:rPr>
      </w:pPr>
      <w:r>
        <w:rPr>
          <w:rFonts w:cs="Courier New"/>
          <w:szCs w:val="16"/>
        </w:rPr>
        <w:t xml:space="preserve">      properties:</w:t>
      </w:r>
    </w:p>
    <w:p w14:paraId="26BCE4F7" w14:textId="77777777" w:rsidR="00DB5D56" w:rsidRDefault="00DB5D56" w:rsidP="00DB5D56">
      <w:pPr>
        <w:pStyle w:val="PL"/>
        <w:rPr>
          <w:rFonts w:cs="Courier New"/>
          <w:szCs w:val="16"/>
        </w:rPr>
      </w:pPr>
      <w:r>
        <w:rPr>
          <w:rFonts w:cs="Courier New"/>
          <w:szCs w:val="16"/>
        </w:rPr>
        <w:t xml:space="preserve">        maxTscBurstSize:</w:t>
      </w:r>
    </w:p>
    <w:p w14:paraId="37A8AD13" w14:textId="77777777" w:rsidR="00DB5D56" w:rsidRDefault="00DB5D56" w:rsidP="00DB5D56">
      <w:pPr>
        <w:pStyle w:val="PL"/>
        <w:rPr>
          <w:rFonts w:cs="Courier New"/>
          <w:szCs w:val="16"/>
        </w:rPr>
      </w:pPr>
      <w:r>
        <w:rPr>
          <w:rFonts w:cs="Courier New"/>
          <w:szCs w:val="16"/>
        </w:rPr>
        <w:t xml:space="preserve">          $ref: 'TS29571_CommonData.yaml#/components/schemas/ExtMaxDataBurstVolRm'</w:t>
      </w:r>
    </w:p>
    <w:p w14:paraId="5D048778" w14:textId="77777777" w:rsidR="00DB5D56" w:rsidRDefault="00DB5D56" w:rsidP="00DB5D56">
      <w:pPr>
        <w:pStyle w:val="PL"/>
        <w:rPr>
          <w:rFonts w:cs="Courier New"/>
          <w:szCs w:val="16"/>
        </w:rPr>
      </w:pPr>
      <w:r>
        <w:rPr>
          <w:rFonts w:cs="Courier New"/>
          <w:szCs w:val="16"/>
        </w:rPr>
        <w:t xml:space="preserve">        tscPackDelay:</w:t>
      </w:r>
    </w:p>
    <w:p w14:paraId="11CDF112" w14:textId="77777777" w:rsidR="00DB5D56" w:rsidRDefault="00DB5D56" w:rsidP="00DB5D56">
      <w:pPr>
        <w:pStyle w:val="PL"/>
        <w:rPr>
          <w:rFonts w:cs="Courier New"/>
          <w:szCs w:val="16"/>
        </w:rPr>
      </w:pPr>
      <w:r>
        <w:rPr>
          <w:rFonts w:cs="Courier New"/>
          <w:szCs w:val="16"/>
        </w:rPr>
        <w:t xml:space="preserve">          $ref: 'TS29571_CommonData.yaml#/components/schemas/PacketDelBudgetRm'</w:t>
      </w:r>
    </w:p>
    <w:p w14:paraId="24A5F74A" w14:textId="77777777" w:rsidR="00DB5D56" w:rsidRDefault="00DB5D56" w:rsidP="00DB5D56">
      <w:pPr>
        <w:pStyle w:val="PL"/>
        <w:rPr>
          <w:rFonts w:cs="Courier New"/>
          <w:szCs w:val="16"/>
        </w:rPr>
      </w:pPr>
      <w:r>
        <w:rPr>
          <w:rFonts w:cs="Courier New"/>
          <w:szCs w:val="16"/>
        </w:rPr>
        <w:t xml:space="preserve">        maxPer:</w:t>
      </w:r>
    </w:p>
    <w:p w14:paraId="0E0C8AC2" w14:textId="77777777" w:rsidR="00DB5D56" w:rsidRDefault="00DB5D56" w:rsidP="00DB5D56">
      <w:pPr>
        <w:pStyle w:val="PL"/>
        <w:rPr>
          <w:rFonts w:cs="Courier New"/>
          <w:szCs w:val="16"/>
        </w:rPr>
      </w:pPr>
      <w:r>
        <w:rPr>
          <w:rFonts w:cs="Courier New"/>
          <w:szCs w:val="16"/>
        </w:rPr>
        <w:t xml:space="preserve">          $ref: 'TS29571_CommonData.yaml#/components/schemas/PacketErrRateRm'</w:t>
      </w:r>
    </w:p>
    <w:p w14:paraId="1233E2C9" w14:textId="77777777" w:rsidR="00DB5D56" w:rsidRDefault="00DB5D56" w:rsidP="00DB5D56">
      <w:pPr>
        <w:pStyle w:val="PL"/>
        <w:rPr>
          <w:rFonts w:cs="Courier New"/>
          <w:szCs w:val="16"/>
        </w:rPr>
      </w:pPr>
      <w:r>
        <w:rPr>
          <w:rFonts w:cs="Courier New"/>
          <w:szCs w:val="16"/>
        </w:rPr>
        <w:t xml:space="preserve">        tscPrioLevel:</w:t>
      </w:r>
    </w:p>
    <w:p w14:paraId="6B8FF63C" w14:textId="77777777" w:rsidR="00DB5D56" w:rsidRDefault="00DB5D56" w:rsidP="00DB5D56">
      <w:pPr>
        <w:pStyle w:val="PL"/>
        <w:rPr>
          <w:rFonts w:cs="Courier New"/>
          <w:szCs w:val="16"/>
        </w:rPr>
      </w:pPr>
      <w:r>
        <w:rPr>
          <w:rFonts w:cs="Courier New"/>
          <w:szCs w:val="16"/>
        </w:rPr>
        <w:t xml:space="preserve">          </w:t>
      </w:r>
      <w:bookmarkStart w:id="169" w:name="_Hlk33787705"/>
      <w:r>
        <w:rPr>
          <w:rFonts w:cs="Courier New"/>
          <w:szCs w:val="16"/>
        </w:rPr>
        <w:t>$ref: '#/components/schemas/TscPriorityLevelRm'</w:t>
      </w:r>
      <w:bookmarkEnd w:id="169"/>
    </w:p>
    <w:p w14:paraId="0CE64500" w14:textId="77777777" w:rsidR="00DB5D56" w:rsidRDefault="00DB5D56" w:rsidP="00DB5D56">
      <w:pPr>
        <w:pStyle w:val="PL"/>
        <w:rPr>
          <w:rFonts w:cs="Courier New"/>
          <w:szCs w:val="16"/>
        </w:rPr>
      </w:pPr>
      <w:r>
        <w:rPr>
          <w:rFonts w:cs="Courier New"/>
          <w:szCs w:val="16"/>
        </w:rPr>
        <w:t xml:space="preserve">      nullable: true</w:t>
      </w:r>
    </w:p>
    <w:p w14:paraId="78F1C55F" w14:textId="77777777" w:rsidR="00DB5D56" w:rsidRDefault="00DB5D56" w:rsidP="00DB5D56">
      <w:pPr>
        <w:pStyle w:val="PL"/>
        <w:rPr>
          <w:rFonts w:cs="Courier New"/>
          <w:szCs w:val="16"/>
        </w:rPr>
      </w:pPr>
    </w:p>
    <w:p w14:paraId="6E2DCC70" w14:textId="77777777" w:rsidR="00DB5D56" w:rsidRDefault="00DB5D56" w:rsidP="00DB5D56">
      <w:pPr>
        <w:pStyle w:val="PL"/>
        <w:rPr>
          <w:rFonts w:cs="Courier New"/>
          <w:szCs w:val="16"/>
        </w:rPr>
      </w:pPr>
      <w:r>
        <w:rPr>
          <w:rFonts w:cs="Courier New"/>
          <w:szCs w:val="16"/>
        </w:rPr>
        <w:t xml:space="preserve">    TscaiInputContainer:</w:t>
      </w:r>
    </w:p>
    <w:p w14:paraId="6E08D980" w14:textId="77777777" w:rsidR="00DB5D56" w:rsidRDefault="00DB5D56" w:rsidP="00DB5D56">
      <w:pPr>
        <w:pStyle w:val="PL"/>
        <w:rPr>
          <w:rFonts w:cs="Courier New"/>
          <w:szCs w:val="16"/>
        </w:rPr>
      </w:pPr>
      <w:r>
        <w:rPr>
          <w:rFonts w:cs="Courier New"/>
          <w:szCs w:val="16"/>
        </w:rPr>
        <w:t xml:space="preserve">      description: Indicates TSC Traffic pattern.</w:t>
      </w:r>
    </w:p>
    <w:p w14:paraId="648CE43B" w14:textId="77777777" w:rsidR="00DB5D56" w:rsidRDefault="00DB5D56" w:rsidP="00DB5D56">
      <w:pPr>
        <w:pStyle w:val="PL"/>
        <w:rPr>
          <w:rFonts w:cs="Courier New"/>
          <w:szCs w:val="16"/>
        </w:rPr>
      </w:pPr>
      <w:r>
        <w:rPr>
          <w:rFonts w:cs="Courier New"/>
          <w:szCs w:val="16"/>
        </w:rPr>
        <w:t xml:space="preserve">      type: object</w:t>
      </w:r>
    </w:p>
    <w:p w14:paraId="0C1C9875" w14:textId="77777777" w:rsidR="00DB5D56" w:rsidRDefault="00DB5D56" w:rsidP="00DB5D56">
      <w:pPr>
        <w:pStyle w:val="PL"/>
        <w:rPr>
          <w:rFonts w:cs="Courier New"/>
          <w:szCs w:val="16"/>
        </w:rPr>
      </w:pPr>
      <w:r>
        <w:rPr>
          <w:rFonts w:cs="Courier New"/>
          <w:szCs w:val="16"/>
        </w:rPr>
        <w:t xml:space="preserve">      properties:</w:t>
      </w:r>
    </w:p>
    <w:p w14:paraId="40117EFF" w14:textId="77777777" w:rsidR="00DB5D56" w:rsidRDefault="00DB5D56" w:rsidP="00DB5D56">
      <w:pPr>
        <w:pStyle w:val="PL"/>
        <w:rPr>
          <w:rFonts w:cs="Courier New"/>
          <w:szCs w:val="16"/>
        </w:rPr>
      </w:pPr>
      <w:r>
        <w:rPr>
          <w:rFonts w:cs="Courier New"/>
          <w:szCs w:val="16"/>
        </w:rPr>
        <w:t xml:space="preserve">        periodicity:</w:t>
      </w:r>
    </w:p>
    <w:p w14:paraId="7A41C2D7"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47DCB9E0" w14:textId="77777777" w:rsidR="00DB5D56" w:rsidRDefault="00DB5D56" w:rsidP="00DB5D56">
      <w:pPr>
        <w:pStyle w:val="PL"/>
        <w:rPr>
          <w:rFonts w:cs="Courier New"/>
          <w:szCs w:val="16"/>
        </w:rPr>
      </w:pPr>
      <w:r>
        <w:rPr>
          <w:rFonts w:cs="Courier New"/>
          <w:szCs w:val="16"/>
        </w:rPr>
        <w:t xml:space="preserve">        burstArrivalTime:</w:t>
      </w:r>
    </w:p>
    <w:p w14:paraId="79D3A54E"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4779A6DC" w14:textId="77777777" w:rsidR="00DB5D56" w:rsidRDefault="00DB5D56" w:rsidP="00DB5D5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10313C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0E1A6235" w14:textId="77777777" w:rsidR="00DB5D56" w:rsidRDefault="00DB5D56" w:rsidP="00DB5D56">
      <w:pPr>
        <w:pStyle w:val="PL"/>
        <w:rPr>
          <w:rFonts w:cs="Courier New"/>
          <w:szCs w:val="16"/>
        </w:rPr>
      </w:pPr>
      <w:r>
        <w:rPr>
          <w:rFonts w:cs="Courier New"/>
          <w:szCs w:val="16"/>
        </w:rPr>
        <w:t xml:space="preserve">        s</w:t>
      </w:r>
      <w:r>
        <w:t>urTimeInTime</w:t>
      </w:r>
      <w:r>
        <w:rPr>
          <w:rFonts w:cs="Courier New"/>
          <w:szCs w:val="16"/>
        </w:rPr>
        <w:t>:</w:t>
      </w:r>
    </w:p>
    <w:p w14:paraId="2536457A"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E1411F8" w14:textId="77777777" w:rsidR="00DB5D56" w:rsidRDefault="00DB5D56" w:rsidP="00DB5D56">
      <w:pPr>
        <w:pStyle w:val="PL"/>
        <w:rPr>
          <w:rFonts w:cs="Courier New"/>
          <w:szCs w:val="16"/>
        </w:rPr>
      </w:pPr>
      <w:r>
        <w:rPr>
          <w:rFonts w:cs="Courier New"/>
          <w:szCs w:val="16"/>
        </w:rPr>
        <w:t xml:space="preserve">        </w:t>
      </w:r>
      <w:r>
        <w:t>burstArrivalTimeWnd</w:t>
      </w:r>
      <w:r>
        <w:rPr>
          <w:rFonts w:cs="Courier New"/>
          <w:szCs w:val="16"/>
        </w:rPr>
        <w:t>:</w:t>
      </w:r>
    </w:p>
    <w:p w14:paraId="530216DB" w14:textId="77777777" w:rsidR="00DB5D56" w:rsidRDefault="00DB5D56" w:rsidP="00DB5D56">
      <w:pPr>
        <w:pStyle w:val="PL"/>
        <w:rPr>
          <w:rFonts w:cs="Courier New"/>
          <w:szCs w:val="16"/>
        </w:rPr>
      </w:pPr>
      <w:r>
        <w:rPr>
          <w:rFonts w:cs="Courier New"/>
          <w:szCs w:val="16"/>
        </w:rPr>
        <w:t xml:space="preserve">          </w:t>
      </w:r>
      <w:r>
        <w:t>$ref: 'TS29122_CommonData.yaml#/components/schemas/TimeWindow'</w:t>
      </w:r>
    </w:p>
    <w:p w14:paraId="1233BF81" w14:textId="77777777" w:rsidR="00DB5D56" w:rsidRDefault="00DB5D56" w:rsidP="00DB5D5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6467993" w14:textId="77777777" w:rsidR="00DB5D56" w:rsidRDefault="00DB5D56" w:rsidP="00DB5D5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B2E1B5" w14:textId="77777777" w:rsidR="00DB5D56" w:rsidRDefault="00DB5D56" w:rsidP="00DB5D56">
      <w:pPr>
        <w:pStyle w:val="PL"/>
        <w:rPr>
          <w:rFonts w:cs="Courier New"/>
          <w:szCs w:val="16"/>
        </w:rPr>
      </w:pPr>
      <w:r>
        <w:rPr>
          <w:rFonts w:cs="Courier New"/>
          <w:szCs w:val="16"/>
        </w:rPr>
        <w:t xml:space="preserve">      nullable: true</w:t>
      </w:r>
    </w:p>
    <w:p w14:paraId="4189A669" w14:textId="77777777" w:rsidR="00DB5D56" w:rsidRDefault="00DB5D56" w:rsidP="00DB5D56">
      <w:pPr>
        <w:pStyle w:val="PL"/>
        <w:rPr>
          <w:rFonts w:cs="Courier New"/>
          <w:szCs w:val="16"/>
        </w:rPr>
      </w:pPr>
    </w:p>
    <w:p w14:paraId="58C1D2D3" w14:textId="77777777" w:rsidR="00DB5D56" w:rsidRDefault="00DB5D56" w:rsidP="00DB5D56">
      <w:pPr>
        <w:pStyle w:val="PL"/>
      </w:pPr>
      <w:r>
        <w:t xml:space="preserve">    AppDetectionReport:</w:t>
      </w:r>
    </w:p>
    <w:p w14:paraId="1EC1C9D6" w14:textId="77777777" w:rsidR="00DB5D56" w:rsidRDefault="00DB5D56" w:rsidP="00DB5D56">
      <w:pPr>
        <w:pStyle w:val="PL"/>
        <w:rPr>
          <w:rFonts w:eastAsia="Batang"/>
        </w:rPr>
      </w:pPr>
      <w:r>
        <w:rPr>
          <w:rFonts w:eastAsia="Batang"/>
        </w:rPr>
        <w:t xml:space="preserve">      description: &gt;</w:t>
      </w:r>
    </w:p>
    <w:p w14:paraId="0B68E0C6" w14:textId="77777777" w:rsidR="00DB5D56" w:rsidRDefault="00DB5D56" w:rsidP="00DB5D5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83D116" w14:textId="77777777" w:rsidR="00DB5D56" w:rsidRDefault="00DB5D56" w:rsidP="00DB5D56">
      <w:pPr>
        <w:pStyle w:val="PL"/>
      </w:pPr>
      <w:r>
        <w:rPr>
          <w:rFonts w:eastAsia="Batang"/>
        </w:rPr>
        <w:t xml:space="preserve">        </w:t>
      </w:r>
      <w:r>
        <w:rPr>
          <w:rFonts w:cs="Arial"/>
          <w:szCs w:val="18"/>
        </w:rPr>
        <w:t>identifier of the detected application traffic</w:t>
      </w:r>
      <w:r>
        <w:rPr>
          <w:rFonts w:eastAsia="Batang"/>
        </w:rPr>
        <w:t>.</w:t>
      </w:r>
    </w:p>
    <w:p w14:paraId="48F92BEF" w14:textId="77777777" w:rsidR="00DB5D56" w:rsidRDefault="00DB5D56" w:rsidP="00DB5D56">
      <w:pPr>
        <w:pStyle w:val="PL"/>
      </w:pPr>
      <w:r>
        <w:t xml:space="preserve">      type: object</w:t>
      </w:r>
    </w:p>
    <w:p w14:paraId="1A173BBB" w14:textId="77777777" w:rsidR="00DB5D56" w:rsidRDefault="00DB5D56" w:rsidP="00DB5D56">
      <w:pPr>
        <w:pStyle w:val="PL"/>
      </w:pPr>
      <w:r>
        <w:t xml:space="preserve">      required:</w:t>
      </w:r>
    </w:p>
    <w:p w14:paraId="085B287D" w14:textId="77777777" w:rsidR="00DB5D56" w:rsidRDefault="00DB5D56" w:rsidP="00DB5D56">
      <w:pPr>
        <w:pStyle w:val="PL"/>
      </w:pPr>
      <w:r>
        <w:t xml:space="preserve">        - adNotifType</w:t>
      </w:r>
    </w:p>
    <w:p w14:paraId="2C2CF5B0" w14:textId="77777777" w:rsidR="00DB5D56" w:rsidRDefault="00DB5D56" w:rsidP="00DB5D56">
      <w:pPr>
        <w:pStyle w:val="PL"/>
      </w:pPr>
      <w:r>
        <w:t xml:space="preserve">        - afAppId</w:t>
      </w:r>
    </w:p>
    <w:p w14:paraId="53DA3634" w14:textId="77777777" w:rsidR="00DB5D56" w:rsidRDefault="00DB5D56" w:rsidP="00DB5D56">
      <w:pPr>
        <w:pStyle w:val="PL"/>
      </w:pPr>
      <w:r>
        <w:t xml:space="preserve">      properties:</w:t>
      </w:r>
    </w:p>
    <w:p w14:paraId="755E5DDA" w14:textId="77777777" w:rsidR="00DB5D56" w:rsidRDefault="00DB5D56" w:rsidP="00DB5D56">
      <w:pPr>
        <w:pStyle w:val="PL"/>
      </w:pPr>
      <w:r>
        <w:t xml:space="preserve">        adNotifType:</w:t>
      </w:r>
    </w:p>
    <w:p w14:paraId="404362CA" w14:textId="77777777" w:rsidR="00DB5D56" w:rsidRDefault="00DB5D56" w:rsidP="00DB5D56">
      <w:pPr>
        <w:pStyle w:val="PL"/>
        <w:rPr>
          <w:rFonts w:cs="Courier New"/>
          <w:szCs w:val="16"/>
        </w:rPr>
      </w:pPr>
      <w:r>
        <w:rPr>
          <w:rFonts w:cs="Courier New"/>
          <w:szCs w:val="16"/>
        </w:rPr>
        <w:t xml:space="preserve">          $ref: '#/components/schemas/AppDetectionNotifType'</w:t>
      </w:r>
    </w:p>
    <w:p w14:paraId="7431BD1E" w14:textId="77777777" w:rsidR="00DB5D56" w:rsidRDefault="00DB5D56" w:rsidP="00DB5D56">
      <w:pPr>
        <w:pStyle w:val="PL"/>
      </w:pPr>
      <w:r>
        <w:t xml:space="preserve">        afAppId:</w:t>
      </w:r>
    </w:p>
    <w:p w14:paraId="33310AA8" w14:textId="77777777" w:rsidR="00DB5D56" w:rsidRDefault="00DB5D56" w:rsidP="00DB5D56">
      <w:pPr>
        <w:pStyle w:val="PL"/>
        <w:rPr>
          <w:rFonts w:cs="Courier New"/>
          <w:szCs w:val="16"/>
        </w:rPr>
      </w:pPr>
      <w:r>
        <w:rPr>
          <w:rFonts w:cs="Courier New"/>
          <w:szCs w:val="16"/>
        </w:rPr>
        <w:t xml:space="preserve">          $ref: '#/components/schemas/AfAppId'</w:t>
      </w:r>
    </w:p>
    <w:p w14:paraId="7B729217" w14:textId="77777777" w:rsidR="00DB5D56" w:rsidRDefault="00DB5D56" w:rsidP="00DB5D56">
      <w:pPr>
        <w:pStyle w:val="PL"/>
        <w:rPr>
          <w:rFonts w:cs="Courier New"/>
          <w:szCs w:val="16"/>
        </w:rPr>
      </w:pPr>
    </w:p>
    <w:p w14:paraId="755B6BFF" w14:textId="77777777" w:rsidR="00DB5D56" w:rsidRDefault="00DB5D56" w:rsidP="00DB5D56">
      <w:pPr>
        <w:pStyle w:val="PL"/>
      </w:pPr>
      <w:r>
        <w:t xml:space="preserve">    PduSessionEventNotification:</w:t>
      </w:r>
    </w:p>
    <w:p w14:paraId="4F4B085A" w14:textId="77777777" w:rsidR="00DB5D56" w:rsidRDefault="00DB5D56" w:rsidP="00DB5D56">
      <w:pPr>
        <w:pStyle w:val="PL"/>
        <w:rPr>
          <w:rFonts w:eastAsia="Batang"/>
        </w:rPr>
      </w:pPr>
      <w:r>
        <w:rPr>
          <w:rFonts w:eastAsia="Batang"/>
        </w:rPr>
        <w:t xml:space="preserve">      description: &gt;</w:t>
      </w:r>
    </w:p>
    <w:p w14:paraId="0C8C4222" w14:textId="77777777" w:rsidR="00DB5D56" w:rsidRDefault="00DB5D56" w:rsidP="00DB5D56">
      <w:pPr>
        <w:pStyle w:val="PL"/>
      </w:pPr>
      <w:r>
        <w:rPr>
          <w:rFonts w:eastAsia="Batang"/>
        </w:rPr>
        <w:t xml:space="preserve">        </w:t>
      </w:r>
      <w:r>
        <w:t>Indicates PDU session information for the concerned established/terminated PDU session</w:t>
      </w:r>
      <w:r>
        <w:rPr>
          <w:rFonts w:eastAsia="Batang"/>
        </w:rPr>
        <w:t>.</w:t>
      </w:r>
    </w:p>
    <w:p w14:paraId="7BD1D93B" w14:textId="77777777" w:rsidR="00DB5D56" w:rsidRDefault="00DB5D56" w:rsidP="00DB5D56">
      <w:pPr>
        <w:pStyle w:val="PL"/>
      </w:pPr>
      <w:r>
        <w:t xml:space="preserve">      type: object</w:t>
      </w:r>
    </w:p>
    <w:p w14:paraId="3C87A631" w14:textId="77777777" w:rsidR="00DB5D56" w:rsidRDefault="00DB5D56" w:rsidP="00DB5D56">
      <w:pPr>
        <w:pStyle w:val="PL"/>
      </w:pPr>
      <w:r>
        <w:t xml:space="preserve">      required:</w:t>
      </w:r>
    </w:p>
    <w:p w14:paraId="3AFF8616" w14:textId="77777777" w:rsidR="00DB5D56" w:rsidRDefault="00DB5D56" w:rsidP="00DB5D56">
      <w:pPr>
        <w:pStyle w:val="PL"/>
      </w:pPr>
      <w:r>
        <w:t xml:space="preserve">        - evNotif</w:t>
      </w:r>
    </w:p>
    <w:p w14:paraId="77C7BD20" w14:textId="77777777" w:rsidR="00DB5D56" w:rsidRDefault="00DB5D56" w:rsidP="00DB5D56">
      <w:pPr>
        <w:pStyle w:val="PL"/>
      </w:pPr>
      <w:r>
        <w:t xml:space="preserve">      properties:</w:t>
      </w:r>
    </w:p>
    <w:p w14:paraId="44AF6B3D" w14:textId="77777777" w:rsidR="00DB5D56" w:rsidRDefault="00DB5D56" w:rsidP="00DB5D56">
      <w:pPr>
        <w:pStyle w:val="PL"/>
      </w:pPr>
      <w:r>
        <w:t xml:space="preserve">        evNotif:</w:t>
      </w:r>
    </w:p>
    <w:p w14:paraId="18B1CB52" w14:textId="77777777" w:rsidR="00DB5D56" w:rsidRDefault="00DB5D56" w:rsidP="00DB5D56">
      <w:pPr>
        <w:pStyle w:val="PL"/>
        <w:rPr>
          <w:rFonts w:cs="Courier New"/>
          <w:szCs w:val="16"/>
        </w:rPr>
      </w:pPr>
      <w:r>
        <w:rPr>
          <w:rFonts w:cs="Courier New"/>
          <w:szCs w:val="16"/>
        </w:rPr>
        <w:t xml:space="preserve">          $ref: '#/components/schemas/AfEventNotification'</w:t>
      </w:r>
    </w:p>
    <w:p w14:paraId="77D1B931" w14:textId="77777777" w:rsidR="00DB5D56" w:rsidRDefault="00DB5D56" w:rsidP="00DB5D56">
      <w:pPr>
        <w:pStyle w:val="PL"/>
        <w:rPr>
          <w:rFonts w:cs="Courier New"/>
          <w:szCs w:val="16"/>
        </w:rPr>
      </w:pPr>
      <w:r>
        <w:rPr>
          <w:rFonts w:cs="Courier New"/>
          <w:szCs w:val="16"/>
        </w:rPr>
        <w:t xml:space="preserve">        supi:</w:t>
      </w:r>
    </w:p>
    <w:p w14:paraId="43BA73AD" w14:textId="77777777" w:rsidR="00DB5D56" w:rsidRDefault="00DB5D56" w:rsidP="00DB5D56">
      <w:pPr>
        <w:pStyle w:val="PL"/>
        <w:rPr>
          <w:rFonts w:cs="Courier New"/>
          <w:szCs w:val="16"/>
        </w:rPr>
      </w:pPr>
      <w:r>
        <w:rPr>
          <w:rFonts w:cs="Courier New"/>
          <w:szCs w:val="16"/>
        </w:rPr>
        <w:t xml:space="preserve">          $ref: 'TS29571_CommonData.yaml#/components/schemas/Supi'</w:t>
      </w:r>
    </w:p>
    <w:p w14:paraId="62F49CD2" w14:textId="77777777" w:rsidR="00DB5D56" w:rsidRDefault="00DB5D56" w:rsidP="00DB5D56">
      <w:pPr>
        <w:pStyle w:val="PL"/>
        <w:rPr>
          <w:rFonts w:cs="Courier New"/>
          <w:szCs w:val="16"/>
        </w:rPr>
      </w:pPr>
      <w:r>
        <w:rPr>
          <w:rFonts w:cs="Courier New"/>
          <w:szCs w:val="16"/>
        </w:rPr>
        <w:lastRenderedPageBreak/>
        <w:t xml:space="preserve">        ueIpv4:</w:t>
      </w:r>
    </w:p>
    <w:p w14:paraId="5D31107C"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3E5249FA" w14:textId="77777777" w:rsidR="00DB5D56" w:rsidRDefault="00DB5D56" w:rsidP="00DB5D56">
      <w:pPr>
        <w:pStyle w:val="PL"/>
        <w:rPr>
          <w:rFonts w:cs="Courier New"/>
          <w:szCs w:val="16"/>
        </w:rPr>
      </w:pPr>
      <w:r>
        <w:rPr>
          <w:rFonts w:cs="Courier New"/>
          <w:szCs w:val="16"/>
        </w:rPr>
        <w:t xml:space="preserve">        ueIpv6:</w:t>
      </w:r>
    </w:p>
    <w:p w14:paraId="75ECC8FE"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17E7BBED" w14:textId="77777777" w:rsidR="00DB5D56" w:rsidRDefault="00DB5D56" w:rsidP="00DB5D56">
      <w:pPr>
        <w:pStyle w:val="PL"/>
        <w:rPr>
          <w:rFonts w:cs="Courier New"/>
          <w:szCs w:val="16"/>
        </w:rPr>
      </w:pPr>
      <w:r>
        <w:rPr>
          <w:rFonts w:cs="Courier New"/>
          <w:szCs w:val="16"/>
        </w:rPr>
        <w:t xml:space="preserve">        ueMac:</w:t>
      </w:r>
    </w:p>
    <w:p w14:paraId="30212C1F"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03A65D82" w14:textId="77777777" w:rsidR="00DB5D56" w:rsidRDefault="00DB5D56" w:rsidP="00DB5D56">
      <w:pPr>
        <w:pStyle w:val="PL"/>
      </w:pPr>
      <w:r>
        <w:t xml:space="preserve">        status:</w:t>
      </w:r>
    </w:p>
    <w:p w14:paraId="205DF934" w14:textId="77777777" w:rsidR="00DB5D56" w:rsidRDefault="00DB5D56" w:rsidP="00DB5D56">
      <w:pPr>
        <w:pStyle w:val="PL"/>
        <w:rPr>
          <w:rFonts w:cs="Courier New"/>
          <w:szCs w:val="16"/>
        </w:rPr>
      </w:pPr>
      <w:r>
        <w:rPr>
          <w:rFonts w:cs="Courier New"/>
          <w:szCs w:val="16"/>
        </w:rPr>
        <w:t xml:space="preserve">          $ref: '#/components/schemas/PduSessionStatus'</w:t>
      </w:r>
    </w:p>
    <w:p w14:paraId="502E037A" w14:textId="77777777" w:rsidR="00DB5D56" w:rsidRDefault="00DB5D56" w:rsidP="00DB5D56">
      <w:pPr>
        <w:pStyle w:val="PL"/>
      </w:pPr>
      <w:r>
        <w:t xml:space="preserve">        pcfInfo:</w:t>
      </w:r>
    </w:p>
    <w:p w14:paraId="10483305" w14:textId="77777777" w:rsidR="00DB5D56" w:rsidRDefault="00DB5D56" w:rsidP="00DB5D56">
      <w:pPr>
        <w:pStyle w:val="PL"/>
        <w:rPr>
          <w:rFonts w:cs="Courier New"/>
          <w:szCs w:val="16"/>
        </w:rPr>
      </w:pPr>
      <w:r>
        <w:rPr>
          <w:rFonts w:cs="Courier New"/>
          <w:szCs w:val="16"/>
        </w:rPr>
        <w:t xml:space="preserve">          $ref: '#/components/schemas/PcfAddressingInfo'</w:t>
      </w:r>
    </w:p>
    <w:p w14:paraId="3CD9F62C" w14:textId="77777777" w:rsidR="00DB5D56" w:rsidRDefault="00DB5D56" w:rsidP="00DB5D56">
      <w:pPr>
        <w:pStyle w:val="PL"/>
        <w:rPr>
          <w:rFonts w:cs="Courier New"/>
          <w:szCs w:val="16"/>
        </w:rPr>
      </w:pPr>
      <w:r>
        <w:rPr>
          <w:rFonts w:cs="Courier New"/>
          <w:szCs w:val="16"/>
        </w:rPr>
        <w:t xml:space="preserve">        dnn:</w:t>
      </w:r>
    </w:p>
    <w:p w14:paraId="10C5C809" w14:textId="77777777" w:rsidR="00DB5D56" w:rsidRDefault="00DB5D56" w:rsidP="00DB5D56">
      <w:pPr>
        <w:pStyle w:val="PL"/>
        <w:rPr>
          <w:rFonts w:cs="Courier New"/>
          <w:szCs w:val="16"/>
        </w:rPr>
      </w:pPr>
      <w:r>
        <w:rPr>
          <w:rFonts w:cs="Courier New"/>
          <w:szCs w:val="16"/>
        </w:rPr>
        <w:t xml:space="preserve">          $ref: 'TS29571_CommonData.yaml#/components/schemas/Dnn'</w:t>
      </w:r>
    </w:p>
    <w:p w14:paraId="0E97B0C7" w14:textId="77777777" w:rsidR="00DB5D56" w:rsidRDefault="00DB5D56" w:rsidP="00DB5D56">
      <w:pPr>
        <w:pStyle w:val="PL"/>
        <w:rPr>
          <w:rFonts w:cs="Courier New"/>
          <w:szCs w:val="16"/>
        </w:rPr>
      </w:pPr>
      <w:r>
        <w:rPr>
          <w:rFonts w:cs="Courier New"/>
          <w:szCs w:val="16"/>
        </w:rPr>
        <w:t xml:space="preserve">        snssai:</w:t>
      </w:r>
    </w:p>
    <w:p w14:paraId="6C657BE9"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0C4F8DA3" w14:textId="77777777" w:rsidR="00DB5D56" w:rsidRDefault="00DB5D56" w:rsidP="00DB5D56">
      <w:pPr>
        <w:pStyle w:val="PL"/>
        <w:rPr>
          <w:rFonts w:cs="Courier New"/>
          <w:szCs w:val="16"/>
        </w:rPr>
      </w:pPr>
      <w:r>
        <w:rPr>
          <w:rFonts w:cs="Courier New"/>
          <w:szCs w:val="16"/>
        </w:rPr>
        <w:t xml:space="preserve">        gpsi:</w:t>
      </w:r>
    </w:p>
    <w:p w14:paraId="62F96095" w14:textId="77777777" w:rsidR="00DB5D56" w:rsidRDefault="00DB5D56" w:rsidP="00DB5D56">
      <w:pPr>
        <w:pStyle w:val="PL"/>
        <w:rPr>
          <w:rFonts w:cs="Courier New"/>
          <w:szCs w:val="16"/>
        </w:rPr>
      </w:pPr>
      <w:r>
        <w:rPr>
          <w:rFonts w:cs="Courier New"/>
          <w:szCs w:val="16"/>
        </w:rPr>
        <w:t xml:space="preserve">          $ref: 'TS29571_CommonData.yaml#/components/schemas/Gpsi'</w:t>
      </w:r>
    </w:p>
    <w:p w14:paraId="13FB2114" w14:textId="77777777" w:rsidR="00DB5D56" w:rsidRDefault="00DB5D56" w:rsidP="00DB5D56">
      <w:pPr>
        <w:pStyle w:val="PL"/>
        <w:rPr>
          <w:rFonts w:cs="Courier New"/>
          <w:szCs w:val="16"/>
        </w:rPr>
      </w:pPr>
    </w:p>
    <w:p w14:paraId="2430B3CA" w14:textId="77777777" w:rsidR="00DB5D56" w:rsidRDefault="00DB5D56" w:rsidP="00DB5D56">
      <w:pPr>
        <w:pStyle w:val="PL"/>
      </w:pPr>
      <w:r>
        <w:t xml:space="preserve">    PcfAddressingInfo:</w:t>
      </w:r>
    </w:p>
    <w:p w14:paraId="7B6E16B5" w14:textId="77777777" w:rsidR="00DB5D56" w:rsidRDefault="00DB5D56" w:rsidP="00DB5D56">
      <w:pPr>
        <w:pStyle w:val="PL"/>
      </w:pPr>
      <w:r>
        <w:rPr>
          <w:rFonts w:eastAsia="Batang"/>
        </w:rPr>
        <w:t xml:space="preserve">      description: </w:t>
      </w:r>
      <w:r>
        <w:t>Contains PCF address information</w:t>
      </w:r>
      <w:r>
        <w:rPr>
          <w:rFonts w:eastAsia="Batang"/>
        </w:rPr>
        <w:t>.</w:t>
      </w:r>
    </w:p>
    <w:p w14:paraId="496A2526" w14:textId="77777777" w:rsidR="00DB5D56" w:rsidRDefault="00DB5D56" w:rsidP="00DB5D56">
      <w:pPr>
        <w:pStyle w:val="PL"/>
      </w:pPr>
      <w:r>
        <w:t xml:space="preserve">      type: object</w:t>
      </w:r>
    </w:p>
    <w:p w14:paraId="08200557" w14:textId="77777777" w:rsidR="00DB5D56" w:rsidRDefault="00DB5D56" w:rsidP="00DB5D56">
      <w:pPr>
        <w:pStyle w:val="PL"/>
      </w:pPr>
      <w:r>
        <w:t xml:space="preserve">      properties:</w:t>
      </w:r>
    </w:p>
    <w:p w14:paraId="4F79889C" w14:textId="77777777" w:rsidR="00DB5D56" w:rsidRDefault="00DB5D56" w:rsidP="00DB5D56">
      <w:pPr>
        <w:pStyle w:val="PL"/>
      </w:pPr>
      <w:r>
        <w:t xml:space="preserve">        pcfFqdn:</w:t>
      </w:r>
    </w:p>
    <w:p w14:paraId="047AB6BF" w14:textId="77777777" w:rsidR="00DB5D56" w:rsidRDefault="00DB5D56" w:rsidP="00DB5D56">
      <w:pPr>
        <w:pStyle w:val="PL"/>
      </w:pPr>
      <w:r>
        <w:t xml:space="preserve">          $ref: 'TS29571_CommonData.yaml#/components/schemas/Fqdn'</w:t>
      </w:r>
    </w:p>
    <w:p w14:paraId="72C16A57" w14:textId="77777777" w:rsidR="00DB5D56" w:rsidRDefault="00DB5D56" w:rsidP="00DB5D56">
      <w:pPr>
        <w:pStyle w:val="PL"/>
      </w:pPr>
      <w:r>
        <w:t xml:space="preserve">        pcfIpEndPoints:</w:t>
      </w:r>
    </w:p>
    <w:p w14:paraId="01198B36" w14:textId="77777777" w:rsidR="00DB5D56" w:rsidRDefault="00DB5D56" w:rsidP="00DB5D56">
      <w:pPr>
        <w:pStyle w:val="PL"/>
      </w:pPr>
      <w:r>
        <w:t xml:space="preserve">          type: array</w:t>
      </w:r>
    </w:p>
    <w:p w14:paraId="4BFE56FB" w14:textId="77777777" w:rsidR="00DB5D56" w:rsidRDefault="00DB5D56" w:rsidP="00DB5D56">
      <w:pPr>
        <w:pStyle w:val="PL"/>
      </w:pPr>
      <w:r>
        <w:t xml:space="preserve">          items:</w:t>
      </w:r>
    </w:p>
    <w:p w14:paraId="775BB625" w14:textId="77777777" w:rsidR="00DB5D56" w:rsidRDefault="00DB5D56" w:rsidP="00DB5D56">
      <w:pPr>
        <w:pStyle w:val="PL"/>
      </w:pPr>
      <w:r>
        <w:t xml:space="preserve">            $ref: 'TS29510_Nnrf_NFManagement.yaml#/components/schemas/IpEndPoint'</w:t>
      </w:r>
    </w:p>
    <w:p w14:paraId="1467A261" w14:textId="77777777" w:rsidR="00DB5D56" w:rsidRDefault="00DB5D56" w:rsidP="00DB5D56">
      <w:pPr>
        <w:pStyle w:val="PL"/>
      </w:pPr>
      <w:r>
        <w:t xml:space="preserve">          minItems: 1</w:t>
      </w:r>
    </w:p>
    <w:p w14:paraId="66CD1D4E" w14:textId="77777777" w:rsidR="00DB5D56" w:rsidRDefault="00DB5D56" w:rsidP="00DB5D56">
      <w:pPr>
        <w:pStyle w:val="PL"/>
      </w:pPr>
      <w:r>
        <w:t xml:space="preserve">          description: IP end points of the PCF hosting the Npcf_PolicyAuthorization service.</w:t>
      </w:r>
    </w:p>
    <w:p w14:paraId="65EA30C5" w14:textId="77777777" w:rsidR="00DB5D56" w:rsidRDefault="00DB5D56" w:rsidP="00DB5D56">
      <w:pPr>
        <w:pStyle w:val="PL"/>
        <w:rPr>
          <w:rFonts w:eastAsia="等线"/>
        </w:rPr>
      </w:pPr>
      <w:r>
        <w:rPr>
          <w:rFonts w:eastAsia="等线"/>
        </w:rPr>
        <w:t xml:space="preserve">        bindingInfo:</w:t>
      </w:r>
    </w:p>
    <w:p w14:paraId="645DE3EF" w14:textId="77777777" w:rsidR="00DB5D56" w:rsidRDefault="00DB5D56" w:rsidP="00DB5D56">
      <w:pPr>
        <w:pStyle w:val="PL"/>
        <w:rPr>
          <w:rFonts w:eastAsia="等线"/>
        </w:rPr>
      </w:pPr>
      <w:r>
        <w:rPr>
          <w:rFonts w:eastAsia="等线"/>
        </w:rPr>
        <w:t xml:space="preserve">          type: string</w:t>
      </w:r>
    </w:p>
    <w:p w14:paraId="00FE3706" w14:textId="77777777" w:rsidR="00DB5D56" w:rsidRDefault="00DB5D56" w:rsidP="00DB5D56">
      <w:pPr>
        <w:pStyle w:val="PL"/>
      </w:pPr>
      <w:r>
        <w:t xml:space="preserve">          description: contains the binding indications of the PCF.</w:t>
      </w:r>
    </w:p>
    <w:p w14:paraId="33918393" w14:textId="77777777" w:rsidR="00DB5D56" w:rsidRDefault="00DB5D56" w:rsidP="00DB5D56">
      <w:pPr>
        <w:pStyle w:val="PL"/>
        <w:rPr>
          <w:rFonts w:cs="Courier New"/>
          <w:szCs w:val="16"/>
        </w:rPr>
      </w:pPr>
    </w:p>
    <w:p w14:paraId="70716030" w14:textId="77777777" w:rsidR="00DB5D56" w:rsidRDefault="00DB5D56" w:rsidP="00DB5D56">
      <w:pPr>
        <w:pStyle w:val="PL"/>
      </w:pPr>
      <w:r>
        <w:t xml:space="preserve">    AlternativeServiceRequirementsData:</w:t>
      </w:r>
    </w:p>
    <w:p w14:paraId="48840936" w14:textId="77777777" w:rsidR="00DB5D56" w:rsidRDefault="00DB5D56" w:rsidP="00DB5D56">
      <w:pPr>
        <w:pStyle w:val="PL"/>
      </w:pPr>
      <w:r>
        <w:rPr>
          <w:rFonts w:eastAsia="Batang"/>
        </w:rPr>
        <w:t xml:space="preserve">      description: </w:t>
      </w:r>
      <w:r>
        <w:rPr>
          <w:rFonts w:cs="Arial"/>
          <w:szCs w:val="18"/>
        </w:rPr>
        <w:t>Contains an alternative QoS related parameter set</w:t>
      </w:r>
      <w:r>
        <w:rPr>
          <w:rFonts w:eastAsia="Batang"/>
        </w:rPr>
        <w:t>.</w:t>
      </w:r>
    </w:p>
    <w:p w14:paraId="0C6230EA" w14:textId="77777777" w:rsidR="00DB5D56" w:rsidRDefault="00DB5D56" w:rsidP="00DB5D56">
      <w:pPr>
        <w:pStyle w:val="PL"/>
      </w:pPr>
      <w:r>
        <w:t xml:space="preserve">      type: object</w:t>
      </w:r>
    </w:p>
    <w:p w14:paraId="2DFB41BF" w14:textId="77777777" w:rsidR="00DB5D56" w:rsidRDefault="00DB5D56" w:rsidP="00DB5D56">
      <w:pPr>
        <w:pStyle w:val="PL"/>
      </w:pPr>
      <w:r>
        <w:t xml:space="preserve">      required:</w:t>
      </w:r>
    </w:p>
    <w:p w14:paraId="1B1613D5" w14:textId="77777777" w:rsidR="00DB5D56" w:rsidRDefault="00DB5D56" w:rsidP="00DB5D56">
      <w:pPr>
        <w:pStyle w:val="PL"/>
      </w:pPr>
      <w:r>
        <w:t xml:space="preserve">        - altQosParamSetRef</w:t>
      </w:r>
    </w:p>
    <w:p w14:paraId="390384E2" w14:textId="77777777" w:rsidR="00DB5D56" w:rsidRDefault="00DB5D56" w:rsidP="00DB5D56">
      <w:pPr>
        <w:pStyle w:val="PL"/>
      </w:pPr>
      <w:r>
        <w:t xml:space="preserve">      properties:</w:t>
      </w:r>
    </w:p>
    <w:p w14:paraId="570D95E9" w14:textId="77777777" w:rsidR="00DB5D56" w:rsidRDefault="00DB5D56" w:rsidP="00DB5D56">
      <w:pPr>
        <w:pStyle w:val="PL"/>
      </w:pPr>
      <w:r>
        <w:t xml:space="preserve">        altQosParamSetRef:</w:t>
      </w:r>
    </w:p>
    <w:p w14:paraId="3F3CF43F" w14:textId="77777777" w:rsidR="00DB5D56" w:rsidRDefault="00DB5D56" w:rsidP="00DB5D56">
      <w:pPr>
        <w:pStyle w:val="PL"/>
        <w:rPr>
          <w:rFonts w:cs="Courier New"/>
          <w:szCs w:val="16"/>
        </w:rPr>
      </w:pPr>
      <w:r>
        <w:rPr>
          <w:rFonts w:cs="Courier New"/>
          <w:szCs w:val="16"/>
        </w:rPr>
        <w:t xml:space="preserve">          type: string</w:t>
      </w:r>
    </w:p>
    <w:p w14:paraId="2072DE3E" w14:textId="77777777" w:rsidR="00DB5D56" w:rsidRDefault="00DB5D56" w:rsidP="00DB5D56">
      <w:pPr>
        <w:pStyle w:val="PL"/>
        <w:rPr>
          <w:rFonts w:cs="Courier New"/>
          <w:szCs w:val="16"/>
        </w:rPr>
      </w:pPr>
      <w:r>
        <w:rPr>
          <w:rFonts w:cs="Courier New"/>
          <w:szCs w:val="16"/>
        </w:rPr>
        <w:t xml:space="preserve">          description: Reference to this alternative QoS related parameter set.</w:t>
      </w:r>
    </w:p>
    <w:p w14:paraId="71C4C3B1" w14:textId="77777777" w:rsidR="00DB5D56" w:rsidRDefault="00DB5D56" w:rsidP="00DB5D56">
      <w:pPr>
        <w:pStyle w:val="PL"/>
      </w:pPr>
      <w:r>
        <w:t xml:space="preserve">        gbrUl:</w:t>
      </w:r>
    </w:p>
    <w:p w14:paraId="24944EF8" w14:textId="77777777" w:rsidR="00DB5D56" w:rsidRDefault="00DB5D56" w:rsidP="00DB5D56">
      <w:pPr>
        <w:pStyle w:val="PL"/>
      </w:pPr>
      <w:r>
        <w:rPr>
          <w:rFonts w:cs="Courier New"/>
          <w:szCs w:val="16"/>
        </w:rPr>
        <w:t xml:space="preserve">          </w:t>
      </w:r>
      <w:r>
        <w:t>$ref: 'TS29571_CommonData.yaml#/components/schemas/BitRate'</w:t>
      </w:r>
    </w:p>
    <w:p w14:paraId="68A648B2" w14:textId="77777777" w:rsidR="00DB5D56" w:rsidRDefault="00DB5D56" w:rsidP="00DB5D56">
      <w:pPr>
        <w:pStyle w:val="PL"/>
      </w:pPr>
      <w:r>
        <w:t xml:space="preserve">        gbrDl:</w:t>
      </w:r>
    </w:p>
    <w:p w14:paraId="4E3FD53E" w14:textId="77777777" w:rsidR="00DB5D56" w:rsidRDefault="00DB5D56" w:rsidP="00DB5D56">
      <w:pPr>
        <w:pStyle w:val="PL"/>
      </w:pPr>
      <w:r>
        <w:rPr>
          <w:rFonts w:cs="Courier New"/>
          <w:szCs w:val="16"/>
        </w:rPr>
        <w:t xml:space="preserve">          </w:t>
      </w:r>
      <w:r>
        <w:t>$ref: 'TS29571_CommonData.yaml#/components/schemas/BitRate'</w:t>
      </w:r>
    </w:p>
    <w:p w14:paraId="01E479AE" w14:textId="77777777" w:rsidR="00DB5D56" w:rsidRDefault="00DB5D56" w:rsidP="00DB5D56">
      <w:pPr>
        <w:pStyle w:val="PL"/>
      </w:pPr>
      <w:r>
        <w:t xml:space="preserve">        pdb:</w:t>
      </w:r>
    </w:p>
    <w:p w14:paraId="351CA6A2" w14:textId="77777777" w:rsidR="00DB5D56" w:rsidRDefault="00DB5D56" w:rsidP="00DB5D56">
      <w:pPr>
        <w:pStyle w:val="PL"/>
      </w:pPr>
      <w:r>
        <w:t xml:space="preserve">          $ref: 'TS29571_CommonData.yaml#/components/schemas/PacketDelBudget'</w:t>
      </w:r>
    </w:p>
    <w:p w14:paraId="273164F4" w14:textId="77777777" w:rsidR="00DB5D56" w:rsidRDefault="00DB5D56" w:rsidP="00DB5D56">
      <w:pPr>
        <w:pStyle w:val="PL"/>
      </w:pPr>
      <w:r>
        <w:t xml:space="preserve">        p</w:t>
      </w:r>
      <w:r>
        <w:rPr>
          <w:rFonts w:hint="eastAsia"/>
          <w:lang w:eastAsia="ja-JP"/>
        </w:rPr>
        <w:t>e</w:t>
      </w:r>
      <w:r>
        <w:rPr>
          <w:lang w:eastAsia="ja-JP"/>
        </w:rPr>
        <w:t>r</w:t>
      </w:r>
      <w:r>
        <w:t>:</w:t>
      </w:r>
    </w:p>
    <w:p w14:paraId="2CFAB5CA" w14:textId="77777777" w:rsidR="00DB5D56" w:rsidRDefault="00DB5D56" w:rsidP="00DB5D56">
      <w:pPr>
        <w:pStyle w:val="PL"/>
      </w:pPr>
      <w:r>
        <w:t xml:space="preserve">          $ref: 'TS29571_CommonData.yaml#/components/schemas/</w:t>
      </w:r>
      <w:r w:rsidRPr="0042772E">
        <w:t>PacketErrRate</w:t>
      </w:r>
      <w:r>
        <w:t>'</w:t>
      </w:r>
    </w:p>
    <w:p w14:paraId="291CD55C" w14:textId="77777777" w:rsidR="00DB5D56" w:rsidRPr="00B6137E" w:rsidRDefault="00DB5D56" w:rsidP="00DB5D56">
      <w:pPr>
        <w:pStyle w:val="PL"/>
        <w:rPr>
          <w:rFonts w:cs="Courier New"/>
          <w:szCs w:val="16"/>
        </w:rPr>
      </w:pPr>
    </w:p>
    <w:p w14:paraId="5231EF21" w14:textId="77777777" w:rsidR="00DB5D56" w:rsidRDefault="00DB5D56" w:rsidP="00DB5D56">
      <w:pPr>
        <w:pStyle w:val="PL"/>
        <w:rPr>
          <w:rFonts w:cs="Courier New"/>
          <w:szCs w:val="16"/>
        </w:rPr>
      </w:pPr>
      <w:r>
        <w:rPr>
          <w:rFonts w:cs="Courier New"/>
          <w:szCs w:val="16"/>
        </w:rPr>
        <w:t xml:space="preserve">    EventsSubscPutData:</w:t>
      </w:r>
    </w:p>
    <w:p w14:paraId="60AFB47B" w14:textId="77777777" w:rsidR="00DB5D56" w:rsidRDefault="00DB5D56" w:rsidP="00DB5D56">
      <w:pPr>
        <w:pStyle w:val="PL"/>
        <w:rPr>
          <w:rFonts w:cs="Courier New"/>
          <w:szCs w:val="16"/>
        </w:rPr>
      </w:pPr>
      <w:r>
        <w:rPr>
          <w:rFonts w:cs="Courier New"/>
          <w:szCs w:val="16"/>
        </w:rPr>
        <w:t xml:space="preserve">      description: &gt;</w:t>
      </w:r>
    </w:p>
    <w:p w14:paraId="4FABB750" w14:textId="77777777" w:rsidR="00DB5D56" w:rsidRDefault="00DB5D56" w:rsidP="00DB5D56">
      <w:pPr>
        <w:pStyle w:val="PL"/>
        <w:rPr>
          <w:rFonts w:cs="Courier New"/>
          <w:szCs w:val="16"/>
        </w:rPr>
      </w:pPr>
      <w:r>
        <w:rPr>
          <w:rFonts w:cs="Courier New"/>
          <w:szCs w:val="16"/>
        </w:rPr>
        <w:t xml:space="preserve">        Identifies the events the application subscribes to within an Events Subscription</w:t>
      </w:r>
    </w:p>
    <w:p w14:paraId="09A44FBB" w14:textId="77777777" w:rsidR="00DB5D56" w:rsidRDefault="00DB5D56" w:rsidP="00DB5D56">
      <w:pPr>
        <w:pStyle w:val="PL"/>
        <w:rPr>
          <w:rFonts w:cs="Courier New"/>
          <w:szCs w:val="16"/>
        </w:rPr>
      </w:pPr>
      <w:r>
        <w:rPr>
          <w:rFonts w:cs="Courier New"/>
          <w:szCs w:val="16"/>
        </w:rPr>
        <w:t xml:space="preserve">        sub-resource data. It may contain the notification of the already met events.</w:t>
      </w:r>
    </w:p>
    <w:p w14:paraId="7F938056" w14:textId="77777777" w:rsidR="00DB5D56" w:rsidRDefault="00DB5D56" w:rsidP="00DB5D56">
      <w:pPr>
        <w:pStyle w:val="PL"/>
        <w:rPr>
          <w:rFonts w:cs="Courier New"/>
          <w:szCs w:val="16"/>
        </w:rPr>
      </w:pPr>
      <w:r>
        <w:rPr>
          <w:rFonts w:cs="Courier New"/>
          <w:szCs w:val="16"/>
        </w:rPr>
        <w:t xml:space="preserve">      anyOf:</w:t>
      </w:r>
    </w:p>
    <w:p w14:paraId="58AF676A" w14:textId="77777777" w:rsidR="00DB5D56" w:rsidRDefault="00DB5D56" w:rsidP="00DB5D56">
      <w:pPr>
        <w:pStyle w:val="PL"/>
        <w:rPr>
          <w:rFonts w:cs="Courier New"/>
          <w:szCs w:val="16"/>
        </w:rPr>
      </w:pPr>
      <w:r>
        <w:rPr>
          <w:rFonts w:cs="Courier New"/>
          <w:szCs w:val="16"/>
        </w:rPr>
        <w:t xml:space="preserve">        - $ref: '#/components/schemas/EventsSubscReqData'</w:t>
      </w:r>
    </w:p>
    <w:p w14:paraId="5C1F373B" w14:textId="77777777" w:rsidR="00DB5D56" w:rsidRDefault="00DB5D56" w:rsidP="00DB5D56">
      <w:pPr>
        <w:pStyle w:val="PL"/>
        <w:rPr>
          <w:rFonts w:cs="Courier New"/>
          <w:szCs w:val="16"/>
        </w:rPr>
      </w:pPr>
      <w:r>
        <w:rPr>
          <w:rFonts w:cs="Courier New"/>
          <w:szCs w:val="16"/>
        </w:rPr>
        <w:t xml:space="preserve">        - $ref: '#/components/schemas/EventsNotification'</w:t>
      </w:r>
    </w:p>
    <w:p w14:paraId="3496B796" w14:textId="77777777" w:rsidR="00DB5D56" w:rsidRDefault="00DB5D56" w:rsidP="00DB5D56">
      <w:pPr>
        <w:pStyle w:val="PL"/>
        <w:rPr>
          <w:rFonts w:cs="Courier New"/>
          <w:szCs w:val="16"/>
        </w:rPr>
      </w:pPr>
    </w:p>
    <w:p w14:paraId="150DD794" w14:textId="77777777" w:rsidR="00DB5D56" w:rsidRDefault="00DB5D56" w:rsidP="00DB5D56">
      <w:pPr>
        <w:pStyle w:val="PL"/>
      </w:pPr>
      <w:r>
        <w:t xml:space="preserve">    Periodicity</w:t>
      </w:r>
      <w:r>
        <w:rPr>
          <w:lang w:eastAsia="zh-CN"/>
        </w:rPr>
        <w:t>R</w:t>
      </w:r>
      <w:r>
        <w:rPr>
          <w:rFonts w:hint="eastAsia"/>
          <w:lang w:eastAsia="zh-CN"/>
        </w:rPr>
        <w:t>ange</w:t>
      </w:r>
      <w:r>
        <w:t>:</w:t>
      </w:r>
    </w:p>
    <w:p w14:paraId="4F13F353" w14:textId="77777777" w:rsidR="00DB5D56" w:rsidRDefault="00DB5D56" w:rsidP="00DB5D56">
      <w:pPr>
        <w:pStyle w:val="PL"/>
        <w:rPr>
          <w:rFonts w:cs="Courier New"/>
          <w:szCs w:val="16"/>
        </w:rPr>
      </w:pPr>
      <w:r>
        <w:rPr>
          <w:rFonts w:eastAsia="Batang"/>
        </w:rPr>
        <w:t xml:space="preserve">      description: </w:t>
      </w:r>
      <w:r>
        <w:rPr>
          <w:rFonts w:cs="Courier New"/>
          <w:szCs w:val="16"/>
        </w:rPr>
        <w:t>&gt;</w:t>
      </w:r>
    </w:p>
    <w:p w14:paraId="4B6A9796" w14:textId="77777777" w:rsidR="00DB5D56" w:rsidRDefault="00DB5D56" w:rsidP="00DB5D5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3462690" w14:textId="77777777" w:rsidR="00DB5D56" w:rsidRDefault="00DB5D56" w:rsidP="00DB5D56">
      <w:pPr>
        <w:pStyle w:val="PL"/>
      </w:pPr>
      <w:r>
        <w:rPr>
          <w:lang w:eastAsia="zh-CN"/>
        </w:rPr>
        <w:t xml:space="preserve">        bursts </w:t>
      </w:r>
      <w:r>
        <w:rPr>
          <w:rFonts w:cs="Arial"/>
          <w:szCs w:val="18"/>
        </w:rPr>
        <w:t>in reference to the external GM.</w:t>
      </w:r>
    </w:p>
    <w:p w14:paraId="454250AF" w14:textId="77777777" w:rsidR="00DB5D56" w:rsidRDefault="00DB5D56" w:rsidP="00DB5D56">
      <w:pPr>
        <w:pStyle w:val="PL"/>
      </w:pPr>
      <w:r>
        <w:t xml:space="preserve">      type: object</w:t>
      </w:r>
    </w:p>
    <w:p w14:paraId="1C1E1268" w14:textId="77777777" w:rsidR="00DB5D56" w:rsidRDefault="00DB5D56" w:rsidP="00DB5D56">
      <w:pPr>
        <w:pStyle w:val="PL"/>
        <w:rPr>
          <w:rFonts w:cs="Courier New"/>
          <w:szCs w:val="16"/>
        </w:rPr>
      </w:pPr>
      <w:r>
        <w:rPr>
          <w:rFonts w:cs="Courier New"/>
          <w:szCs w:val="16"/>
        </w:rPr>
        <w:t xml:space="preserve">      required:</w:t>
      </w:r>
    </w:p>
    <w:p w14:paraId="48B4E889" w14:textId="77777777" w:rsidR="00DB5D56" w:rsidRDefault="00DB5D56" w:rsidP="00DB5D56">
      <w:pPr>
        <w:pStyle w:val="PL"/>
      </w:pPr>
      <w:r>
        <w:rPr>
          <w:rFonts w:cs="Courier New"/>
          <w:szCs w:val="16"/>
        </w:rPr>
        <w:t xml:space="preserve">        - </w:t>
      </w:r>
      <w:r>
        <w:t>lowerBound</w:t>
      </w:r>
    </w:p>
    <w:p w14:paraId="5F49B7EB" w14:textId="77777777" w:rsidR="00DB5D56" w:rsidRDefault="00DB5D56" w:rsidP="00DB5D56">
      <w:pPr>
        <w:pStyle w:val="PL"/>
      </w:pPr>
      <w:r>
        <w:rPr>
          <w:rFonts w:cs="Courier New"/>
          <w:szCs w:val="16"/>
        </w:rPr>
        <w:t xml:space="preserve">        - </w:t>
      </w:r>
      <w:r>
        <w:t>upperBound</w:t>
      </w:r>
    </w:p>
    <w:p w14:paraId="2A219EA5" w14:textId="77777777" w:rsidR="00DB5D56" w:rsidRDefault="00DB5D56" w:rsidP="00DB5D56">
      <w:pPr>
        <w:pStyle w:val="PL"/>
      </w:pPr>
      <w:r>
        <w:t xml:space="preserve">      properties:</w:t>
      </w:r>
    </w:p>
    <w:p w14:paraId="66CFE579" w14:textId="77777777" w:rsidR="00DB5D56" w:rsidRDefault="00DB5D56" w:rsidP="00DB5D56">
      <w:pPr>
        <w:pStyle w:val="PL"/>
      </w:pPr>
      <w:r>
        <w:t xml:space="preserve">        lowerBound:</w:t>
      </w:r>
    </w:p>
    <w:p w14:paraId="50A34260" w14:textId="77777777" w:rsidR="00DB5D56" w:rsidRDefault="00DB5D56" w:rsidP="00DB5D56">
      <w:pPr>
        <w:pStyle w:val="PL"/>
      </w:pPr>
      <w:r>
        <w:rPr>
          <w:rFonts w:cs="Courier New"/>
          <w:szCs w:val="16"/>
        </w:rPr>
        <w:t xml:space="preserve">          $ref: 'TS29571_CommonData.yaml#/components/schemas/Uinteger'</w:t>
      </w:r>
    </w:p>
    <w:p w14:paraId="22363A8A" w14:textId="77777777" w:rsidR="00DB5D56" w:rsidRDefault="00DB5D56" w:rsidP="00DB5D56">
      <w:pPr>
        <w:pStyle w:val="PL"/>
      </w:pPr>
      <w:r>
        <w:t xml:space="preserve">        upperBound:</w:t>
      </w:r>
    </w:p>
    <w:p w14:paraId="1570758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65AB5FC" w14:textId="77777777" w:rsidR="00DB5D56" w:rsidRDefault="00DB5D56" w:rsidP="00DB5D56">
      <w:pPr>
        <w:pStyle w:val="PL"/>
        <w:rPr>
          <w:rFonts w:cs="Courier New"/>
          <w:szCs w:val="16"/>
        </w:rPr>
      </w:pPr>
    </w:p>
    <w:p w14:paraId="31043F84" w14:textId="77777777" w:rsidR="00DB5D56" w:rsidRDefault="00DB5D56" w:rsidP="00DB5D56">
      <w:pPr>
        <w:pStyle w:val="PL"/>
        <w:rPr>
          <w:rFonts w:cs="Courier New"/>
          <w:szCs w:val="16"/>
        </w:rPr>
      </w:pPr>
      <w:r>
        <w:rPr>
          <w:rFonts w:cs="Courier New"/>
          <w:szCs w:val="16"/>
        </w:rPr>
        <w:t>#</w:t>
      </w:r>
    </w:p>
    <w:p w14:paraId="0B0582EC" w14:textId="77777777" w:rsidR="00DB5D56" w:rsidRDefault="00DB5D56" w:rsidP="00DB5D56">
      <w:pPr>
        <w:pStyle w:val="PL"/>
        <w:rPr>
          <w:rFonts w:cs="Courier New"/>
          <w:szCs w:val="16"/>
        </w:rPr>
      </w:pPr>
      <w:r>
        <w:rPr>
          <w:rFonts w:cs="Courier New"/>
          <w:szCs w:val="16"/>
        </w:rPr>
        <w:t># EXTENDED PROBLEMDETAILS</w:t>
      </w:r>
    </w:p>
    <w:p w14:paraId="6D7C54A6" w14:textId="77777777" w:rsidR="00DB5D56" w:rsidRDefault="00DB5D56" w:rsidP="00DB5D56">
      <w:pPr>
        <w:pStyle w:val="PL"/>
        <w:rPr>
          <w:rFonts w:cs="Courier New"/>
          <w:szCs w:val="16"/>
        </w:rPr>
      </w:pPr>
      <w:r>
        <w:rPr>
          <w:rFonts w:cs="Courier New"/>
          <w:szCs w:val="16"/>
        </w:rPr>
        <w:t>#</w:t>
      </w:r>
    </w:p>
    <w:p w14:paraId="55C857FE" w14:textId="77777777" w:rsidR="00DB5D56" w:rsidRDefault="00DB5D56" w:rsidP="00DB5D56">
      <w:pPr>
        <w:pStyle w:val="PL"/>
        <w:rPr>
          <w:rFonts w:cs="Courier New"/>
          <w:szCs w:val="16"/>
        </w:rPr>
      </w:pPr>
      <w:r>
        <w:rPr>
          <w:rFonts w:cs="Courier New"/>
          <w:szCs w:val="16"/>
        </w:rPr>
        <w:t xml:space="preserve">    ExtendedProblemDetails:</w:t>
      </w:r>
    </w:p>
    <w:p w14:paraId="01E49680" w14:textId="77777777" w:rsidR="00DB5D56" w:rsidRDefault="00DB5D56" w:rsidP="00DB5D56">
      <w:pPr>
        <w:pStyle w:val="PL"/>
        <w:rPr>
          <w:rFonts w:cs="Courier New"/>
          <w:szCs w:val="16"/>
        </w:rPr>
      </w:pPr>
      <w:r>
        <w:rPr>
          <w:rFonts w:cs="Courier New"/>
          <w:szCs w:val="16"/>
        </w:rPr>
        <w:t xml:space="preserve">      description: Extends ProblemDetails to also include the acceptable service info.</w:t>
      </w:r>
    </w:p>
    <w:p w14:paraId="396E5D34" w14:textId="77777777" w:rsidR="00DB5D56" w:rsidRDefault="00DB5D56" w:rsidP="00DB5D56">
      <w:pPr>
        <w:pStyle w:val="PL"/>
        <w:rPr>
          <w:rFonts w:cs="Courier New"/>
          <w:szCs w:val="16"/>
        </w:rPr>
      </w:pPr>
      <w:r>
        <w:rPr>
          <w:rFonts w:cs="Courier New"/>
          <w:szCs w:val="16"/>
        </w:rPr>
        <w:lastRenderedPageBreak/>
        <w:t xml:space="preserve">      allOf:</w:t>
      </w:r>
    </w:p>
    <w:p w14:paraId="59FA7047" w14:textId="77777777" w:rsidR="00DB5D56" w:rsidRDefault="00DB5D56" w:rsidP="00DB5D56">
      <w:pPr>
        <w:pStyle w:val="PL"/>
      </w:pPr>
      <w:r>
        <w:t xml:space="preserve">        - $ref: '</w:t>
      </w:r>
      <w:r>
        <w:rPr>
          <w:rFonts w:cs="Courier New"/>
          <w:szCs w:val="16"/>
        </w:rPr>
        <w:t>TS29571_CommonData.yaml</w:t>
      </w:r>
      <w:r>
        <w:t>#/components/schemas/ProblemDetails'</w:t>
      </w:r>
    </w:p>
    <w:p w14:paraId="77B24335" w14:textId="77777777" w:rsidR="00DB5D56" w:rsidRDefault="00DB5D56" w:rsidP="00DB5D56">
      <w:pPr>
        <w:pStyle w:val="PL"/>
        <w:rPr>
          <w:rFonts w:cs="Courier New"/>
          <w:szCs w:val="16"/>
        </w:rPr>
      </w:pPr>
      <w:r>
        <w:rPr>
          <w:rFonts w:cs="Courier New"/>
          <w:szCs w:val="16"/>
        </w:rPr>
        <w:t xml:space="preserve">        - type: object</w:t>
      </w:r>
    </w:p>
    <w:p w14:paraId="0CC94C48" w14:textId="77777777" w:rsidR="00DB5D56" w:rsidRDefault="00DB5D56" w:rsidP="00DB5D56">
      <w:pPr>
        <w:pStyle w:val="PL"/>
        <w:rPr>
          <w:rFonts w:cs="Courier New"/>
          <w:szCs w:val="16"/>
        </w:rPr>
      </w:pPr>
      <w:r>
        <w:rPr>
          <w:rFonts w:cs="Courier New"/>
          <w:szCs w:val="16"/>
        </w:rPr>
        <w:t xml:space="preserve">          properties:</w:t>
      </w:r>
    </w:p>
    <w:p w14:paraId="21801BBB" w14:textId="77777777" w:rsidR="00DB5D56" w:rsidRDefault="00DB5D56" w:rsidP="00DB5D56">
      <w:pPr>
        <w:pStyle w:val="PL"/>
        <w:rPr>
          <w:rFonts w:cs="Courier New"/>
          <w:szCs w:val="16"/>
        </w:rPr>
      </w:pPr>
      <w:r>
        <w:rPr>
          <w:rFonts w:cs="Courier New"/>
          <w:szCs w:val="16"/>
        </w:rPr>
        <w:t xml:space="preserve">            acceptableServInfo:</w:t>
      </w:r>
    </w:p>
    <w:p w14:paraId="4AB4A9E7" w14:textId="77777777" w:rsidR="00DB5D56" w:rsidRDefault="00DB5D56" w:rsidP="00DB5D56">
      <w:pPr>
        <w:pStyle w:val="PL"/>
        <w:rPr>
          <w:rFonts w:cs="Courier New"/>
          <w:szCs w:val="16"/>
        </w:rPr>
      </w:pPr>
      <w:r>
        <w:rPr>
          <w:rFonts w:cs="Courier New"/>
          <w:szCs w:val="16"/>
        </w:rPr>
        <w:t xml:space="preserve">              $ref: '#/components/schemas/AcceptableServiceInfo'</w:t>
      </w:r>
    </w:p>
    <w:p w14:paraId="0FE6DC03" w14:textId="77777777" w:rsidR="00DB5D56" w:rsidRDefault="00DB5D56" w:rsidP="00DB5D56">
      <w:pPr>
        <w:pStyle w:val="PL"/>
        <w:rPr>
          <w:rFonts w:cs="Courier New"/>
          <w:szCs w:val="16"/>
        </w:rPr>
      </w:pPr>
    </w:p>
    <w:p w14:paraId="26931172" w14:textId="77777777" w:rsidR="00DB5D56" w:rsidRDefault="00DB5D56" w:rsidP="00DB5D56">
      <w:pPr>
        <w:pStyle w:val="PL"/>
        <w:rPr>
          <w:rFonts w:cs="Courier New"/>
          <w:szCs w:val="16"/>
        </w:rPr>
      </w:pPr>
      <w:r>
        <w:rPr>
          <w:rFonts w:cs="Courier New"/>
          <w:szCs w:val="16"/>
        </w:rPr>
        <w:t>#</w:t>
      </w:r>
    </w:p>
    <w:p w14:paraId="7310F849" w14:textId="77777777" w:rsidR="00DB5D56" w:rsidRDefault="00DB5D56" w:rsidP="00DB5D56">
      <w:pPr>
        <w:pStyle w:val="PL"/>
        <w:rPr>
          <w:rFonts w:cs="Courier New"/>
          <w:szCs w:val="16"/>
        </w:rPr>
      </w:pPr>
      <w:r>
        <w:rPr>
          <w:rFonts w:cs="Courier New"/>
          <w:szCs w:val="16"/>
        </w:rPr>
        <w:t># SIMPLE DATA TYPES</w:t>
      </w:r>
    </w:p>
    <w:p w14:paraId="6D11F95C" w14:textId="77777777" w:rsidR="00DB5D56" w:rsidRDefault="00DB5D56" w:rsidP="00DB5D56">
      <w:pPr>
        <w:pStyle w:val="PL"/>
        <w:rPr>
          <w:rFonts w:cs="Courier New"/>
          <w:szCs w:val="16"/>
        </w:rPr>
      </w:pPr>
      <w:r>
        <w:rPr>
          <w:rFonts w:cs="Courier New"/>
          <w:szCs w:val="16"/>
        </w:rPr>
        <w:t>#</w:t>
      </w:r>
    </w:p>
    <w:p w14:paraId="65982D8A" w14:textId="77777777" w:rsidR="00DB5D56" w:rsidRDefault="00DB5D56" w:rsidP="00DB5D56">
      <w:pPr>
        <w:pStyle w:val="PL"/>
        <w:rPr>
          <w:rFonts w:cs="Courier New"/>
          <w:szCs w:val="16"/>
        </w:rPr>
      </w:pPr>
      <w:r>
        <w:rPr>
          <w:rFonts w:cs="Courier New"/>
          <w:szCs w:val="16"/>
        </w:rPr>
        <w:t xml:space="preserve">    AfAppId:</w:t>
      </w:r>
    </w:p>
    <w:p w14:paraId="1A17EF5C" w14:textId="77777777" w:rsidR="00DB5D56" w:rsidRDefault="00DB5D56" w:rsidP="00DB5D56">
      <w:pPr>
        <w:pStyle w:val="PL"/>
        <w:rPr>
          <w:rFonts w:cs="Courier New"/>
          <w:szCs w:val="16"/>
        </w:rPr>
      </w:pPr>
      <w:r>
        <w:rPr>
          <w:rFonts w:cs="Courier New"/>
          <w:szCs w:val="16"/>
        </w:rPr>
        <w:t xml:space="preserve">      description: Contains an AF application identifier.</w:t>
      </w:r>
    </w:p>
    <w:p w14:paraId="2346694D" w14:textId="77777777" w:rsidR="00DB5D56" w:rsidRDefault="00DB5D56" w:rsidP="00DB5D56">
      <w:pPr>
        <w:pStyle w:val="PL"/>
        <w:rPr>
          <w:rFonts w:cs="Courier New"/>
          <w:szCs w:val="16"/>
        </w:rPr>
      </w:pPr>
      <w:r>
        <w:rPr>
          <w:rFonts w:cs="Courier New"/>
          <w:szCs w:val="16"/>
        </w:rPr>
        <w:t xml:space="preserve">      type: string</w:t>
      </w:r>
    </w:p>
    <w:p w14:paraId="5F427062" w14:textId="77777777" w:rsidR="00DB5D56" w:rsidRDefault="00DB5D56" w:rsidP="00DB5D56">
      <w:pPr>
        <w:pStyle w:val="PL"/>
        <w:rPr>
          <w:rFonts w:cs="Courier New"/>
          <w:szCs w:val="16"/>
        </w:rPr>
      </w:pPr>
      <w:r>
        <w:rPr>
          <w:rFonts w:cs="Courier New"/>
          <w:szCs w:val="16"/>
        </w:rPr>
        <w:t xml:space="preserve">    AspId:</w:t>
      </w:r>
    </w:p>
    <w:p w14:paraId="12DE4F66" w14:textId="77777777" w:rsidR="00DB5D56" w:rsidRDefault="00DB5D56" w:rsidP="00DB5D56">
      <w:pPr>
        <w:pStyle w:val="PL"/>
        <w:rPr>
          <w:rFonts w:cs="Courier New"/>
          <w:szCs w:val="16"/>
        </w:rPr>
      </w:pPr>
      <w:r>
        <w:rPr>
          <w:rFonts w:cs="Courier New"/>
          <w:szCs w:val="16"/>
        </w:rPr>
        <w:t xml:space="preserve">      description: Contains an identity of an application service provider.</w:t>
      </w:r>
    </w:p>
    <w:p w14:paraId="7598AFD4" w14:textId="77777777" w:rsidR="00DB5D56" w:rsidRDefault="00DB5D56" w:rsidP="00DB5D56">
      <w:pPr>
        <w:pStyle w:val="PL"/>
        <w:rPr>
          <w:rFonts w:cs="Courier New"/>
          <w:szCs w:val="16"/>
        </w:rPr>
      </w:pPr>
      <w:r>
        <w:rPr>
          <w:rFonts w:cs="Courier New"/>
          <w:szCs w:val="16"/>
        </w:rPr>
        <w:t xml:space="preserve">      type: string</w:t>
      </w:r>
    </w:p>
    <w:p w14:paraId="7D9E458F" w14:textId="77777777" w:rsidR="00DB5D56" w:rsidRDefault="00DB5D56" w:rsidP="00DB5D56">
      <w:pPr>
        <w:pStyle w:val="PL"/>
        <w:rPr>
          <w:rFonts w:cs="Courier New"/>
          <w:szCs w:val="16"/>
        </w:rPr>
      </w:pPr>
      <w:r>
        <w:rPr>
          <w:rFonts w:cs="Courier New"/>
          <w:szCs w:val="16"/>
        </w:rPr>
        <w:t xml:space="preserve">    CodecData:</w:t>
      </w:r>
    </w:p>
    <w:p w14:paraId="3BDF6E5E" w14:textId="77777777" w:rsidR="00DB5D56" w:rsidRDefault="00DB5D56" w:rsidP="00DB5D56">
      <w:pPr>
        <w:pStyle w:val="PL"/>
        <w:rPr>
          <w:rFonts w:cs="Courier New"/>
          <w:szCs w:val="16"/>
        </w:rPr>
      </w:pPr>
      <w:r>
        <w:rPr>
          <w:rFonts w:cs="Courier New"/>
          <w:szCs w:val="16"/>
        </w:rPr>
        <w:t xml:space="preserve">      description: Contains codec related information.</w:t>
      </w:r>
    </w:p>
    <w:p w14:paraId="0599E9E3" w14:textId="77777777" w:rsidR="00DB5D56" w:rsidRDefault="00DB5D56" w:rsidP="00DB5D56">
      <w:pPr>
        <w:pStyle w:val="PL"/>
        <w:rPr>
          <w:rFonts w:cs="Courier New"/>
          <w:szCs w:val="16"/>
        </w:rPr>
      </w:pPr>
      <w:r>
        <w:rPr>
          <w:rFonts w:cs="Courier New"/>
          <w:szCs w:val="16"/>
        </w:rPr>
        <w:t xml:space="preserve">      type: string</w:t>
      </w:r>
    </w:p>
    <w:p w14:paraId="7CAE65DB" w14:textId="77777777" w:rsidR="00DB5D56" w:rsidRDefault="00DB5D56" w:rsidP="00DB5D56">
      <w:pPr>
        <w:pStyle w:val="PL"/>
        <w:rPr>
          <w:rFonts w:cs="Courier New"/>
          <w:szCs w:val="16"/>
        </w:rPr>
      </w:pPr>
      <w:r>
        <w:rPr>
          <w:rFonts w:cs="Courier New"/>
          <w:szCs w:val="16"/>
        </w:rPr>
        <w:t xml:space="preserve">    ContentVersion:</w:t>
      </w:r>
    </w:p>
    <w:p w14:paraId="49866BD5" w14:textId="77777777" w:rsidR="00DB5D56" w:rsidRDefault="00DB5D56" w:rsidP="00DB5D56">
      <w:pPr>
        <w:pStyle w:val="PL"/>
        <w:rPr>
          <w:rFonts w:cs="Courier New"/>
          <w:szCs w:val="16"/>
        </w:rPr>
      </w:pPr>
      <w:r>
        <w:rPr>
          <w:rFonts w:cs="Courier New"/>
          <w:szCs w:val="16"/>
        </w:rPr>
        <w:t xml:space="preserve">      description: Represents the content version of some content.</w:t>
      </w:r>
    </w:p>
    <w:p w14:paraId="44E3AC29" w14:textId="77777777" w:rsidR="00DB5D56" w:rsidRDefault="00DB5D56" w:rsidP="00DB5D56">
      <w:pPr>
        <w:pStyle w:val="PL"/>
        <w:rPr>
          <w:rFonts w:cs="Courier New"/>
          <w:szCs w:val="16"/>
        </w:rPr>
      </w:pPr>
      <w:r>
        <w:rPr>
          <w:rFonts w:cs="Courier New"/>
          <w:szCs w:val="16"/>
        </w:rPr>
        <w:t xml:space="preserve">      type: integer</w:t>
      </w:r>
    </w:p>
    <w:p w14:paraId="6D507C4E" w14:textId="77777777" w:rsidR="00DB5D56" w:rsidRDefault="00DB5D56" w:rsidP="00DB5D56">
      <w:pPr>
        <w:pStyle w:val="PL"/>
        <w:rPr>
          <w:rFonts w:cs="Courier New"/>
          <w:szCs w:val="16"/>
        </w:rPr>
      </w:pPr>
      <w:r>
        <w:rPr>
          <w:rFonts w:cs="Courier New"/>
          <w:szCs w:val="16"/>
        </w:rPr>
        <w:t xml:space="preserve">    FlowDescription:</w:t>
      </w:r>
    </w:p>
    <w:p w14:paraId="43BDAD41" w14:textId="77777777" w:rsidR="00DB5D56" w:rsidRDefault="00DB5D56" w:rsidP="00DB5D56">
      <w:pPr>
        <w:pStyle w:val="PL"/>
        <w:rPr>
          <w:rFonts w:cs="Courier New"/>
          <w:szCs w:val="16"/>
        </w:rPr>
      </w:pPr>
      <w:r>
        <w:rPr>
          <w:rFonts w:cs="Courier New"/>
          <w:szCs w:val="16"/>
        </w:rPr>
        <w:t xml:space="preserve">      description: Defines a packet filter of an IP flow.</w:t>
      </w:r>
    </w:p>
    <w:p w14:paraId="5EAC6643" w14:textId="77777777" w:rsidR="00DB5D56" w:rsidRDefault="00DB5D56" w:rsidP="00DB5D56">
      <w:pPr>
        <w:pStyle w:val="PL"/>
        <w:rPr>
          <w:rFonts w:cs="Courier New"/>
          <w:szCs w:val="16"/>
        </w:rPr>
      </w:pPr>
      <w:r>
        <w:rPr>
          <w:rFonts w:cs="Courier New"/>
          <w:szCs w:val="16"/>
        </w:rPr>
        <w:t xml:space="preserve">      type: string</w:t>
      </w:r>
    </w:p>
    <w:p w14:paraId="16DBF567" w14:textId="77777777" w:rsidR="00DB5D56" w:rsidRDefault="00DB5D56" w:rsidP="00DB5D56">
      <w:pPr>
        <w:pStyle w:val="PL"/>
        <w:rPr>
          <w:rFonts w:cs="Courier New"/>
          <w:szCs w:val="16"/>
        </w:rPr>
      </w:pPr>
      <w:r>
        <w:rPr>
          <w:rFonts w:cs="Courier New"/>
          <w:szCs w:val="16"/>
        </w:rPr>
        <w:t xml:space="preserve">    SponId:</w:t>
      </w:r>
    </w:p>
    <w:p w14:paraId="0F623AD3" w14:textId="77777777" w:rsidR="00DB5D56" w:rsidRDefault="00DB5D56" w:rsidP="00DB5D56">
      <w:pPr>
        <w:pStyle w:val="PL"/>
        <w:rPr>
          <w:rFonts w:cs="Courier New"/>
          <w:szCs w:val="16"/>
        </w:rPr>
      </w:pPr>
      <w:r>
        <w:rPr>
          <w:rFonts w:cs="Courier New"/>
          <w:szCs w:val="16"/>
        </w:rPr>
        <w:t xml:space="preserve">      description: Contains an identity of a sponsor.</w:t>
      </w:r>
    </w:p>
    <w:p w14:paraId="4677724A" w14:textId="77777777" w:rsidR="00DB5D56" w:rsidRDefault="00DB5D56" w:rsidP="00DB5D56">
      <w:pPr>
        <w:pStyle w:val="PL"/>
        <w:rPr>
          <w:rFonts w:cs="Courier New"/>
          <w:szCs w:val="16"/>
        </w:rPr>
      </w:pPr>
      <w:r>
        <w:rPr>
          <w:rFonts w:cs="Courier New"/>
          <w:szCs w:val="16"/>
        </w:rPr>
        <w:t xml:space="preserve">      type: string</w:t>
      </w:r>
    </w:p>
    <w:p w14:paraId="6F685F37" w14:textId="77777777" w:rsidR="00DB5D56" w:rsidRDefault="00DB5D56" w:rsidP="00DB5D56">
      <w:pPr>
        <w:pStyle w:val="PL"/>
        <w:rPr>
          <w:rFonts w:cs="Courier New"/>
          <w:szCs w:val="16"/>
        </w:rPr>
      </w:pPr>
      <w:r>
        <w:rPr>
          <w:rFonts w:cs="Courier New"/>
          <w:szCs w:val="16"/>
        </w:rPr>
        <w:t xml:space="preserve">    ServiceUrn:</w:t>
      </w:r>
    </w:p>
    <w:p w14:paraId="1219B51F" w14:textId="77777777" w:rsidR="00DB5D56" w:rsidRDefault="00DB5D56" w:rsidP="00DB5D56">
      <w:pPr>
        <w:pStyle w:val="PL"/>
      </w:pPr>
      <w:r>
        <w:t xml:space="preserve">      description: Contains values of the service URN and may include subservices.</w:t>
      </w:r>
    </w:p>
    <w:p w14:paraId="7F462EB7" w14:textId="77777777" w:rsidR="00DB5D56" w:rsidRDefault="00DB5D56" w:rsidP="00DB5D56">
      <w:pPr>
        <w:pStyle w:val="PL"/>
      </w:pPr>
      <w:r>
        <w:t xml:space="preserve">      type: string</w:t>
      </w:r>
    </w:p>
    <w:p w14:paraId="427B151F" w14:textId="77777777" w:rsidR="00DB5D56" w:rsidRDefault="00DB5D56" w:rsidP="00DB5D56">
      <w:pPr>
        <w:pStyle w:val="PL"/>
      </w:pPr>
      <w:r>
        <w:t xml:space="preserve">    TosTrafficClass:</w:t>
      </w:r>
    </w:p>
    <w:p w14:paraId="06E61CCF" w14:textId="77777777" w:rsidR="00DB5D56" w:rsidRDefault="00DB5D56" w:rsidP="00DB5D56">
      <w:pPr>
        <w:pStyle w:val="PL"/>
      </w:pPr>
      <w:r>
        <w:t xml:space="preserve">      description: &gt;</w:t>
      </w:r>
    </w:p>
    <w:p w14:paraId="44EBDCCF" w14:textId="77777777" w:rsidR="00DB5D56" w:rsidRDefault="00DB5D56" w:rsidP="00DB5D56">
      <w:pPr>
        <w:pStyle w:val="PL"/>
      </w:pPr>
      <w:r>
        <w:t xml:space="preserve">        2-octet string, where each octet is encoded in hexadecimal representation. The first octet</w:t>
      </w:r>
    </w:p>
    <w:p w14:paraId="2782C01A" w14:textId="77777777" w:rsidR="00DB5D56" w:rsidRDefault="00DB5D56" w:rsidP="00DB5D56">
      <w:pPr>
        <w:pStyle w:val="PL"/>
      </w:pPr>
      <w:r>
        <w:t xml:space="preserve">        contains the IPv4 Type-of-Service or the IPv6 Traffic-Class field and the second octet</w:t>
      </w:r>
    </w:p>
    <w:p w14:paraId="5E10632F" w14:textId="77777777" w:rsidR="00DB5D56" w:rsidRDefault="00DB5D56" w:rsidP="00DB5D56">
      <w:pPr>
        <w:pStyle w:val="PL"/>
      </w:pPr>
      <w:r>
        <w:t xml:space="preserve">        contains the ToS/Traffic Class mask field.</w:t>
      </w:r>
    </w:p>
    <w:p w14:paraId="35B9F5B1" w14:textId="77777777" w:rsidR="00DB5D56" w:rsidRDefault="00DB5D56" w:rsidP="00DB5D56">
      <w:pPr>
        <w:pStyle w:val="PL"/>
      </w:pPr>
      <w:r>
        <w:t xml:space="preserve">      type: string</w:t>
      </w:r>
    </w:p>
    <w:p w14:paraId="3A134531" w14:textId="77777777" w:rsidR="00DB5D56" w:rsidRDefault="00DB5D56" w:rsidP="00DB5D56">
      <w:pPr>
        <w:pStyle w:val="PL"/>
      </w:pPr>
      <w:r>
        <w:t xml:space="preserve">    TosTrafficClassRm:</w:t>
      </w:r>
    </w:p>
    <w:p w14:paraId="105243FE" w14:textId="77777777" w:rsidR="00DB5D56" w:rsidRDefault="00DB5D56" w:rsidP="00DB5D56">
      <w:pPr>
        <w:pStyle w:val="PL"/>
      </w:pPr>
      <w:r>
        <w:t xml:space="preserve">      description: &gt;</w:t>
      </w:r>
    </w:p>
    <w:p w14:paraId="3F071CEC" w14:textId="77777777" w:rsidR="00DB5D56" w:rsidRDefault="00DB5D56" w:rsidP="00DB5D56">
      <w:pPr>
        <w:pStyle w:val="PL"/>
      </w:pPr>
      <w:r>
        <w:t xml:space="preserve">        This data type is defined in the same way as the TosTrafficClass data type, but with the</w:t>
      </w:r>
    </w:p>
    <w:p w14:paraId="0EED65AD" w14:textId="77777777" w:rsidR="00DB5D56" w:rsidRDefault="00DB5D56" w:rsidP="00DB5D56">
      <w:pPr>
        <w:pStyle w:val="PL"/>
      </w:pPr>
      <w:r>
        <w:t xml:space="preserve">        OpenAPI nullable property set to true.</w:t>
      </w:r>
    </w:p>
    <w:p w14:paraId="44624C74" w14:textId="77777777" w:rsidR="00DB5D56" w:rsidRDefault="00DB5D56" w:rsidP="00DB5D56">
      <w:pPr>
        <w:pStyle w:val="PL"/>
      </w:pPr>
      <w:r>
        <w:t xml:space="preserve">      type: string</w:t>
      </w:r>
    </w:p>
    <w:p w14:paraId="0A1BD73C" w14:textId="77777777" w:rsidR="00DB5D56" w:rsidRDefault="00DB5D56" w:rsidP="00DB5D56">
      <w:pPr>
        <w:pStyle w:val="PL"/>
      </w:pPr>
      <w:r>
        <w:t xml:space="preserve">      nullable: true</w:t>
      </w:r>
    </w:p>
    <w:p w14:paraId="691CCB26" w14:textId="77777777" w:rsidR="00DB5D56" w:rsidRDefault="00DB5D56" w:rsidP="00DB5D56">
      <w:pPr>
        <w:pStyle w:val="PL"/>
      </w:pPr>
      <w:r>
        <w:t xml:space="preserve">    MultiModalId:</w:t>
      </w:r>
    </w:p>
    <w:p w14:paraId="10AA4D0B" w14:textId="77777777" w:rsidR="00DB5D56" w:rsidRDefault="00DB5D56" w:rsidP="00DB5D56">
      <w:pPr>
        <w:pStyle w:val="PL"/>
      </w:pPr>
      <w:r>
        <w:t xml:space="preserve">      description: &gt;</w:t>
      </w:r>
    </w:p>
    <w:p w14:paraId="705A6979" w14:textId="77777777" w:rsidR="00DB5D56" w:rsidRDefault="00DB5D56" w:rsidP="00DB5D56">
      <w:pPr>
        <w:pStyle w:val="PL"/>
      </w:pPr>
      <w:r>
        <w:t xml:space="preserve">        This data type c</w:t>
      </w:r>
      <w:r w:rsidRPr="001F13A7">
        <w:rPr>
          <w:lang w:eastAsia="zh-CN"/>
        </w:rPr>
        <w:t>ontains a multi-modal service identifier</w:t>
      </w:r>
      <w:r>
        <w:t>.</w:t>
      </w:r>
    </w:p>
    <w:p w14:paraId="578D35ED" w14:textId="77777777" w:rsidR="00DB5D56" w:rsidRDefault="00DB5D56" w:rsidP="00DB5D56">
      <w:pPr>
        <w:pStyle w:val="PL"/>
      </w:pPr>
      <w:r>
        <w:t xml:space="preserve">      type: string</w:t>
      </w:r>
    </w:p>
    <w:p w14:paraId="5F5A9F62" w14:textId="77777777" w:rsidR="00DB5D56" w:rsidRDefault="00DB5D56" w:rsidP="00DB5D56">
      <w:pPr>
        <w:pStyle w:val="PL"/>
      </w:pPr>
      <w:r>
        <w:t xml:space="preserve">    TscPriorityLevel:</w:t>
      </w:r>
    </w:p>
    <w:p w14:paraId="32A16E16" w14:textId="77777777" w:rsidR="00DB5D56" w:rsidRDefault="00DB5D56" w:rsidP="00DB5D56">
      <w:pPr>
        <w:pStyle w:val="PL"/>
        <w:rPr>
          <w:rFonts w:eastAsia="Batang"/>
        </w:rPr>
      </w:pPr>
      <w:r>
        <w:rPr>
          <w:rFonts w:eastAsia="Batang"/>
        </w:rPr>
        <w:t xml:space="preserve">      description: Represents the priority level of TSC Flows.</w:t>
      </w:r>
    </w:p>
    <w:p w14:paraId="760902A7" w14:textId="77777777" w:rsidR="00DB5D56" w:rsidRDefault="00DB5D56" w:rsidP="00DB5D56">
      <w:pPr>
        <w:pStyle w:val="PL"/>
      </w:pPr>
      <w:r>
        <w:t xml:space="preserve">      type: integer</w:t>
      </w:r>
    </w:p>
    <w:p w14:paraId="52B7B781" w14:textId="77777777" w:rsidR="00DB5D56" w:rsidRDefault="00DB5D56" w:rsidP="00DB5D56">
      <w:pPr>
        <w:pStyle w:val="PL"/>
      </w:pPr>
      <w:r>
        <w:rPr>
          <w:lang w:val="en-US"/>
        </w:rPr>
        <w:t xml:space="preserve">      </w:t>
      </w:r>
      <w:r>
        <w:t>minimum: 1</w:t>
      </w:r>
    </w:p>
    <w:p w14:paraId="6D07ACFF" w14:textId="77777777" w:rsidR="00DB5D56" w:rsidRDefault="00DB5D56" w:rsidP="00DB5D56">
      <w:pPr>
        <w:pStyle w:val="PL"/>
        <w:rPr>
          <w:lang w:val="en-US"/>
        </w:rPr>
      </w:pPr>
      <w:r>
        <w:t xml:space="preserve">      maximum: 8</w:t>
      </w:r>
    </w:p>
    <w:p w14:paraId="5A84AA5F" w14:textId="77777777" w:rsidR="00DB5D56" w:rsidRDefault="00DB5D56" w:rsidP="00DB5D56">
      <w:pPr>
        <w:pStyle w:val="PL"/>
      </w:pPr>
      <w:r>
        <w:t xml:space="preserve">    TscPriorityLevelRm:</w:t>
      </w:r>
    </w:p>
    <w:p w14:paraId="2E88E28B" w14:textId="77777777" w:rsidR="00DB5D56" w:rsidRDefault="00DB5D56" w:rsidP="00DB5D56">
      <w:pPr>
        <w:pStyle w:val="PL"/>
        <w:rPr>
          <w:rFonts w:eastAsia="Batang"/>
        </w:rPr>
      </w:pPr>
      <w:r>
        <w:rPr>
          <w:rFonts w:eastAsia="Batang"/>
        </w:rPr>
        <w:t xml:space="preserve">      description: &gt;</w:t>
      </w:r>
    </w:p>
    <w:p w14:paraId="5467B4C7" w14:textId="77777777" w:rsidR="00DB5D56" w:rsidRDefault="00DB5D56" w:rsidP="00DB5D56">
      <w:pPr>
        <w:pStyle w:val="PL"/>
        <w:rPr>
          <w:rFonts w:eastAsia="Batang"/>
        </w:rPr>
      </w:pPr>
      <w:r>
        <w:rPr>
          <w:rFonts w:eastAsia="Batang"/>
        </w:rPr>
        <w:t xml:space="preserve">        This data type is defined in the same way as the TscPriorityLevel data type, but with the</w:t>
      </w:r>
    </w:p>
    <w:p w14:paraId="298F1EAB" w14:textId="77777777" w:rsidR="00DB5D56" w:rsidRDefault="00DB5D56" w:rsidP="00DB5D56">
      <w:pPr>
        <w:pStyle w:val="PL"/>
        <w:rPr>
          <w:rFonts w:eastAsia="Batang"/>
        </w:rPr>
      </w:pPr>
      <w:r>
        <w:rPr>
          <w:rFonts w:eastAsia="Batang"/>
        </w:rPr>
        <w:t xml:space="preserve">        OpenAPI nullable property set to true.</w:t>
      </w:r>
    </w:p>
    <w:p w14:paraId="729860EE" w14:textId="77777777" w:rsidR="00DB5D56" w:rsidRDefault="00DB5D56" w:rsidP="00DB5D56">
      <w:pPr>
        <w:pStyle w:val="PL"/>
      </w:pPr>
      <w:r>
        <w:t xml:space="preserve">      type: integer</w:t>
      </w:r>
    </w:p>
    <w:p w14:paraId="5ACB905B" w14:textId="77777777" w:rsidR="00DB5D56" w:rsidRDefault="00DB5D56" w:rsidP="00DB5D56">
      <w:pPr>
        <w:pStyle w:val="PL"/>
      </w:pPr>
      <w:r>
        <w:rPr>
          <w:lang w:val="en-US"/>
        </w:rPr>
        <w:t xml:space="preserve">      </w:t>
      </w:r>
      <w:r>
        <w:t>minimum: 1</w:t>
      </w:r>
    </w:p>
    <w:p w14:paraId="4E6DE3AD" w14:textId="77777777" w:rsidR="00DB5D56" w:rsidRDefault="00DB5D56" w:rsidP="00DB5D56">
      <w:pPr>
        <w:pStyle w:val="PL"/>
        <w:rPr>
          <w:lang w:val="en-US"/>
        </w:rPr>
      </w:pPr>
      <w:r>
        <w:t xml:space="preserve">      maximum: 8</w:t>
      </w:r>
    </w:p>
    <w:p w14:paraId="68C43DE9" w14:textId="77777777" w:rsidR="00DB5D56" w:rsidRDefault="00DB5D56" w:rsidP="00DB5D56">
      <w:pPr>
        <w:pStyle w:val="PL"/>
        <w:rPr>
          <w:lang w:val="en-US"/>
        </w:rPr>
      </w:pPr>
      <w:r>
        <w:rPr>
          <w:lang w:val="en-US"/>
        </w:rPr>
        <w:t xml:space="preserve">      nullable: true</w:t>
      </w:r>
    </w:p>
    <w:p w14:paraId="4B87FA39" w14:textId="77777777" w:rsidR="00DB5D56" w:rsidRDefault="00DB5D56" w:rsidP="00DB5D56">
      <w:pPr>
        <w:pStyle w:val="PL"/>
      </w:pPr>
      <w:r>
        <w:t>#</w:t>
      </w:r>
    </w:p>
    <w:p w14:paraId="3A9729BC" w14:textId="77777777" w:rsidR="00DB5D56" w:rsidRDefault="00DB5D56" w:rsidP="00DB5D56">
      <w:pPr>
        <w:pStyle w:val="PL"/>
      </w:pPr>
      <w:r>
        <w:t># ENUMERATIONS DATA TYPES</w:t>
      </w:r>
    </w:p>
    <w:p w14:paraId="5428E0A5" w14:textId="77777777" w:rsidR="00DB5D56" w:rsidRDefault="00DB5D56" w:rsidP="00DB5D56">
      <w:pPr>
        <w:pStyle w:val="PL"/>
      </w:pPr>
      <w:r>
        <w:t>#</w:t>
      </w:r>
    </w:p>
    <w:p w14:paraId="3F3F017E" w14:textId="77777777" w:rsidR="00DB5D56" w:rsidRDefault="00DB5D56" w:rsidP="00DB5D56">
      <w:pPr>
        <w:pStyle w:val="PL"/>
      </w:pPr>
      <w:r>
        <w:t xml:space="preserve">    MediaType:</w:t>
      </w:r>
    </w:p>
    <w:p w14:paraId="6F2919A9" w14:textId="77777777" w:rsidR="00DB5D56" w:rsidRDefault="00DB5D56" w:rsidP="00DB5D56">
      <w:pPr>
        <w:pStyle w:val="PL"/>
        <w:rPr>
          <w:rFonts w:eastAsia="Batang"/>
        </w:rPr>
      </w:pPr>
      <w:r>
        <w:rPr>
          <w:rFonts w:eastAsia="Batang"/>
        </w:rPr>
        <w:t xml:space="preserve">      description: Indicates the media type of a media component.</w:t>
      </w:r>
    </w:p>
    <w:p w14:paraId="16CA4EE6" w14:textId="77777777" w:rsidR="00DB5D56" w:rsidRDefault="00DB5D56" w:rsidP="00DB5D56">
      <w:pPr>
        <w:pStyle w:val="PL"/>
      </w:pPr>
      <w:r>
        <w:t xml:space="preserve">      anyOf:</w:t>
      </w:r>
    </w:p>
    <w:p w14:paraId="6A41939C" w14:textId="77777777" w:rsidR="00DB5D56" w:rsidRDefault="00DB5D56" w:rsidP="00DB5D56">
      <w:pPr>
        <w:pStyle w:val="PL"/>
      </w:pPr>
      <w:r>
        <w:t xml:space="preserve">        - type: string</w:t>
      </w:r>
    </w:p>
    <w:p w14:paraId="70C8C181" w14:textId="77777777" w:rsidR="00DB5D56" w:rsidRDefault="00DB5D56" w:rsidP="00DB5D56">
      <w:pPr>
        <w:pStyle w:val="PL"/>
      </w:pPr>
      <w:r>
        <w:t xml:space="preserve">          enum:</w:t>
      </w:r>
    </w:p>
    <w:p w14:paraId="60B4590A" w14:textId="77777777" w:rsidR="00DB5D56" w:rsidRDefault="00DB5D56" w:rsidP="00DB5D56">
      <w:pPr>
        <w:pStyle w:val="PL"/>
      </w:pPr>
      <w:r>
        <w:t xml:space="preserve">            - AUDIO</w:t>
      </w:r>
    </w:p>
    <w:p w14:paraId="01C8B31F" w14:textId="77777777" w:rsidR="00DB5D56" w:rsidRDefault="00DB5D56" w:rsidP="00DB5D56">
      <w:pPr>
        <w:pStyle w:val="PL"/>
      </w:pPr>
      <w:r>
        <w:t xml:space="preserve">            - VIDEO</w:t>
      </w:r>
    </w:p>
    <w:p w14:paraId="0B8C619D" w14:textId="77777777" w:rsidR="00DB5D56" w:rsidRDefault="00DB5D56" w:rsidP="00DB5D56">
      <w:pPr>
        <w:pStyle w:val="PL"/>
      </w:pPr>
      <w:r>
        <w:t xml:space="preserve">            - DATA</w:t>
      </w:r>
    </w:p>
    <w:p w14:paraId="2389841A" w14:textId="77777777" w:rsidR="00DB5D56" w:rsidRDefault="00DB5D56" w:rsidP="00DB5D56">
      <w:pPr>
        <w:pStyle w:val="PL"/>
      </w:pPr>
      <w:r>
        <w:t xml:space="preserve">            - APPLICATION</w:t>
      </w:r>
    </w:p>
    <w:p w14:paraId="6D9DAF87" w14:textId="77777777" w:rsidR="00DB5D56" w:rsidRDefault="00DB5D56" w:rsidP="00DB5D56">
      <w:pPr>
        <w:pStyle w:val="PL"/>
      </w:pPr>
      <w:r>
        <w:t xml:space="preserve">            - CONTROL</w:t>
      </w:r>
    </w:p>
    <w:p w14:paraId="5563B3AF" w14:textId="77777777" w:rsidR="00DB5D56" w:rsidRDefault="00DB5D56" w:rsidP="00DB5D56">
      <w:pPr>
        <w:pStyle w:val="PL"/>
      </w:pPr>
      <w:r>
        <w:t xml:space="preserve">            - TEXT</w:t>
      </w:r>
    </w:p>
    <w:p w14:paraId="6CF11684" w14:textId="77777777" w:rsidR="00DB5D56" w:rsidRDefault="00DB5D56" w:rsidP="00DB5D56">
      <w:pPr>
        <w:pStyle w:val="PL"/>
      </w:pPr>
      <w:r>
        <w:t xml:space="preserve">            - MESSAGE</w:t>
      </w:r>
    </w:p>
    <w:p w14:paraId="77F9ACE7" w14:textId="77777777" w:rsidR="00DB5D56" w:rsidRDefault="00DB5D56" w:rsidP="00DB5D56">
      <w:pPr>
        <w:pStyle w:val="PL"/>
      </w:pPr>
      <w:r>
        <w:t xml:space="preserve">            - OTHER</w:t>
      </w:r>
    </w:p>
    <w:p w14:paraId="406B09F0" w14:textId="77777777" w:rsidR="00DB5D56" w:rsidRDefault="00DB5D56" w:rsidP="00DB5D56">
      <w:pPr>
        <w:pStyle w:val="PL"/>
      </w:pPr>
      <w:r>
        <w:t xml:space="preserve">        - type: string</w:t>
      </w:r>
    </w:p>
    <w:p w14:paraId="656904F1" w14:textId="77777777" w:rsidR="00DB5D56" w:rsidRDefault="00DB5D56" w:rsidP="00DB5D56">
      <w:pPr>
        <w:pStyle w:val="PL"/>
      </w:pPr>
      <w:r>
        <w:t xml:space="preserve">          description: &gt;</w:t>
      </w:r>
    </w:p>
    <w:p w14:paraId="08EF79B4" w14:textId="77777777" w:rsidR="00DB5D56" w:rsidRDefault="00DB5D56" w:rsidP="00DB5D56">
      <w:pPr>
        <w:pStyle w:val="PL"/>
      </w:pPr>
      <w:bookmarkStart w:id="170" w:name="_Hlk116990746"/>
      <w:r>
        <w:lastRenderedPageBreak/>
        <w:t xml:space="preserve">            This string provides forward-compatibility with future extensions to the enumeration</w:t>
      </w:r>
    </w:p>
    <w:p w14:paraId="661CB44C" w14:textId="77777777" w:rsidR="00DB5D56" w:rsidRDefault="00DB5D56" w:rsidP="00DB5D56">
      <w:pPr>
        <w:pStyle w:val="PL"/>
      </w:pPr>
      <w:r>
        <w:t xml:space="preserve">            and is not used to encode content defined in the present version of this API.</w:t>
      </w:r>
    </w:p>
    <w:bookmarkEnd w:id="170"/>
    <w:p w14:paraId="763DB381" w14:textId="77777777" w:rsidR="00DB5D56" w:rsidRDefault="00DB5D56" w:rsidP="00DB5D56">
      <w:pPr>
        <w:pStyle w:val="PL"/>
        <w:rPr>
          <w:rFonts w:cs="Courier New"/>
          <w:szCs w:val="16"/>
        </w:rPr>
      </w:pPr>
    </w:p>
    <w:p w14:paraId="381C4B48" w14:textId="77777777" w:rsidR="00DB5D56" w:rsidRDefault="00DB5D56" w:rsidP="00DB5D56">
      <w:pPr>
        <w:pStyle w:val="PL"/>
        <w:rPr>
          <w:rFonts w:cs="Courier New"/>
          <w:szCs w:val="16"/>
        </w:rPr>
      </w:pPr>
      <w:r>
        <w:rPr>
          <w:rFonts w:cs="Courier New"/>
          <w:szCs w:val="16"/>
        </w:rPr>
        <w:t xml:space="preserve">    MpsAction:</w:t>
      </w:r>
    </w:p>
    <w:p w14:paraId="3080E6E5" w14:textId="77777777" w:rsidR="00DB5D56" w:rsidRDefault="00DB5D56" w:rsidP="00DB5D56">
      <w:pPr>
        <w:pStyle w:val="PL"/>
      </w:pPr>
      <w:r>
        <w:t xml:space="preserve">      description: &gt;</w:t>
      </w:r>
    </w:p>
    <w:p w14:paraId="5C269B95" w14:textId="77777777" w:rsidR="00DB5D56" w:rsidRDefault="00DB5D56" w:rsidP="00DB5D56">
      <w:pPr>
        <w:pStyle w:val="PL"/>
      </w:pPr>
      <w:r>
        <w:t xml:space="preserve">        Indicates whether it is an invocation, a revocation or an invocation with authorization of</w:t>
      </w:r>
    </w:p>
    <w:p w14:paraId="502B8C67" w14:textId="77777777" w:rsidR="00DB5D56" w:rsidRDefault="00DB5D56" w:rsidP="00DB5D56">
      <w:pPr>
        <w:pStyle w:val="PL"/>
      </w:pPr>
      <w:r>
        <w:t xml:space="preserve">        the MPS for DTS service.</w:t>
      </w:r>
    </w:p>
    <w:p w14:paraId="31B62D20" w14:textId="77777777" w:rsidR="00DB5D56" w:rsidRDefault="00DB5D56" w:rsidP="00DB5D56">
      <w:pPr>
        <w:pStyle w:val="PL"/>
        <w:rPr>
          <w:rFonts w:cs="Courier New"/>
          <w:szCs w:val="16"/>
        </w:rPr>
      </w:pPr>
      <w:r>
        <w:rPr>
          <w:rFonts w:cs="Courier New"/>
          <w:szCs w:val="16"/>
        </w:rPr>
        <w:t xml:space="preserve">      anyOf:</w:t>
      </w:r>
    </w:p>
    <w:p w14:paraId="34EDF912" w14:textId="77777777" w:rsidR="00DB5D56" w:rsidRDefault="00DB5D56" w:rsidP="00DB5D56">
      <w:pPr>
        <w:pStyle w:val="PL"/>
        <w:rPr>
          <w:rFonts w:cs="Courier New"/>
          <w:szCs w:val="16"/>
        </w:rPr>
      </w:pPr>
      <w:r>
        <w:rPr>
          <w:rFonts w:cs="Courier New"/>
          <w:szCs w:val="16"/>
        </w:rPr>
        <w:t xml:space="preserve">        - type: string</w:t>
      </w:r>
    </w:p>
    <w:p w14:paraId="2878F637" w14:textId="77777777" w:rsidR="00DB5D56" w:rsidRDefault="00DB5D56" w:rsidP="00DB5D56">
      <w:pPr>
        <w:pStyle w:val="PL"/>
        <w:rPr>
          <w:rFonts w:cs="Courier New"/>
          <w:szCs w:val="16"/>
        </w:rPr>
      </w:pPr>
      <w:r>
        <w:rPr>
          <w:rFonts w:cs="Courier New"/>
          <w:szCs w:val="16"/>
        </w:rPr>
        <w:t xml:space="preserve">          enum:</w:t>
      </w:r>
    </w:p>
    <w:p w14:paraId="438A6B2E" w14:textId="77777777" w:rsidR="00DB5D56" w:rsidRDefault="00DB5D56" w:rsidP="00DB5D56">
      <w:pPr>
        <w:pStyle w:val="PL"/>
        <w:rPr>
          <w:rFonts w:cs="Courier New"/>
          <w:szCs w:val="16"/>
        </w:rPr>
      </w:pPr>
      <w:r>
        <w:rPr>
          <w:rFonts w:cs="Courier New"/>
          <w:szCs w:val="16"/>
        </w:rPr>
        <w:t xml:space="preserve">            - DISABLE_MPS_FOR_DTS</w:t>
      </w:r>
    </w:p>
    <w:p w14:paraId="303E9D54" w14:textId="77777777" w:rsidR="00DB5D56" w:rsidRDefault="00DB5D56" w:rsidP="00DB5D56">
      <w:pPr>
        <w:pStyle w:val="PL"/>
        <w:rPr>
          <w:rFonts w:cs="Courier New"/>
          <w:szCs w:val="16"/>
        </w:rPr>
      </w:pPr>
      <w:r>
        <w:rPr>
          <w:rFonts w:cs="Courier New"/>
          <w:szCs w:val="16"/>
        </w:rPr>
        <w:t xml:space="preserve">            - ENABLE_MPS_FOR_DTS</w:t>
      </w:r>
    </w:p>
    <w:p w14:paraId="6D265C48" w14:textId="77777777" w:rsidR="00DB5D56" w:rsidRDefault="00DB5D56" w:rsidP="00DB5D56">
      <w:pPr>
        <w:pStyle w:val="PL"/>
        <w:rPr>
          <w:rFonts w:cs="Courier New"/>
          <w:szCs w:val="16"/>
        </w:rPr>
      </w:pPr>
      <w:r>
        <w:rPr>
          <w:rFonts w:cs="Courier New"/>
          <w:szCs w:val="16"/>
        </w:rPr>
        <w:t xml:space="preserve">            - AUTHORIZE_AND_ENABLE_MPS_FOR_DTS</w:t>
      </w:r>
    </w:p>
    <w:p w14:paraId="73AF1BE8" w14:textId="77777777" w:rsidR="00DB5D56" w:rsidRDefault="00DB5D56" w:rsidP="00DB5D56">
      <w:pPr>
        <w:pStyle w:val="PL"/>
        <w:rPr>
          <w:rFonts w:cs="Courier New"/>
          <w:szCs w:val="16"/>
        </w:rPr>
      </w:pPr>
      <w:r>
        <w:rPr>
          <w:rFonts w:cs="Courier New"/>
          <w:szCs w:val="16"/>
        </w:rPr>
        <w:t xml:space="preserve">        - type: string</w:t>
      </w:r>
    </w:p>
    <w:p w14:paraId="1FCE86E6" w14:textId="77777777" w:rsidR="00DB5D56" w:rsidRDefault="00DB5D56" w:rsidP="00DB5D56">
      <w:pPr>
        <w:pStyle w:val="PL"/>
      </w:pPr>
      <w:r>
        <w:t xml:space="preserve">          description: &gt;</w:t>
      </w:r>
    </w:p>
    <w:p w14:paraId="5119E385" w14:textId="77777777" w:rsidR="00DB5D56" w:rsidRDefault="00DB5D56" w:rsidP="00DB5D56">
      <w:pPr>
        <w:pStyle w:val="PL"/>
      </w:pPr>
      <w:r>
        <w:t xml:space="preserve">            This string provides forward-compatibility with future extensions to the enumeration</w:t>
      </w:r>
    </w:p>
    <w:p w14:paraId="693A4778" w14:textId="77777777" w:rsidR="00DB5D56" w:rsidRDefault="00DB5D56" w:rsidP="00DB5D56">
      <w:pPr>
        <w:pStyle w:val="PL"/>
      </w:pPr>
      <w:r>
        <w:t xml:space="preserve">            and is not used to encode content defined in the present version of this API.</w:t>
      </w:r>
    </w:p>
    <w:p w14:paraId="7BD4C4D8" w14:textId="77777777" w:rsidR="00DB5D56" w:rsidRDefault="00DB5D56" w:rsidP="00DB5D56">
      <w:pPr>
        <w:pStyle w:val="PL"/>
      </w:pPr>
    </w:p>
    <w:p w14:paraId="2C909525" w14:textId="77777777" w:rsidR="00DB5D56" w:rsidRDefault="00DB5D56" w:rsidP="00DB5D56">
      <w:pPr>
        <w:pStyle w:val="PL"/>
      </w:pPr>
      <w:r>
        <w:t xml:space="preserve">    ReservPriority:</w:t>
      </w:r>
    </w:p>
    <w:p w14:paraId="41B67DE4" w14:textId="77777777" w:rsidR="00DB5D56" w:rsidRDefault="00DB5D56" w:rsidP="00DB5D56">
      <w:pPr>
        <w:pStyle w:val="PL"/>
        <w:rPr>
          <w:rFonts w:eastAsia="Batang"/>
        </w:rPr>
      </w:pPr>
      <w:r>
        <w:rPr>
          <w:rFonts w:eastAsia="Batang"/>
        </w:rPr>
        <w:t xml:space="preserve">      description: Indicates the reservation priority.</w:t>
      </w:r>
    </w:p>
    <w:p w14:paraId="11085851" w14:textId="77777777" w:rsidR="00DB5D56" w:rsidRDefault="00DB5D56" w:rsidP="00DB5D56">
      <w:pPr>
        <w:pStyle w:val="PL"/>
      </w:pPr>
      <w:r>
        <w:t xml:space="preserve">      anyOf:</w:t>
      </w:r>
    </w:p>
    <w:p w14:paraId="0830CFA8" w14:textId="77777777" w:rsidR="00DB5D56" w:rsidRDefault="00DB5D56" w:rsidP="00DB5D56">
      <w:pPr>
        <w:pStyle w:val="PL"/>
      </w:pPr>
      <w:r>
        <w:t xml:space="preserve">        - type: string</w:t>
      </w:r>
    </w:p>
    <w:p w14:paraId="539B044C" w14:textId="77777777" w:rsidR="00DB5D56" w:rsidRDefault="00DB5D56" w:rsidP="00DB5D56">
      <w:pPr>
        <w:pStyle w:val="PL"/>
      </w:pPr>
      <w:r>
        <w:t xml:space="preserve">          enum:</w:t>
      </w:r>
    </w:p>
    <w:p w14:paraId="7D00AE26" w14:textId="77777777" w:rsidR="00DB5D56" w:rsidRDefault="00DB5D56" w:rsidP="00DB5D56">
      <w:pPr>
        <w:pStyle w:val="PL"/>
        <w:rPr>
          <w:lang w:val="es-ES"/>
        </w:rPr>
      </w:pPr>
      <w:r>
        <w:t xml:space="preserve">            </w:t>
      </w:r>
      <w:r>
        <w:rPr>
          <w:lang w:val="es-ES"/>
        </w:rPr>
        <w:t>- PRIO_1</w:t>
      </w:r>
    </w:p>
    <w:p w14:paraId="1E25E024" w14:textId="77777777" w:rsidR="00DB5D56" w:rsidRDefault="00DB5D56" w:rsidP="00DB5D56">
      <w:pPr>
        <w:pStyle w:val="PL"/>
        <w:rPr>
          <w:lang w:val="es-ES"/>
        </w:rPr>
      </w:pPr>
      <w:r>
        <w:rPr>
          <w:lang w:val="es-ES"/>
        </w:rPr>
        <w:t xml:space="preserve">            - PRIO_2</w:t>
      </w:r>
    </w:p>
    <w:p w14:paraId="2E149421" w14:textId="77777777" w:rsidR="00DB5D56" w:rsidRDefault="00DB5D56" w:rsidP="00DB5D56">
      <w:pPr>
        <w:pStyle w:val="PL"/>
        <w:rPr>
          <w:lang w:val="es-ES"/>
        </w:rPr>
      </w:pPr>
      <w:r>
        <w:rPr>
          <w:lang w:val="es-ES"/>
        </w:rPr>
        <w:t xml:space="preserve">            - PRIO_3</w:t>
      </w:r>
    </w:p>
    <w:p w14:paraId="668381AA" w14:textId="77777777" w:rsidR="00DB5D56" w:rsidRDefault="00DB5D56" w:rsidP="00DB5D56">
      <w:pPr>
        <w:pStyle w:val="PL"/>
        <w:rPr>
          <w:lang w:val="es-ES"/>
        </w:rPr>
      </w:pPr>
      <w:r>
        <w:rPr>
          <w:lang w:val="es-ES"/>
        </w:rPr>
        <w:t xml:space="preserve">            - PRIO_4</w:t>
      </w:r>
    </w:p>
    <w:p w14:paraId="5E124221" w14:textId="77777777" w:rsidR="00DB5D56" w:rsidRDefault="00DB5D56" w:rsidP="00DB5D56">
      <w:pPr>
        <w:pStyle w:val="PL"/>
        <w:rPr>
          <w:lang w:val="es-ES"/>
        </w:rPr>
      </w:pPr>
      <w:r>
        <w:rPr>
          <w:lang w:val="es-ES"/>
        </w:rPr>
        <w:t xml:space="preserve">            - PRIO_5</w:t>
      </w:r>
    </w:p>
    <w:p w14:paraId="7D7FD0FD" w14:textId="77777777" w:rsidR="00DB5D56" w:rsidRDefault="00DB5D56" w:rsidP="00DB5D56">
      <w:pPr>
        <w:pStyle w:val="PL"/>
        <w:rPr>
          <w:lang w:val="es-ES"/>
        </w:rPr>
      </w:pPr>
      <w:r>
        <w:rPr>
          <w:lang w:val="es-ES"/>
        </w:rPr>
        <w:t xml:space="preserve">            - PRIO_6</w:t>
      </w:r>
    </w:p>
    <w:p w14:paraId="2B81746B" w14:textId="77777777" w:rsidR="00DB5D56" w:rsidRDefault="00DB5D56" w:rsidP="00DB5D56">
      <w:pPr>
        <w:pStyle w:val="PL"/>
        <w:rPr>
          <w:lang w:val="es-ES"/>
        </w:rPr>
      </w:pPr>
      <w:r>
        <w:rPr>
          <w:lang w:val="es-ES"/>
        </w:rPr>
        <w:t xml:space="preserve">            - PRIO_7</w:t>
      </w:r>
    </w:p>
    <w:p w14:paraId="205C061D" w14:textId="77777777" w:rsidR="00DB5D56" w:rsidRDefault="00DB5D56" w:rsidP="00DB5D56">
      <w:pPr>
        <w:pStyle w:val="PL"/>
        <w:rPr>
          <w:lang w:val="es-ES"/>
        </w:rPr>
      </w:pPr>
      <w:r>
        <w:rPr>
          <w:lang w:val="es-ES"/>
        </w:rPr>
        <w:t xml:space="preserve">            - PRIO_8</w:t>
      </w:r>
    </w:p>
    <w:p w14:paraId="056346D4" w14:textId="77777777" w:rsidR="00DB5D56" w:rsidRDefault="00DB5D56" w:rsidP="00DB5D56">
      <w:pPr>
        <w:pStyle w:val="PL"/>
        <w:rPr>
          <w:lang w:val="es-ES"/>
        </w:rPr>
      </w:pPr>
      <w:r>
        <w:rPr>
          <w:lang w:val="es-ES"/>
        </w:rPr>
        <w:t xml:space="preserve">            - PRIO_9</w:t>
      </w:r>
    </w:p>
    <w:p w14:paraId="4CA0E0A6" w14:textId="77777777" w:rsidR="00DB5D56" w:rsidRDefault="00DB5D56" w:rsidP="00DB5D56">
      <w:pPr>
        <w:pStyle w:val="PL"/>
        <w:rPr>
          <w:lang w:val="es-ES"/>
        </w:rPr>
      </w:pPr>
      <w:r>
        <w:rPr>
          <w:lang w:val="es-ES"/>
        </w:rPr>
        <w:t xml:space="preserve">            - PRIO_10</w:t>
      </w:r>
    </w:p>
    <w:p w14:paraId="52D70B88" w14:textId="77777777" w:rsidR="00DB5D56" w:rsidRDefault="00DB5D56" w:rsidP="00DB5D56">
      <w:pPr>
        <w:pStyle w:val="PL"/>
        <w:rPr>
          <w:lang w:val="es-ES"/>
        </w:rPr>
      </w:pPr>
      <w:r>
        <w:rPr>
          <w:lang w:val="es-ES"/>
        </w:rPr>
        <w:t xml:space="preserve">            - PRIO_11</w:t>
      </w:r>
    </w:p>
    <w:p w14:paraId="1EE24856" w14:textId="77777777" w:rsidR="00DB5D56" w:rsidRDefault="00DB5D56" w:rsidP="00DB5D56">
      <w:pPr>
        <w:pStyle w:val="PL"/>
        <w:rPr>
          <w:lang w:val="es-ES"/>
        </w:rPr>
      </w:pPr>
      <w:r>
        <w:rPr>
          <w:lang w:val="es-ES"/>
        </w:rPr>
        <w:t xml:space="preserve">            - PRIO_12</w:t>
      </w:r>
    </w:p>
    <w:p w14:paraId="69FDBC3E" w14:textId="77777777" w:rsidR="00DB5D56" w:rsidRDefault="00DB5D56" w:rsidP="00DB5D56">
      <w:pPr>
        <w:pStyle w:val="PL"/>
        <w:rPr>
          <w:lang w:val="es-ES"/>
        </w:rPr>
      </w:pPr>
      <w:r>
        <w:rPr>
          <w:lang w:val="es-ES"/>
        </w:rPr>
        <w:t xml:space="preserve">            - PRIO_13</w:t>
      </w:r>
    </w:p>
    <w:p w14:paraId="462B8EC9" w14:textId="77777777" w:rsidR="00DB5D56" w:rsidRDefault="00DB5D56" w:rsidP="00DB5D56">
      <w:pPr>
        <w:pStyle w:val="PL"/>
        <w:rPr>
          <w:lang w:val="es-ES"/>
        </w:rPr>
      </w:pPr>
      <w:r>
        <w:rPr>
          <w:lang w:val="es-ES"/>
        </w:rPr>
        <w:t xml:space="preserve">            - PRIO_14</w:t>
      </w:r>
    </w:p>
    <w:p w14:paraId="10117CF4" w14:textId="77777777" w:rsidR="00DB5D56" w:rsidRDefault="00DB5D56" w:rsidP="00DB5D56">
      <w:pPr>
        <w:pStyle w:val="PL"/>
        <w:rPr>
          <w:lang w:val="es-ES"/>
        </w:rPr>
      </w:pPr>
      <w:r>
        <w:rPr>
          <w:lang w:val="es-ES"/>
        </w:rPr>
        <w:t xml:space="preserve">            - PRIO_15</w:t>
      </w:r>
    </w:p>
    <w:p w14:paraId="09F35E82" w14:textId="77777777" w:rsidR="00DB5D56" w:rsidRDefault="00DB5D56" w:rsidP="00DB5D56">
      <w:pPr>
        <w:pStyle w:val="PL"/>
        <w:rPr>
          <w:lang w:val="en-US"/>
        </w:rPr>
      </w:pPr>
      <w:r>
        <w:rPr>
          <w:lang w:val="es-ES"/>
        </w:rPr>
        <w:t xml:space="preserve">            </w:t>
      </w:r>
      <w:r>
        <w:rPr>
          <w:lang w:val="en-US"/>
        </w:rPr>
        <w:t>- PRIO_16</w:t>
      </w:r>
    </w:p>
    <w:p w14:paraId="587D47BD" w14:textId="77777777" w:rsidR="00DB5D56" w:rsidRDefault="00DB5D56" w:rsidP="00DB5D56">
      <w:pPr>
        <w:pStyle w:val="PL"/>
      </w:pPr>
      <w:r>
        <w:rPr>
          <w:lang w:val="en-US"/>
        </w:rPr>
        <w:t xml:space="preserve">        </w:t>
      </w:r>
      <w:r>
        <w:t>- type: string</w:t>
      </w:r>
    </w:p>
    <w:p w14:paraId="5936056F" w14:textId="77777777" w:rsidR="00DB5D56" w:rsidRDefault="00DB5D56" w:rsidP="00DB5D56">
      <w:pPr>
        <w:pStyle w:val="PL"/>
      </w:pPr>
      <w:r>
        <w:t xml:space="preserve">          description: &gt;</w:t>
      </w:r>
    </w:p>
    <w:p w14:paraId="087B631F" w14:textId="77777777" w:rsidR="00DB5D56" w:rsidRDefault="00DB5D56" w:rsidP="00DB5D56">
      <w:pPr>
        <w:pStyle w:val="PL"/>
      </w:pPr>
      <w:r>
        <w:t xml:space="preserve">            This string provides forward-compatibility with future extensions to the enumeration</w:t>
      </w:r>
    </w:p>
    <w:p w14:paraId="0096500B" w14:textId="77777777" w:rsidR="00DB5D56" w:rsidRDefault="00DB5D56" w:rsidP="00DB5D56">
      <w:pPr>
        <w:pStyle w:val="PL"/>
      </w:pPr>
      <w:r>
        <w:t xml:space="preserve">            and is not used to encode content defined in the present version of this API.</w:t>
      </w:r>
    </w:p>
    <w:p w14:paraId="218956D1" w14:textId="77777777" w:rsidR="00DB5D56" w:rsidRDefault="00DB5D56" w:rsidP="00DB5D56">
      <w:pPr>
        <w:pStyle w:val="PL"/>
      </w:pPr>
    </w:p>
    <w:p w14:paraId="2CD458D5" w14:textId="77777777" w:rsidR="00DB5D56" w:rsidRDefault="00DB5D56" w:rsidP="00DB5D56">
      <w:pPr>
        <w:pStyle w:val="PL"/>
      </w:pPr>
      <w:r>
        <w:t xml:space="preserve">    ServAuthInfo:</w:t>
      </w:r>
    </w:p>
    <w:p w14:paraId="6960BE9A" w14:textId="77777777" w:rsidR="00DB5D56" w:rsidRDefault="00DB5D56" w:rsidP="00DB5D56">
      <w:pPr>
        <w:pStyle w:val="PL"/>
        <w:rPr>
          <w:rFonts w:eastAsia="Batang"/>
        </w:rPr>
      </w:pPr>
      <w:r>
        <w:rPr>
          <w:rFonts w:eastAsia="Batang"/>
        </w:rPr>
        <w:t xml:space="preserve">      description: Indicates the result of the Policy Authorization service request from the AF.</w:t>
      </w:r>
    </w:p>
    <w:p w14:paraId="3F7D0CA0" w14:textId="77777777" w:rsidR="00DB5D56" w:rsidRDefault="00DB5D56" w:rsidP="00DB5D56">
      <w:pPr>
        <w:pStyle w:val="PL"/>
      </w:pPr>
      <w:r>
        <w:t xml:space="preserve">      anyOf:</w:t>
      </w:r>
    </w:p>
    <w:p w14:paraId="3B5A1CDC" w14:textId="77777777" w:rsidR="00DB5D56" w:rsidRDefault="00DB5D56" w:rsidP="00DB5D56">
      <w:pPr>
        <w:pStyle w:val="PL"/>
      </w:pPr>
      <w:r>
        <w:t xml:space="preserve">      - type: string</w:t>
      </w:r>
    </w:p>
    <w:p w14:paraId="0B11E962" w14:textId="77777777" w:rsidR="00DB5D56" w:rsidRDefault="00DB5D56" w:rsidP="00DB5D56">
      <w:pPr>
        <w:pStyle w:val="PL"/>
      </w:pPr>
      <w:r>
        <w:t xml:space="preserve">        enum:</w:t>
      </w:r>
    </w:p>
    <w:p w14:paraId="493316B0" w14:textId="77777777" w:rsidR="00DB5D56" w:rsidRDefault="00DB5D56" w:rsidP="00DB5D56">
      <w:pPr>
        <w:pStyle w:val="PL"/>
      </w:pPr>
      <w:r>
        <w:t xml:space="preserve">          - TP_NOT_KNOWN</w:t>
      </w:r>
    </w:p>
    <w:p w14:paraId="47FA3FB8" w14:textId="77777777" w:rsidR="00DB5D56" w:rsidRDefault="00DB5D56" w:rsidP="00DB5D56">
      <w:pPr>
        <w:pStyle w:val="PL"/>
      </w:pPr>
      <w:r>
        <w:t xml:space="preserve">          - TP_EXPIRED</w:t>
      </w:r>
    </w:p>
    <w:p w14:paraId="666B5141" w14:textId="77777777" w:rsidR="00DB5D56" w:rsidRDefault="00DB5D56" w:rsidP="00DB5D56">
      <w:pPr>
        <w:pStyle w:val="PL"/>
      </w:pPr>
      <w:r>
        <w:t xml:space="preserve">          - TP_NOT_YET_OCURRED</w:t>
      </w:r>
    </w:p>
    <w:p w14:paraId="3E191B88" w14:textId="77777777" w:rsidR="00DB5D56" w:rsidRDefault="00DB5D56" w:rsidP="00DB5D56">
      <w:pPr>
        <w:pStyle w:val="PL"/>
      </w:pPr>
      <w:r>
        <w:t xml:space="preserve">          - </w:t>
      </w:r>
      <w:r>
        <w:rPr>
          <w:lang w:eastAsia="de-DE"/>
        </w:rPr>
        <w:t>ROUT_REQ_NOT_AUTHORIZED</w:t>
      </w:r>
    </w:p>
    <w:p w14:paraId="6441FFFA" w14:textId="77777777" w:rsidR="00DB5D56" w:rsidRDefault="00DB5D56" w:rsidP="00DB5D56">
      <w:pPr>
        <w:pStyle w:val="PL"/>
      </w:pPr>
      <w:r>
        <w:t xml:space="preserve">      - type: string</w:t>
      </w:r>
    </w:p>
    <w:p w14:paraId="53061646" w14:textId="77777777" w:rsidR="00DB5D56" w:rsidRDefault="00DB5D56" w:rsidP="00DB5D56">
      <w:pPr>
        <w:pStyle w:val="PL"/>
      </w:pPr>
      <w:r>
        <w:t xml:space="preserve">        description: &gt;</w:t>
      </w:r>
    </w:p>
    <w:p w14:paraId="2B917052" w14:textId="77777777" w:rsidR="00DB5D56" w:rsidRDefault="00DB5D56" w:rsidP="00DB5D56">
      <w:pPr>
        <w:pStyle w:val="PL"/>
      </w:pPr>
      <w:r>
        <w:t xml:space="preserve">          This string provides forward-compatibility with future extensions to the enumeration</w:t>
      </w:r>
    </w:p>
    <w:p w14:paraId="058EBB0E" w14:textId="77777777" w:rsidR="00DB5D56" w:rsidRDefault="00DB5D56" w:rsidP="00DB5D56">
      <w:pPr>
        <w:pStyle w:val="PL"/>
      </w:pPr>
      <w:r>
        <w:t xml:space="preserve">          and is not used to encode content defined in the present version of this API.</w:t>
      </w:r>
    </w:p>
    <w:p w14:paraId="4FAAC394" w14:textId="77777777" w:rsidR="00DB5D56" w:rsidRDefault="00DB5D56" w:rsidP="00DB5D56">
      <w:pPr>
        <w:pStyle w:val="PL"/>
      </w:pPr>
    </w:p>
    <w:p w14:paraId="651DE725" w14:textId="77777777" w:rsidR="00DB5D56" w:rsidRDefault="00DB5D56" w:rsidP="00DB5D56">
      <w:pPr>
        <w:pStyle w:val="PL"/>
      </w:pPr>
      <w:r>
        <w:t xml:space="preserve">    SponsoringStatus:</w:t>
      </w:r>
    </w:p>
    <w:p w14:paraId="4739633D" w14:textId="77777777" w:rsidR="00DB5D56" w:rsidRDefault="00DB5D56" w:rsidP="00DB5D56">
      <w:pPr>
        <w:pStyle w:val="PL"/>
        <w:rPr>
          <w:rFonts w:eastAsia="Batang"/>
        </w:rPr>
      </w:pPr>
      <w:r>
        <w:rPr>
          <w:rFonts w:eastAsia="Batang"/>
        </w:rPr>
        <w:t xml:space="preserve">      description: Indicates whether sponsored data connectivity is enabled or disabled/not enabled.</w:t>
      </w:r>
    </w:p>
    <w:p w14:paraId="7FA0EB1B" w14:textId="77777777" w:rsidR="00DB5D56" w:rsidRDefault="00DB5D56" w:rsidP="00DB5D56">
      <w:pPr>
        <w:pStyle w:val="PL"/>
      </w:pPr>
      <w:r>
        <w:t xml:space="preserve">      anyOf:</w:t>
      </w:r>
    </w:p>
    <w:p w14:paraId="5B6863BE" w14:textId="77777777" w:rsidR="00DB5D56" w:rsidRDefault="00DB5D56" w:rsidP="00DB5D56">
      <w:pPr>
        <w:pStyle w:val="PL"/>
      </w:pPr>
      <w:r>
        <w:t xml:space="preserve">      - type: string</w:t>
      </w:r>
    </w:p>
    <w:p w14:paraId="4EC75075" w14:textId="77777777" w:rsidR="00DB5D56" w:rsidRDefault="00DB5D56" w:rsidP="00DB5D56">
      <w:pPr>
        <w:pStyle w:val="PL"/>
      </w:pPr>
      <w:r>
        <w:t xml:space="preserve">        enum:</w:t>
      </w:r>
    </w:p>
    <w:p w14:paraId="4F666993" w14:textId="77777777" w:rsidR="00DB5D56" w:rsidRDefault="00DB5D56" w:rsidP="00DB5D56">
      <w:pPr>
        <w:pStyle w:val="PL"/>
      </w:pPr>
      <w:r>
        <w:t xml:space="preserve">          - SPONSOR_DISABLED</w:t>
      </w:r>
    </w:p>
    <w:p w14:paraId="26ED1AC6" w14:textId="77777777" w:rsidR="00DB5D56" w:rsidRDefault="00DB5D56" w:rsidP="00DB5D56">
      <w:pPr>
        <w:pStyle w:val="PL"/>
      </w:pPr>
      <w:r>
        <w:t xml:space="preserve">          - SPONSOR_ENABLED</w:t>
      </w:r>
    </w:p>
    <w:p w14:paraId="7128E6C2" w14:textId="77777777" w:rsidR="00DB5D56" w:rsidRDefault="00DB5D56" w:rsidP="00DB5D56">
      <w:pPr>
        <w:pStyle w:val="PL"/>
      </w:pPr>
      <w:r>
        <w:t xml:space="preserve">      - type: string</w:t>
      </w:r>
    </w:p>
    <w:p w14:paraId="49298F98" w14:textId="77777777" w:rsidR="00DB5D56" w:rsidRDefault="00DB5D56" w:rsidP="00DB5D56">
      <w:pPr>
        <w:pStyle w:val="PL"/>
      </w:pPr>
      <w:r>
        <w:t xml:space="preserve">        description: &gt;</w:t>
      </w:r>
    </w:p>
    <w:p w14:paraId="5A76A271" w14:textId="77777777" w:rsidR="00DB5D56" w:rsidRDefault="00DB5D56" w:rsidP="00DB5D56">
      <w:pPr>
        <w:pStyle w:val="PL"/>
      </w:pPr>
      <w:r>
        <w:t xml:space="preserve">          This string provides forward-compatibility with future extensions to the enumeration</w:t>
      </w:r>
    </w:p>
    <w:p w14:paraId="1442BC4B" w14:textId="77777777" w:rsidR="00DB5D56" w:rsidRDefault="00DB5D56" w:rsidP="00DB5D56">
      <w:pPr>
        <w:pStyle w:val="PL"/>
      </w:pPr>
      <w:r>
        <w:t xml:space="preserve">          and is not used to encode content defined in the present version of this API.</w:t>
      </w:r>
    </w:p>
    <w:p w14:paraId="5F3E4AA8" w14:textId="77777777" w:rsidR="00DB5D56" w:rsidRDefault="00DB5D56" w:rsidP="00DB5D56">
      <w:pPr>
        <w:pStyle w:val="PL"/>
      </w:pPr>
    </w:p>
    <w:p w14:paraId="73C2FED2" w14:textId="77777777" w:rsidR="00DB5D56" w:rsidRDefault="00DB5D56" w:rsidP="00DB5D56">
      <w:pPr>
        <w:pStyle w:val="PL"/>
      </w:pPr>
      <w:r>
        <w:t xml:space="preserve">    AfEvent:</w:t>
      </w:r>
    </w:p>
    <w:p w14:paraId="1AB6BECB" w14:textId="77777777" w:rsidR="00DB5D56" w:rsidRDefault="00DB5D56" w:rsidP="00DB5D56">
      <w:pPr>
        <w:pStyle w:val="PL"/>
        <w:rPr>
          <w:rFonts w:eastAsia="Batang"/>
        </w:rPr>
      </w:pPr>
      <w:r>
        <w:rPr>
          <w:rFonts w:eastAsia="Batang"/>
        </w:rPr>
        <w:t xml:space="preserve">      description: Represents an event to notify to the AF.</w:t>
      </w:r>
    </w:p>
    <w:p w14:paraId="6FC23900" w14:textId="77777777" w:rsidR="00DB5D56" w:rsidRDefault="00DB5D56" w:rsidP="00DB5D56">
      <w:pPr>
        <w:pStyle w:val="PL"/>
      </w:pPr>
      <w:r>
        <w:t xml:space="preserve">      anyOf:</w:t>
      </w:r>
    </w:p>
    <w:p w14:paraId="0911AB3E" w14:textId="77777777" w:rsidR="00DB5D56" w:rsidRDefault="00DB5D56" w:rsidP="00DB5D56">
      <w:pPr>
        <w:pStyle w:val="PL"/>
      </w:pPr>
      <w:r>
        <w:t xml:space="preserve">      - type: string</w:t>
      </w:r>
    </w:p>
    <w:p w14:paraId="05E30EEB" w14:textId="77777777" w:rsidR="00DB5D56" w:rsidRDefault="00DB5D56" w:rsidP="00DB5D56">
      <w:pPr>
        <w:pStyle w:val="PL"/>
      </w:pPr>
      <w:r>
        <w:t xml:space="preserve">        enum:</w:t>
      </w:r>
    </w:p>
    <w:p w14:paraId="72BFF2FB" w14:textId="77777777" w:rsidR="00DB5D56" w:rsidRDefault="00DB5D56" w:rsidP="00DB5D56">
      <w:pPr>
        <w:pStyle w:val="PL"/>
      </w:pPr>
      <w:r>
        <w:t xml:space="preserve">          - ACCESS_TYPE_CHANGE</w:t>
      </w:r>
    </w:p>
    <w:p w14:paraId="48D98E6E" w14:textId="77777777" w:rsidR="00DB5D56" w:rsidRDefault="00DB5D56" w:rsidP="00DB5D56">
      <w:pPr>
        <w:pStyle w:val="PL"/>
      </w:pPr>
      <w:r>
        <w:t xml:space="preserve">          - EXTRA_UE_ADDR</w:t>
      </w:r>
    </w:p>
    <w:p w14:paraId="5D39E68E" w14:textId="77777777" w:rsidR="00DB5D56" w:rsidRDefault="00DB5D56" w:rsidP="00DB5D56">
      <w:pPr>
        <w:pStyle w:val="PL"/>
      </w:pPr>
      <w:r>
        <w:t xml:space="preserve">          - ANI_REPORT</w:t>
      </w:r>
    </w:p>
    <w:p w14:paraId="114EB233" w14:textId="77777777" w:rsidR="00DB5D56" w:rsidRDefault="00DB5D56" w:rsidP="00DB5D56">
      <w:pPr>
        <w:pStyle w:val="PL"/>
      </w:pPr>
      <w:r>
        <w:lastRenderedPageBreak/>
        <w:t xml:space="preserve">          - APP_DETECTION</w:t>
      </w:r>
    </w:p>
    <w:p w14:paraId="1317157D" w14:textId="77777777" w:rsidR="00DB5D56" w:rsidRDefault="00DB5D56" w:rsidP="00DB5D56">
      <w:pPr>
        <w:pStyle w:val="PL"/>
      </w:pPr>
      <w:r>
        <w:t xml:space="preserve">          - CHARGING_CORRELATION</w:t>
      </w:r>
    </w:p>
    <w:p w14:paraId="77A01068" w14:textId="77777777" w:rsidR="00DB5D56" w:rsidRDefault="00DB5D56" w:rsidP="00DB5D56">
      <w:pPr>
        <w:pStyle w:val="PL"/>
      </w:pPr>
      <w:r>
        <w:t xml:space="preserve">          - EPS_FALLBACK</w:t>
      </w:r>
    </w:p>
    <w:p w14:paraId="52A2683B" w14:textId="77777777" w:rsidR="00DB5D56" w:rsidRDefault="00DB5D56" w:rsidP="00DB5D56">
      <w:pPr>
        <w:pStyle w:val="PL"/>
      </w:pPr>
      <w:r>
        <w:rPr>
          <w:rFonts w:cs="Courier New"/>
          <w:szCs w:val="16"/>
        </w:rPr>
        <w:t xml:space="preserve">          - </w:t>
      </w:r>
      <w:r>
        <w:t>FAILED_QOS_UPDATE</w:t>
      </w:r>
    </w:p>
    <w:p w14:paraId="3B85826A" w14:textId="77777777" w:rsidR="00DB5D56" w:rsidRDefault="00DB5D56" w:rsidP="00DB5D56">
      <w:pPr>
        <w:pStyle w:val="PL"/>
      </w:pPr>
      <w:r>
        <w:t xml:space="preserve">          - FAILED_RESOURCES_ALLOCATION</w:t>
      </w:r>
    </w:p>
    <w:p w14:paraId="0BE8F454" w14:textId="77777777" w:rsidR="00DB5D56" w:rsidRDefault="00DB5D56" w:rsidP="00DB5D56">
      <w:pPr>
        <w:pStyle w:val="PL"/>
      </w:pPr>
      <w:r>
        <w:t xml:space="preserve">          - OUT_OF_CREDIT</w:t>
      </w:r>
    </w:p>
    <w:p w14:paraId="02F1E980" w14:textId="77777777" w:rsidR="00DB5D56" w:rsidRDefault="00DB5D56" w:rsidP="00DB5D56">
      <w:pPr>
        <w:pStyle w:val="PL"/>
      </w:pPr>
      <w:r>
        <w:t xml:space="preserve">          - PDU_SESSION_STATUS</w:t>
      </w:r>
    </w:p>
    <w:p w14:paraId="159782B5" w14:textId="77777777" w:rsidR="00DB5D56" w:rsidRDefault="00DB5D56" w:rsidP="00DB5D56">
      <w:pPr>
        <w:pStyle w:val="PL"/>
      </w:pPr>
      <w:r>
        <w:t xml:space="preserve">          - PLMN_CHG</w:t>
      </w:r>
    </w:p>
    <w:p w14:paraId="707E1DDD" w14:textId="77777777" w:rsidR="00DB5D56" w:rsidRDefault="00DB5D56" w:rsidP="00DB5D56">
      <w:pPr>
        <w:pStyle w:val="PL"/>
      </w:pPr>
      <w:r>
        <w:t xml:space="preserve">          - QOS_MONITORING</w:t>
      </w:r>
    </w:p>
    <w:p w14:paraId="314C9C66" w14:textId="77777777" w:rsidR="00DB5D56" w:rsidRDefault="00DB5D56" w:rsidP="00DB5D56">
      <w:pPr>
        <w:pStyle w:val="PL"/>
      </w:pPr>
      <w:r>
        <w:t xml:space="preserve">          - QOS_NOTIF</w:t>
      </w:r>
    </w:p>
    <w:p w14:paraId="6318CB4C" w14:textId="77777777" w:rsidR="00DB5D56" w:rsidRDefault="00DB5D56" w:rsidP="00DB5D56">
      <w:pPr>
        <w:pStyle w:val="PL"/>
      </w:pPr>
      <w:r>
        <w:t xml:space="preserve">          - RAN_NAS_CAUSE</w:t>
      </w:r>
    </w:p>
    <w:p w14:paraId="493BFF12" w14:textId="77777777" w:rsidR="00DB5D56" w:rsidRDefault="00DB5D56" w:rsidP="00DB5D56">
      <w:pPr>
        <w:pStyle w:val="PL"/>
      </w:pPr>
      <w:r>
        <w:t xml:space="preserve">          - REALLOCATION_OF_CREDIT</w:t>
      </w:r>
    </w:p>
    <w:p w14:paraId="1DB534ED" w14:textId="77777777" w:rsidR="00DB5D56" w:rsidRDefault="00DB5D56" w:rsidP="00DB5D56">
      <w:pPr>
        <w:pStyle w:val="PL"/>
      </w:pPr>
      <w:r>
        <w:t xml:space="preserve">          - SAT_CATEGORY_CHG</w:t>
      </w:r>
    </w:p>
    <w:p w14:paraId="4BBC2457" w14:textId="77777777" w:rsidR="00DB5D56" w:rsidRDefault="00DB5D56" w:rsidP="00DB5D56">
      <w:pPr>
        <w:pStyle w:val="PL"/>
      </w:pPr>
      <w:r>
        <w:rPr>
          <w:rFonts w:cs="Courier New"/>
          <w:szCs w:val="16"/>
        </w:rPr>
        <w:t xml:space="preserve">          - </w:t>
      </w:r>
      <w:r>
        <w:t>SUCCESSFUL_QOS_UPDATE</w:t>
      </w:r>
    </w:p>
    <w:p w14:paraId="0BCAF8F2" w14:textId="77777777" w:rsidR="00DB5D56" w:rsidRDefault="00DB5D56" w:rsidP="00DB5D56">
      <w:pPr>
        <w:pStyle w:val="PL"/>
      </w:pPr>
      <w:r>
        <w:t xml:space="preserve">          - SUCCESSFUL_RESOURCES_ALLOCATION</w:t>
      </w:r>
    </w:p>
    <w:p w14:paraId="04BD1F81" w14:textId="77777777" w:rsidR="00DB5D56" w:rsidRDefault="00DB5D56" w:rsidP="00DB5D56">
      <w:pPr>
        <w:pStyle w:val="PL"/>
      </w:pPr>
      <w:r>
        <w:t xml:space="preserve">          - </w:t>
      </w:r>
      <w:r>
        <w:rPr>
          <w:lang w:eastAsia="zh-CN"/>
        </w:rPr>
        <w:t>TSN_BRIDGE_INFO</w:t>
      </w:r>
    </w:p>
    <w:p w14:paraId="666E4531" w14:textId="77777777" w:rsidR="00DB5D56" w:rsidRDefault="00DB5D56" w:rsidP="00DB5D56">
      <w:pPr>
        <w:pStyle w:val="PL"/>
      </w:pPr>
      <w:r>
        <w:t xml:space="preserve">          - UP_PATH_CHG_FAILURE</w:t>
      </w:r>
    </w:p>
    <w:p w14:paraId="2F6164E2" w14:textId="77777777" w:rsidR="00DB5D56" w:rsidRDefault="00DB5D56" w:rsidP="00DB5D56">
      <w:pPr>
        <w:pStyle w:val="PL"/>
      </w:pPr>
      <w:r>
        <w:t xml:space="preserve">          - USAGE_REPORT</w:t>
      </w:r>
    </w:p>
    <w:p w14:paraId="46680426" w14:textId="77777777" w:rsidR="00DB5D56" w:rsidRDefault="00DB5D56" w:rsidP="00DB5D56">
      <w:pPr>
        <w:pStyle w:val="PL"/>
      </w:pPr>
      <w:r>
        <w:t xml:space="preserve">          - UE_TEMPORARILY_UNAVAILABLE</w:t>
      </w:r>
    </w:p>
    <w:p w14:paraId="1F73FBAD" w14:textId="77777777" w:rsidR="00DB5D56" w:rsidRDefault="00DB5D56" w:rsidP="00DB5D56">
      <w:pPr>
        <w:pStyle w:val="PL"/>
      </w:pPr>
      <w:r>
        <w:t xml:space="preserve">      - type: string</w:t>
      </w:r>
    </w:p>
    <w:p w14:paraId="3F8AD578" w14:textId="77777777" w:rsidR="00DB5D56" w:rsidRDefault="00DB5D56" w:rsidP="00DB5D56">
      <w:pPr>
        <w:pStyle w:val="PL"/>
      </w:pPr>
      <w:r>
        <w:t xml:space="preserve">        description: &gt;</w:t>
      </w:r>
    </w:p>
    <w:p w14:paraId="4C2C2A38" w14:textId="77777777" w:rsidR="00DB5D56" w:rsidRDefault="00DB5D56" w:rsidP="00DB5D56">
      <w:pPr>
        <w:pStyle w:val="PL"/>
      </w:pPr>
      <w:r>
        <w:t xml:space="preserve">          This string provides forward-compatibility with future extensions to the enumeration</w:t>
      </w:r>
    </w:p>
    <w:p w14:paraId="555C8713" w14:textId="77777777" w:rsidR="00DB5D56" w:rsidRDefault="00DB5D56" w:rsidP="00DB5D56">
      <w:pPr>
        <w:pStyle w:val="PL"/>
      </w:pPr>
      <w:r>
        <w:t xml:space="preserve">          and is not used to encode content defined in the present version of this API.</w:t>
      </w:r>
    </w:p>
    <w:p w14:paraId="59B6D0D9" w14:textId="77777777" w:rsidR="00DB5D56" w:rsidRDefault="00DB5D56" w:rsidP="00DB5D56">
      <w:pPr>
        <w:pStyle w:val="PL"/>
      </w:pPr>
    </w:p>
    <w:p w14:paraId="5576F2B7" w14:textId="77777777" w:rsidR="00DB5D56" w:rsidRDefault="00DB5D56" w:rsidP="00DB5D56">
      <w:pPr>
        <w:pStyle w:val="PL"/>
      </w:pPr>
      <w:r>
        <w:t xml:space="preserve">    AfNotifMethod:</w:t>
      </w:r>
    </w:p>
    <w:p w14:paraId="4F4A472C" w14:textId="77777777" w:rsidR="00DB5D56" w:rsidRDefault="00DB5D56" w:rsidP="00DB5D56">
      <w:pPr>
        <w:pStyle w:val="PL"/>
        <w:rPr>
          <w:rFonts w:eastAsia="Batang"/>
        </w:rPr>
      </w:pPr>
      <w:r>
        <w:rPr>
          <w:rFonts w:eastAsia="Batang"/>
        </w:rPr>
        <w:t xml:space="preserve">      description: Represents the notification methods that can be subscribed for an event.</w:t>
      </w:r>
    </w:p>
    <w:p w14:paraId="6F994404" w14:textId="77777777" w:rsidR="00DB5D56" w:rsidRDefault="00DB5D56" w:rsidP="00DB5D56">
      <w:pPr>
        <w:pStyle w:val="PL"/>
      </w:pPr>
      <w:r>
        <w:t xml:space="preserve">      anyOf:</w:t>
      </w:r>
    </w:p>
    <w:p w14:paraId="65D32FE8" w14:textId="77777777" w:rsidR="00DB5D56" w:rsidRDefault="00DB5D56" w:rsidP="00DB5D56">
      <w:pPr>
        <w:pStyle w:val="PL"/>
      </w:pPr>
      <w:r>
        <w:t xml:space="preserve">      - type: string</w:t>
      </w:r>
    </w:p>
    <w:p w14:paraId="71E1CB31" w14:textId="77777777" w:rsidR="00DB5D56" w:rsidRDefault="00DB5D56" w:rsidP="00DB5D56">
      <w:pPr>
        <w:pStyle w:val="PL"/>
      </w:pPr>
      <w:r>
        <w:t xml:space="preserve">        enum:</w:t>
      </w:r>
    </w:p>
    <w:p w14:paraId="7E3D16ED" w14:textId="77777777" w:rsidR="00DB5D56" w:rsidRDefault="00DB5D56" w:rsidP="00DB5D56">
      <w:pPr>
        <w:pStyle w:val="PL"/>
      </w:pPr>
      <w:r>
        <w:t xml:space="preserve">          - EVENT_DETECTION</w:t>
      </w:r>
    </w:p>
    <w:p w14:paraId="08A57351" w14:textId="77777777" w:rsidR="00DB5D56" w:rsidRDefault="00DB5D56" w:rsidP="00DB5D56">
      <w:pPr>
        <w:pStyle w:val="PL"/>
      </w:pPr>
      <w:r>
        <w:t xml:space="preserve">          - ONE_TIME</w:t>
      </w:r>
    </w:p>
    <w:p w14:paraId="4E45AF96" w14:textId="77777777" w:rsidR="00DB5D56" w:rsidRDefault="00DB5D56" w:rsidP="00DB5D56">
      <w:pPr>
        <w:pStyle w:val="PL"/>
      </w:pPr>
      <w:r>
        <w:t xml:space="preserve">          - PERIODIC</w:t>
      </w:r>
    </w:p>
    <w:p w14:paraId="626DDA11" w14:textId="77777777" w:rsidR="00DB5D56" w:rsidRDefault="00DB5D56" w:rsidP="00DB5D5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B53B071" w14:textId="77777777" w:rsidR="00DB5D56" w:rsidRDefault="00DB5D56" w:rsidP="00DB5D56">
      <w:pPr>
        <w:pStyle w:val="PL"/>
      </w:pPr>
      <w:r>
        <w:t xml:space="preserve">      - type: string</w:t>
      </w:r>
    </w:p>
    <w:p w14:paraId="44A4B8F7" w14:textId="77777777" w:rsidR="00DB5D56" w:rsidRDefault="00DB5D56" w:rsidP="00DB5D56">
      <w:pPr>
        <w:pStyle w:val="PL"/>
      </w:pPr>
      <w:r>
        <w:t xml:space="preserve">        description: &gt;</w:t>
      </w:r>
    </w:p>
    <w:p w14:paraId="7E58B45E" w14:textId="77777777" w:rsidR="00DB5D56" w:rsidRDefault="00DB5D56" w:rsidP="00DB5D56">
      <w:pPr>
        <w:pStyle w:val="PL"/>
      </w:pPr>
      <w:r>
        <w:t xml:space="preserve">          This string provides forward-compatibility with future extensions to the enumeration</w:t>
      </w:r>
    </w:p>
    <w:p w14:paraId="2C0C75C8" w14:textId="77777777" w:rsidR="00DB5D56" w:rsidRDefault="00DB5D56" w:rsidP="00DB5D56">
      <w:pPr>
        <w:pStyle w:val="PL"/>
      </w:pPr>
      <w:r>
        <w:t xml:space="preserve">          and is not used to encode content defined in the present version of this API.</w:t>
      </w:r>
    </w:p>
    <w:p w14:paraId="750F4867" w14:textId="77777777" w:rsidR="00DB5D56" w:rsidRDefault="00DB5D56" w:rsidP="00DB5D56">
      <w:pPr>
        <w:pStyle w:val="PL"/>
      </w:pPr>
    </w:p>
    <w:p w14:paraId="665993F2" w14:textId="77777777" w:rsidR="00DB5D56" w:rsidRDefault="00DB5D56" w:rsidP="00DB5D56">
      <w:pPr>
        <w:pStyle w:val="PL"/>
      </w:pPr>
      <w:r>
        <w:t xml:space="preserve">    QosNotifType:</w:t>
      </w:r>
    </w:p>
    <w:p w14:paraId="158DA6EC" w14:textId="77777777" w:rsidR="00DB5D56" w:rsidRDefault="00DB5D56" w:rsidP="00DB5D56">
      <w:pPr>
        <w:pStyle w:val="PL"/>
        <w:rPr>
          <w:rFonts w:eastAsia="Batang"/>
        </w:rPr>
      </w:pPr>
      <w:r>
        <w:rPr>
          <w:rFonts w:eastAsia="Batang"/>
        </w:rPr>
        <w:t xml:space="preserve">      description: Indicates the notification type for QoS Notification Control.</w:t>
      </w:r>
    </w:p>
    <w:p w14:paraId="764976CF" w14:textId="77777777" w:rsidR="00DB5D56" w:rsidRDefault="00DB5D56" w:rsidP="00DB5D56">
      <w:pPr>
        <w:pStyle w:val="PL"/>
      </w:pPr>
      <w:r>
        <w:t xml:space="preserve">      anyOf:</w:t>
      </w:r>
    </w:p>
    <w:p w14:paraId="7B5FE38C" w14:textId="77777777" w:rsidR="00DB5D56" w:rsidRDefault="00DB5D56" w:rsidP="00DB5D56">
      <w:pPr>
        <w:pStyle w:val="PL"/>
      </w:pPr>
      <w:r>
        <w:t xml:space="preserve">      - type: string</w:t>
      </w:r>
    </w:p>
    <w:p w14:paraId="28A977E8" w14:textId="77777777" w:rsidR="00DB5D56" w:rsidRDefault="00DB5D56" w:rsidP="00DB5D56">
      <w:pPr>
        <w:pStyle w:val="PL"/>
      </w:pPr>
      <w:r>
        <w:t xml:space="preserve">        enum:</w:t>
      </w:r>
    </w:p>
    <w:p w14:paraId="0869D77A" w14:textId="77777777" w:rsidR="00DB5D56" w:rsidRDefault="00DB5D56" w:rsidP="00DB5D56">
      <w:pPr>
        <w:pStyle w:val="PL"/>
      </w:pPr>
      <w:r>
        <w:t xml:space="preserve">          - GUARANTEED</w:t>
      </w:r>
    </w:p>
    <w:p w14:paraId="5F7C0EC7" w14:textId="77777777" w:rsidR="00DB5D56" w:rsidRDefault="00DB5D56" w:rsidP="00DB5D56">
      <w:pPr>
        <w:pStyle w:val="PL"/>
      </w:pPr>
      <w:r>
        <w:t xml:space="preserve">          - NOT_GUARANTEED</w:t>
      </w:r>
    </w:p>
    <w:p w14:paraId="354FCF9F" w14:textId="77777777" w:rsidR="00DB5D56" w:rsidRDefault="00DB5D56" w:rsidP="00DB5D56">
      <w:pPr>
        <w:pStyle w:val="PL"/>
      </w:pPr>
      <w:r>
        <w:t xml:space="preserve">      - type: string</w:t>
      </w:r>
    </w:p>
    <w:p w14:paraId="51DCCCBE" w14:textId="77777777" w:rsidR="00DB5D56" w:rsidRDefault="00DB5D56" w:rsidP="00DB5D56">
      <w:pPr>
        <w:pStyle w:val="PL"/>
      </w:pPr>
      <w:r>
        <w:t xml:space="preserve">        description: &gt;</w:t>
      </w:r>
    </w:p>
    <w:p w14:paraId="1EA787E4" w14:textId="77777777" w:rsidR="00DB5D56" w:rsidRDefault="00DB5D56" w:rsidP="00DB5D56">
      <w:pPr>
        <w:pStyle w:val="PL"/>
      </w:pPr>
      <w:r>
        <w:t xml:space="preserve">          This string provides forward-compatibility with future extensions to the enumeration</w:t>
      </w:r>
    </w:p>
    <w:p w14:paraId="1C14FAC4" w14:textId="77777777" w:rsidR="00DB5D56" w:rsidRDefault="00DB5D56" w:rsidP="00DB5D56">
      <w:pPr>
        <w:pStyle w:val="PL"/>
      </w:pPr>
      <w:r>
        <w:t xml:space="preserve">          and is not used to encode content defined in the present version of this API.</w:t>
      </w:r>
    </w:p>
    <w:p w14:paraId="6BE4E8DF" w14:textId="77777777" w:rsidR="00DB5D56" w:rsidRDefault="00DB5D56" w:rsidP="00DB5D56">
      <w:pPr>
        <w:pStyle w:val="PL"/>
      </w:pPr>
    </w:p>
    <w:p w14:paraId="47C6B1A4" w14:textId="77777777" w:rsidR="00DB5D56" w:rsidRDefault="00DB5D56" w:rsidP="00DB5D56">
      <w:pPr>
        <w:pStyle w:val="PL"/>
      </w:pPr>
      <w:r>
        <w:t xml:space="preserve">    TerminationCause:</w:t>
      </w:r>
    </w:p>
    <w:p w14:paraId="2C99B985" w14:textId="77777777" w:rsidR="00DB5D56" w:rsidRDefault="00DB5D56" w:rsidP="00DB5D56">
      <w:pPr>
        <w:pStyle w:val="PL"/>
        <w:rPr>
          <w:rFonts w:eastAsia="Batang"/>
        </w:rPr>
      </w:pPr>
      <w:r>
        <w:rPr>
          <w:rFonts w:eastAsia="Batang"/>
        </w:rPr>
        <w:t xml:space="preserve">      description: &gt;</w:t>
      </w:r>
    </w:p>
    <w:p w14:paraId="206EEE19" w14:textId="77777777" w:rsidR="00DB5D56" w:rsidRDefault="00DB5D56" w:rsidP="00DB5D56">
      <w:pPr>
        <w:pStyle w:val="PL"/>
        <w:rPr>
          <w:rFonts w:eastAsia="Batang"/>
        </w:rPr>
      </w:pPr>
      <w:r>
        <w:rPr>
          <w:rFonts w:eastAsia="Batang"/>
        </w:rPr>
        <w:t xml:space="preserve">        Indicates the cause behind requesting the deletion of the Individual Application Session</w:t>
      </w:r>
    </w:p>
    <w:p w14:paraId="5AB0F332" w14:textId="77777777" w:rsidR="00DB5D56" w:rsidRDefault="00DB5D56" w:rsidP="00DB5D56">
      <w:pPr>
        <w:pStyle w:val="PL"/>
        <w:rPr>
          <w:rFonts w:eastAsia="Batang"/>
        </w:rPr>
      </w:pPr>
      <w:r>
        <w:rPr>
          <w:rFonts w:eastAsia="Batang"/>
        </w:rPr>
        <w:t xml:space="preserve">        Context resource.</w:t>
      </w:r>
    </w:p>
    <w:p w14:paraId="516EB542" w14:textId="77777777" w:rsidR="00DB5D56" w:rsidRDefault="00DB5D56" w:rsidP="00DB5D56">
      <w:pPr>
        <w:pStyle w:val="PL"/>
      </w:pPr>
      <w:r>
        <w:t xml:space="preserve">      anyOf:</w:t>
      </w:r>
    </w:p>
    <w:p w14:paraId="1F2C74A1" w14:textId="77777777" w:rsidR="00DB5D56" w:rsidRDefault="00DB5D56" w:rsidP="00DB5D56">
      <w:pPr>
        <w:pStyle w:val="PL"/>
      </w:pPr>
      <w:r>
        <w:t xml:space="preserve">      - type: string</w:t>
      </w:r>
    </w:p>
    <w:p w14:paraId="0782FB31" w14:textId="77777777" w:rsidR="00DB5D56" w:rsidRDefault="00DB5D56" w:rsidP="00DB5D56">
      <w:pPr>
        <w:pStyle w:val="PL"/>
      </w:pPr>
      <w:r>
        <w:t xml:space="preserve">        enum:</w:t>
      </w:r>
    </w:p>
    <w:p w14:paraId="46EB2AD7" w14:textId="77777777" w:rsidR="00DB5D56" w:rsidRDefault="00DB5D56" w:rsidP="00DB5D56">
      <w:pPr>
        <w:pStyle w:val="PL"/>
      </w:pPr>
      <w:r>
        <w:t xml:space="preserve">          - ALL_SDF_DEACTIVATION</w:t>
      </w:r>
    </w:p>
    <w:p w14:paraId="46D7621B" w14:textId="77777777" w:rsidR="00DB5D56" w:rsidRDefault="00DB5D56" w:rsidP="00DB5D56">
      <w:pPr>
        <w:pStyle w:val="PL"/>
      </w:pPr>
      <w:r>
        <w:t xml:space="preserve">          - PDU_SESSION_TERMINATION</w:t>
      </w:r>
    </w:p>
    <w:p w14:paraId="4FDB8425" w14:textId="77777777" w:rsidR="00DB5D56" w:rsidRDefault="00DB5D56" w:rsidP="00DB5D56">
      <w:pPr>
        <w:pStyle w:val="PL"/>
      </w:pPr>
      <w:r>
        <w:t xml:space="preserve">          - PS_TO_CS_HO</w:t>
      </w:r>
    </w:p>
    <w:p w14:paraId="33694D38" w14:textId="77777777" w:rsidR="00DB5D56" w:rsidRDefault="00DB5D56" w:rsidP="00DB5D56">
      <w:pPr>
        <w:pStyle w:val="PL"/>
      </w:pPr>
      <w:r>
        <w:t xml:space="preserve">          - INSUFFICIENT_SERVER_RESOURCES</w:t>
      </w:r>
    </w:p>
    <w:p w14:paraId="69C425A6" w14:textId="77777777" w:rsidR="00DB5D56" w:rsidRDefault="00DB5D56" w:rsidP="00DB5D56">
      <w:pPr>
        <w:pStyle w:val="PL"/>
      </w:pPr>
      <w:r>
        <w:t xml:space="preserve">          - INSUFFICIENT_QOS_FLOW_RESOURCES</w:t>
      </w:r>
    </w:p>
    <w:p w14:paraId="24E53603" w14:textId="77777777" w:rsidR="00DB5D56" w:rsidRDefault="00DB5D56" w:rsidP="00DB5D56">
      <w:pPr>
        <w:pStyle w:val="PL"/>
      </w:pPr>
      <w:r>
        <w:t xml:space="preserve">          - SPONSORED_DATA_CONNECTIVITY_DISALLOWED</w:t>
      </w:r>
    </w:p>
    <w:p w14:paraId="0855C95D" w14:textId="77777777" w:rsidR="00DB5D56" w:rsidRDefault="00DB5D56" w:rsidP="00DB5D56">
      <w:pPr>
        <w:pStyle w:val="PL"/>
      </w:pPr>
      <w:r>
        <w:t xml:space="preserve">      - type: string</w:t>
      </w:r>
    </w:p>
    <w:p w14:paraId="5E1AB812" w14:textId="77777777" w:rsidR="00DB5D56" w:rsidRDefault="00DB5D56" w:rsidP="00DB5D56">
      <w:pPr>
        <w:pStyle w:val="PL"/>
      </w:pPr>
      <w:r>
        <w:t xml:space="preserve">        description: &gt;</w:t>
      </w:r>
    </w:p>
    <w:p w14:paraId="421468B9" w14:textId="77777777" w:rsidR="00DB5D56" w:rsidRDefault="00DB5D56" w:rsidP="00DB5D56">
      <w:pPr>
        <w:pStyle w:val="PL"/>
      </w:pPr>
      <w:r>
        <w:t xml:space="preserve">          This string provides forward-compatibility with future extensions to the enumeration</w:t>
      </w:r>
    </w:p>
    <w:p w14:paraId="24026769" w14:textId="77777777" w:rsidR="00DB5D56" w:rsidRDefault="00DB5D56" w:rsidP="00DB5D56">
      <w:pPr>
        <w:pStyle w:val="PL"/>
      </w:pPr>
      <w:r>
        <w:t xml:space="preserve">          and is not used to encode content defined in the present version of this API.</w:t>
      </w:r>
    </w:p>
    <w:p w14:paraId="0B45F7B2" w14:textId="77777777" w:rsidR="00DB5D56" w:rsidRDefault="00DB5D56" w:rsidP="00DB5D56">
      <w:pPr>
        <w:pStyle w:val="PL"/>
      </w:pPr>
    </w:p>
    <w:p w14:paraId="163C2542" w14:textId="77777777" w:rsidR="00DB5D56" w:rsidRDefault="00DB5D56" w:rsidP="00DB5D56">
      <w:pPr>
        <w:pStyle w:val="PL"/>
      </w:pPr>
      <w:r>
        <w:t xml:space="preserve">    MediaComponentResourcesStatus:</w:t>
      </w:r>
    </w:p>
    <w:p w14:paraId="1C6E144B" w14:textId="77777777" w:rsidR="00DB5D56" w:rsidRDefault="00DB5D56" w:rsidP="00DB5D56">
      <w:pPr>
        <w:pStyle w:val="PL"/>
        <w:rPr>
          <w:rFonts w:eastAsia="Batang"/>
        </w:rPr>
      </w:pPr>
      <w:r>
        <w:rPr>
          <w:rFonts w:eastAsia="Batang"/>
        </w:rPr>
        <w:t xml:space="preserve">      description: Indicates whether the media component is active or inactive.</w:t>
      </w:r>
    </w:p>
    <w:p w14:paraId="460D4761" w14:textId="77777777" w:rsidR="00DB5D56" w:rsidRDefault="00DB5D56" w:rsidP="00DB5D56">
      <w:pPr>
        <w:pStyle w:val="PL"/>
      </w:pPr>
      <w:r>
        <w:t xml:space="preserve">      anyOf:</w:t>
      </w:r>
    </w:p>
    <w:p w14:paraId="06782EAE" w14:textId="77777777" w:rsidR="00DB5D56" w:rsidRDefault="00DB5D56" w:rsidP="00DB5D56">
      <w:pPr>
        <w:pStyle w:val="PL"/>
      </w:pPr>
      <w:r>
        <w:t xml:space="preserve">      - type: string</w:t>
      </w:r>
    </w:p>
    <w:p w14:paraId="4BA385E7" w14:textId="77777777" w:rsidR="00DB5D56" w:rsidRDefault="00DB5D56" w:rsidP="00DB5D56">
      <w:pPr>
        <w:pStyle w:val="PL"/>
      </w:pPr>
      <w:r>
        <w:t xml:space="preserve">        enum:</w:t>
      </w:r>
    </w:p>
    <w:p w14:paraId="5B54CDB3" w14:textId="77777777" w:rsidR="00DB5D56" w:rsidRDefault="00DB5D56" w:rsidP="00DB5D56">
      <w:pPr>
        <w:pStyle w:val="PL"/>
      </w:pPr>
      <w:r>
        <w:t xml:space="preserve">          - ACTIVE</w:t>
      </w:r>
    </w:p>
    <w:p w14:paraId="5F64439C" w14:textId="77777777" w:rsidR="00DB5D56" w:rsidRDefault="00DB5D56" w:rsidP="00DB5D56">
      <w:pPr>
        <w:pStyle w:val="PL"/>
      </w:pPr>
      <w:r>
        <w:t xml:space="preserve">          - INACTIVE</w:t>
      </w:r>
    </w:p>
    <w:p w14:paraId="2482B3FB" w14:textId="77777777" w:rsidR="00DB5D56" w:rsidRDefault="00DB5D56" w:rsidP="00DB5D56">
      <w:pPr>
        <w:pStyle w:val="PL"/>
      </w:pPr>
      <w:r>
        <w:t xml:space="preserve">      - type: string</w:t>
      </w:r>
    </w:p>
    <w:p w14:paraId="453F64C6" w14:textId="77777777" w:rsidR="00DB5D56" w:rsidRDefault="00DB5D56" w:rsidP="00DB5D56">
      <w:pPr>
        <w:pStyle w:val="PL"/>
      </w:pPr>
      <w:r>
        <w:t xml:space="preserve">        description: &gt;</w:t>
      </w:r>
    </w:p>
    <w:p w14:paraId="2C09C970" w14:textId="77777777" w:rsidR="00DB5D56" w:rsidRDefault="00DB5D56" w:rsidP="00DB5D56">
      <w:pPr>
        <w:pStyle w:val="PL"/>
      </w:pPr>
      <w:r>
        <w:t xml:space="preserve">          This string provides forward-compatibility with future extensions to the enumeration</w:t>
      </w:r>
    </w:p>
    <w:p w14:paraId="0E81886F" w14:textId="77777777" w:rsidR="00DB5D56" w:rsidRDefault="00DB5D56" w:rsidP="00DB5D56">
      <w:pPr>
        <w:pStyle w:val="PL"/>
      </w:pPr>
      <w:r>
        <w:lastRenderedPageBreak/>
        <w:t xml:space="preserve">          and is not used to encode content defined in the present version of this API.</w:t>
      </w:r>
    </w:p>
    <w:p w14:paraId="1A5BCD63" w14:textId="77777777" w:rsidR="00DB5D56" w:rsidRDefault="00DB5D56" w:rsidP="00DB5D56">
      <w:pPr>
        <w:pStyle w:val="PL"/>
      </w:pPr>
    </w:p>
    <w:p w14:paraId="4EE3183E" w14:textId="77777777" w:rsidR="00DB5D56" w:rsidRDefault="00DB5D56" w:rsidP="00DB5D56">
      <w:pPr>
        <w:pStyle w:val="PL"/>
      </w:pPr>
      <w:r>
        <w:t xml:space="preserve">    FlowUsage:</w:t>
      </w:r>
    </w:p>
    <w:p w14:paraId="7925F516" w14:textId="77777777" w:rsidR="00DB5D56" w:rsidRDefault="00DB5D56" w:rsidP="00DB5D56">
      <w:pPr>
        <w:pStyle w:val="PL"/>
        <w:rPr>
          <w:rFonts w:eastAsia="Batang"/>
        </w:rPr>
      </w:pPr>
      <w:r>
        <w:rPr>
          <w:rFonts w:eastAsia="Batang"/>
        </w:rPr>
        <w:t xml:space="preserve">      description: Describes the flow usage of the flows described by a media subcomponent.</w:t>
      </w:r>
    </w:p>
    <w:p w14:paraId="403842C8" w14:textId="77777777" w:rsidR="00DB5D56" w:rsidRDefault="00DB5D56" w:rsidP="00DB5D56">
      <w:pPr>
        <w:pStyle w:val="PL"/>
      </w:pPr>
      <w:r>
        <w:t xml:space="preserve">      anyOf:</w:t>
      </w:r>
    </w:p>
    <w:p w14:paraId="4966BAD0" w14:textId="77777777" w:rsidR="00DB5D56" w:rsidRDefault="00DB5D56" w:rsidP="00DB5D56">
      <w:pPr>
        <w:pStyle w:val="PL"/>
      </w:pPr>
      <w:r>
        <w:t xml:space="preserve">      - type: string</w:t>
      </w:r>
    </w:p>
    <w:p w14:paraId="05199455" w14:textId="77777777" w:rsidR="00DB5D56" w:rsidRDefault="00DB5D56" w:rsidP="00DB5D56">
      <w:pPr>
        <w:pStyle w:val="PL"/>
      </w:pPr>
      <w:r>
        <w:t xml:space="preserve">        enum:</w:t>
      </w:r>
    </w:p>
    <w:p w14:paraId="415C4164" w14:textId="77777777" w:rsidR="00DB5D56" w:rsidRDefault="00DB5D56" w:rsidP="00DB5D56">
      <w:pPr>
        <w:pStyle w:val="PL"/>
      </w:pPr>
      <w:r>
        <w:t xml:space="preserve">          - NO_INFO</w:t>
      </w:r>
    </w:p>
    <w:p w14:paraId="0B45823B" w14:textId="77777777" w:rsidR="00DB5D56" w:rsidRDefault="00DB5D56" w:rsidP="00DB5D56">
      <w:pPr>
        <w:pStyle w:val="PL"/>
      </w:pPr>
      <w:r>
        <w:t xml:space="preserve">          - RTCP</w:t>
      </w:r>
    </w:p>
    <w:p w14:paraId="04A1D04D" w14:textId="77777777" w:rsidR="00DB5D56" w:rsidRDefault="00DB5D56" w:rsidP="00DB5D56">
      <w:pPr>
        <w:pStyle w:val="PL"/>
      </w:pPr>
      <w:r>
        <w:t xml:space="preserve">          - AF_SIGNALLING</w:t>
      </w:r>
    </w:p>
    <w:p w14:paraId="4EC0DCA9" w14:textId="77777777" w:rsidR="00DB5D56" w:rsidRDefault="00DB5D56" w:rsidP="00DB5D56">
      <w:pPr>
        <w:pStyle w:val="PL"/>
      </w:pPr>
      <w:r>
        <w:t xml:space="preserve">      - type: string</w:t>
      </w:r>
    </w:p>
    <w:p w14:paraId="57DE0C32" w14:textId="77777777" w:rsidR="00DB5D56" w:rsidRDefault="00DB5D56" w:rsidP="00DB5D56">
      <w:pPr>
        <w:pStyle w:val="PL"/>
      </w:pPr>
      <w:r>
        <w:t xml:space="preserve">        description: &gt;</w:t>
      </w:r>
    </w:p>
    <w:p w14:paraId="7C86BAF8" w14:textId="77777777" w:rsidR="00DB5D56" w:rsidRDefault="00DB5D56" w:rsidP="00DB5D56">
      <w:pPr>
        <w:pStyle w:val="PL"/>
      </w:pPr>
      <w:r>
        <w:t xml:space="preserve">          This string provides forward-compatibility with future extensions to the enumeration</w:t>
      </w:r>
    </w:p>
    <w:p w14:paraId="57BFB002" w14:textId="77777777" w:rsidR="00DB5D56" w:rsidRDefault="00DB5D56" w:rsidP="00DB5D56">
      <w:pPr>
        <w:pStyle w:val="PL"/>
      </w:pPr>
      <w:r>
        <w:t xml:space="preserve">          and is not used to encode content defined in the present version of this API.</w:t>
      </w:r>
    </w:p>
    <w:p w14:paraId="6FD01690" w14:textId="77777777" w:rsidR="00DB5D56" w:rsidRDefault="00DB5D56" w:rsidP="00DB5D56">
      <w:pPr>
        <w:pStyle w:val="PL"/>
      </w:pPr>
    </w:p>
    <w:p w14:paraId="1CFE8A5A" w14:textId="77777777" w:rsidR="00DB5D56" w:rsidRDefault="00DB5D56" w:rsidP="00DB5D56">
      <w:pPr>
        <w:pStyle w:val="PL"/>
      </w:pPr>
      <w:r>
        <w:t xml:space="preserve">    FlowStatus:</w:t>
      </w:r>
    </w:p>
    <w:p w14:paraId="6C0E51DE" w14:textId="77777777" w:rsidR="00DB5D56" w:rsidRDefault="00DB5D56" w:rsidP="00DB5D56">
      <w:pPr>
        <w:pStyle w:val="PL"/>
        <w:rPr>
          <w:rFonts w:eastAsia="Batang"/>
        </w:rPr>
      </w:pPr>
      <w:r>
        <w:rPr>
          <w:rFonts w:eastAsia="Batang"/>
        </w:rPr>
        <w:t xml:space="preserve">      description: Describes whether the IP flow(s) are enabled or disabled.</w:t>
      </w:r>
    </w:p>
    <w:p w14:paraId="7C67B42C" w14:textId="77777777" w:rsidR="00DB5D56" w:rsidRDefault="00DB5D56" w:rsidP="00DB5D56">
      <w:pPr>
        <w:pStyle w:val="PL"/>
      </w:pPr>
      <w:r>
        <w:t xml:space="preserve">      anyOf:</w:t>
      </w:r>
    </w:p>
    <w:p w14:paraId="3177E602" w14:textId="77777777" w:rsidR="00DB5D56" w:rsidRDefault="00DB5D56" w:rsidP="00DB5D56">
      <w:pPr>
        <w:pStyle w:val="PL"/>
      </w:pPr>
      <w:r>
        <w:t xml:space="preserve">      - type: string</w:t>
      </w:r>
    </w:p>
    <w:p w14:paraId="5FBFB577" w14:textId="77777777" w:rsidR="00DB5D56" w:rsidRDefault="00DB5D56" w:rsidP="00DB5D56">
      <w:pPr>
        <w:pStyle w:val="PL"/>
      </w:pPr>
      <w:r>
        <w:t xml:space="preserve">        enum:</w:t>
      </w:r>
    </w:p>
    <w:p w14:paraId="58A16ECB" w14:textId="77777777" w:rsidR="00DB5D56" w:rsidRDefault="00DB5D56" w:rsidP="00DB5D56">
      <w:pPr>
        <w:pStyle w:val="PL"/>
      </w:pPr>
      <w:r>
        <w:t xml:space="preserve">          - ENABLED-UPLINK</w:t>
      </w:r>
    </w:p>
    <w:p w14:paraId="44245669" w14:textId="77777777" w:rsidR="00DB5D56" w:rsidRDefault="00DB5D56" w:rsidP="00DB5D56">
      <w:pPr>
        <w:pStyle w:val="PL"/>
      </w:pPr>
      <w:r>
        <w:t xml:space="preserve">          - ENABLED-DOWNLINK</w:t>
      </w:r>
    </w:p>
    <w:p w14:paraId="4113CCDE" w14:textId="77777777" w:rsidR="00DB5D56" w:rsidRDefault="00DB5D56" w:rsidP="00DB5D56">
      <w:pPr>
        <w:pStyle w:val="PL"/>
      </w:pPr>
      <w:r>
        <w:t xml:space="preserve">          - ENABLED</w:t>
      </w:r>
    </w:p>
    <w:p w14:paraId="2FA72882" w14:textId="77777777" w:rsidR="00DB5D56" w:rsidRDefault="00DB5D56" w:rsidP="00DB5D56">
      <w:pPr>
        <w:pStyle w:val="PL"/>
      </w:pPr>
      <w:r>
        <w:t xml:space="preserve">          - DISABLED</w:t>
      </w:r>
    </w:p>
    <w:p w14:paraId="3AC9BE1F" w14:textId="77777777" w:rsidR="00DB5D56" w:rsidRDefault="00DB5D56" w:rsidP="00DB5D56">
      <w:pPr>
        <w:pStyle w:val="PL"/>
      </w:pPr>
      <w:r>
        <w:t xml:space="preserve">          - REMOVED</w:t>
      </w:r>
    </w:p>
    <w:p w14:paraId="688F7C42" w14:textId="77777777" w:rsidR="00DB5D56" w:rsidRDefault="00DB5D56" w:rsidP="00DB5D56">
      <w:pPr>
        <w:pStyle w:val="PL"/>
      </w:pPr>
      <w:r>
        <w:t xml:space="preserve">      - type: string</w:t>
      </w:r>
    </w:p>
    <w:p w14:paraId="639ED760" w14:textId="77777777" w:rsidR="00DB5D56" w:rsidRDefault="00DB5D56" w:rsidP="00DB5D56">
      <w:pPr>
        <w:pStyle w:val="PL"/>
      </w:pPr>
      <w:r>
        <w:t xml:space="preserve">        description: &gt;</w:t>
      </w:r>
    </w:p>
    <w:p w14:paraId="5FB97130" w14:textId="77777777" w:rsidR="00DB5D56" w:rsidRDefault="00DB5D56" w:rsidP="00DB5D56">
      <w:pPr>
        <w:pStyle w:val="PL"/>
      </w:pPr>
      <w:r>
        <w:t xml:space="preserve">          This string provides forward-compatibility with future extensions to the enumeration</w:t>
      </w:r>
    </w:p>
    <w:p w14:paraId="68382D2E" w14:textId="77777777" w:rsidR="00DB5D56" w:rsidRDefault="00DB5D56" w:rsidP="00DB5D56">
      <w:pPr>
        <w:pStyle w:val="PL"/>
      </w:pPr>
      <w:r>
        <w:t xml:space="preserve">          and is not used to encode content defined in the present version of this API.</w:t>
      </w:r>
    </w:p>
    <w:p w14:paraId="4E2A2962" w14:textId="77777777" w:rsidR="00DB5D56" w:rsidRDefault="00DB5D56" w:rsidP="00DB5D56">
      <w:pPr>
        <w:pStyle w:val="PL"/>
      </w:pPr>
    </w:p>
    <w:p w14:paraId="42826F1D" w14:textId="77777777" w:rsidR="00DB5D56" w:rsidRDefault="00DB5D56" w:rsidP="00DB5D56">
      <w:pPr>
        <w:pStyle w:val="PL"/>
      </w:pPr>
      <w:r>
        <w:t xml:space="preserve">    RequiredAccessInfo:</w:t>
      </w:r>
    </w:p>
    <w:p w14:paraId="20ED9590" w14:textId="77777777" w:rsidR="00DB5D56" w:rsidRDefault="00DB5D56" w:rsidP="00DB5D56">
      <w:pPr>
        <w:pStyle w:val="PL"/>
        <w:rPr>
          <w:rFonts w:eastAsia="Batang"/>
        </w:rPr>
      </w:pPr>
      <w:r>
        <w:rPr>
          <w:rFonts w:eastAsia="Batang"/>
        </w:rPr>
        <w:t xml:space="preserve">      description: Indicates the access network information required for an AF session.</w:t>
      </w:r>
    </w:p>
    <w:p w14:paraId="558F699D" w14:textId="77777777" w:rsidR="00DB5D56" w:rsidRDefault="00DB5D56" w:rsidP="00DB5D56">
      <w:pPr>
        <w:pStyle w:val="PL"/>
      </w:pPr>
      <w:r>
        <w:t xml:space="preserve">      anyOf:</w:t>
      </w:r>
    </w:p>
    <w:p w14:paraId="79D37DA1" w14:textId="77777777" w:rsidR="00DB5D56" w:rsidRDefault="00DB5D56" w:rsidP="00DB5D56">
      <w:pPr>
        <w:pStyle w:val="PL"/>
      </w:pPr>
      <w:r>
        <w:t xml:space="preserve">      - type: string</w:t>
      </w:r>
    </w:p>
    <w:p w14:paraId="41878246" w14:textId="77777777" w:rsidR="00DB5D56" w:rsidRDefault="00DB5D56" w:rsidP="00DB5D56">
      <w:pPr>
        <w:pStyle w:val="PL"/>
      </w:pPr>
      <w:r>
        <w:t xml:space="preserve">        enum:</w:t>
      </w:r>
    </w:p>
    <w:p w14:paraId="069D89C8" w14:textId="77777777" w:rsidR="00DB5D56" w:rsidRDefault="00DB5D56" w:rsidP="00DB5D56">
      <w:pPr>
        <w:pStyle w:val="PL"/>
      </w:pPr>
      <w:r>
        <w:t xml:space="preserve">          - USER_LOCATION</w:t>
      </w:r>
    </w:p>
    <w:p w14:paraId="64BB62AB" w14:textId="77777777" w:rsidR="00DB5D56" w:rsidRDefault="00DB5D56" w:rsidP="00DB5D56">
      <w:pPr>
        <w:pStyle w:val="PL"/>
      </w:pPr>
      <w:r>
        <w:t xml:space="preserve">          - UE_TIME_ZONE</w:t>
      </w:r>
    </w:p>
    <w:p w14:paraId="03C52FFD" w14:textId="77777777" w:rsidR="00DB5D56" w:rsidRDefault="00DB5D56" w:rsidP="00DB5D56">
      <w:pPr>
        <w:pStyle w:val="PL"/>
      </w:pPr>
      <w:r>
        <w:t xml:space="preserve">      - type: string</w:t>
      </w:r>
    </w:p>
    <w:p w14:paraId="3ECEA5AC" w14:textId="77777777" w:rsidR="00DB5D56" w:rsidRDefault="00DB5D56" w:rsidP="00DB5D56">
      <w:pPr>
        <w:pStyle w:val="PL"/>
      </w:pPr>
      <w:r>
        <w:t xml:space="preserve">        description: &gt;</w:t>
      </w:r>
    </w:p>
    <w:p w14:paraId="18B68A22" w14:textId="77777777" w:rsidR="00DB5D56" w:rsidRDefault="00DB5D56" w:rsidP="00DB5D56">
      <w:pPr>
        <w:pStyle w:val="PL"/>
      </w:pPr>
      <w:r>
        <w:t xml:space="preserve">          This string provides forward-compatibility with future extensions to the enumeration</w:t>
      </w:r>
    </w:p>
    <w:p w14:paraId="2DDDFB3E" w14:textId="77777777" w:rsidR="00DB5D56" w:rsidRDefault="00DB5D56" w:rsidP="00DB5D56">
      <w:pPr>
        <w:pStyle w:val="PL"/>
      </w:pPr>
      <w:r>
        <w:t xml:space="preserve">          and is not used to encode content defined in the present version of this API.</w:t>
      </w:r>
    </w:p>
    <w:p w14:paraId="37FC388A" w14:textId="77777777" w:rsidR="00DB5D56" w:rsidRDefault="00DB5D56" w:rsidP="00DB5D56">
      <w:pPr>
        <w:pStyle w:val="PL"/>
      </w:pPr>
    </w:p>
    <w:p w14:paraId="6211D6C1" w14:textId="77777777" w:rsidR="00DB5D56" w:rsidRDefault="00DB5D56" w:rsidP="00DB5D56">
      <w:pPr>
        <w:pStyle w:val="PL"/>
      </w:pPr>
      <w:r>
        <w:t xml:space="preserve">    SipForkingIndication:</w:t>
      </w:r>
    </w:p>
    <w:p w14:paraId="61689509" w14:textId="77777777" w:rsidR="00DB5D56" w:rsidRDefault="00DB5D56" w:rsidP="00DB5D56">
      <w:pPr>
        <w:pStyle w:val="PL"/>
        <w:rPr>
          <w:rFonts w:eastAsia="Batang"/>
        </w:rPr>
      </w:pPr>
      <w:r>
        <w:rPr>
          <w:rFonts w:eastAsia="Batang"/>
        </w:rPr>
        <w:t xml:space="preserve">      description: &gt;</w:t>
      </w:r>
    </w:p>
    <w:p w14:paraId="042A5BD5" w14:textId="77777777" w:rsidR="00DB5D56" w:rsidRDefault="00DB5D56" w:rsidP="00DB5D56">
      <w:pPr>
        <w:pStyle w:val="PL"/>
        <w:rPr>
          <w:rFonts w:eastAsia="Batang"/>
        </w:rPr>
      </w:pPr>
      <w:r>
        <w:rPr>
          <w:rFonts w:eastAsia="Batang"/>
        </w:rPr>
        <w:t xml:space="preserve">        Indicates whether several SIP dialogues are related to an "Individual Application Session</w:t>
      </w:r>
    </w:p>
    <w:p w14:paraId="68119A85" w14:textId="77777777" w:rsidR="00DB5D56" w:rsidRDefault="00DB5D56" w:rsidP="00DB5D56">
      <w:pPr>
        <w:pStyle w:val="PL"/>
        <w:rPr>
          <w:rFonts w:eastAsia="Batang"/>
        </w:rPr>
      </w:pPr>
      <w:r>
        <w:rPr>
          <w:rFonts w:eastAsia="Batang"/>
        </w:rPr>
        <w:t xml:space="preserve">        Context" resource.</w:t>
      </w:r>
    </w:p>
    <w:p w14:paraId="0661DD9A" w14:textId="77777777" w:rsidR="00DB5D56" w:rsidRDefault="00DB5D56" w:rsidP="00DB5D56">
      <w:pPr>
        <w:pStyle w:val="PL"/>
      </w:pPr>
      <w:r>
        <w:t xml:space="preserve">      anyOf:</w:t>
      </w:r>
    </w:p>
    <w:p w14:paraId="737F0507" w14:textId="77777777" w:rsidR="00DB5D56" w:rsidRDefault="00DB5D56" w:rsidP="00DB5D56">
      <w:pPr>
        <w:pStyle w:val="PL"/>
      </w:pPr>
      <w:r>
        <w:t xml:space="preserve">        - type: string</w:t>
      </w:r>
    </w:p>
    <w:p w14:paraId="6AF0E490" w14:textId="77777777" w:rsidR="00DB5D56" w:rsidRDefault="00DB5D56" w:rsidP="00DB5D56">
      <w:pPr>
        <w:pStyle w:val="PL"/>
      </w:pPr>
      <w:r>
        <w:t xml:space="preserve">          enum:</w:t>
      </w:r>
    </w:p>
    <w:p w14:paraId="367D4E71" w14:textId="77777777" w:rsidR="00DB5D56" w:rsidRDefault="00DB5D56" w:rsidP="00DB5D56">
      <w:pPr>
        <w:pStyle w:val="PL"/>
      </w:pPr>
      <w:r>
        <w:t xml:space="preserve">            - SINGLE_DIALOGUE</w:t>
      </w:r>
    </w:p>
    <w:p w14:paraId="00370EB6" w14:textId="77777777" w:rsidR="00DB5D56" w:rsidRDefault="00DB5D56" w:rsidP="00DB5D56">
      <w:pPr>
        <w:pStyle w:val="PL"/>
      </w:pPr>
      <w:r>
        <w:t xml:space="preserve">            - SEVERAL_DIALOGUES</w:t>
      </w:r>
    </w:p>
    <w:p w14:paraId="5B3BFE6F" w14:textId="77777777" w:rsidR="00DB5D56" w:rsidRDefault="00DB5D56" w:rsidP="00DB5D56">
      <w:pPr>
        <w:pStyle w:val="PL"/>
      </w:pPr>
      <w:r>
        <w:t xml:space="preserve">        - type: string</w:t>
      </w:r>
    </w:p>
    <w:p w14:paraId="279CC982" w14:textId="77777777" w:rsidR="00DB5D56" w:rsidRDefault="00DB5D56" w:rsidP="00DB5D56">
      <w:pPr>
        <w:pStyle w:val="PL"/>
      </w:pPr>
      <w:r>
        <w:t xml:space="preserve">          description: &gt;</w:t>
      </w:r>
    </w:p>
    <w:p w14:paraId="44EB58A4" w14:textId="77777777" w:rsidR="00DB5D56" w:rsidRDefault="00DB5D56" w:rsidP="00DB5D56">
      <w:pPr>
        <w:pStyle w:val="PL"/>
      </w:pPr>
      <w:r>
        <w:t xml:space="preserve">            This string provides forward-compatibility with future extensions to the enumeration</w:t>
      </w:r>
    </w:p>
    <w:p w14:paraId="13B4724F" w14:textId="77777777" w:rsidR="00DB5D56" w:rsidRDefault="00DB5D56" w:rsidP="00DB5D56">
      <w:pPr>
        <w:pStyle w:val="PL"/>
      </w:pPr>
      <w:r>
        <w:t xml:space="preserve">            and is not used to encode content defined in the present version of this API.</w:t>
      </w:r>
    </w:p>
    <w:p w14:paraId="0C91F54D" w14:textId="77777777" w:rsidR="00DB5D56" w:rsidRDefault="00DB5D56" w:rsidP="00DB5D56">
      <w:pPr>
        <w:pStyle w:val="PL"/>
      </w:pPr>
    </w:p>
    <w:p w14:paraId="567C5214" w14:textId="77777777" w:rsidR="00DB5D56" w:rsidRDefault="00DB5D56" w:rsidP="00DB5D56">
      <w:pPr>
        <w:pStyle w:val="PL"/>
      </w:pPr>
      <w:r>
        <w:t xml:space="preserve">    AfRequestedData:</w:t>
      </w:r>
    </w:p>
    <w:p w14:paraId="7A65B190" w14:textId="77777777" w:rsidR="00DB5D56" w:rsidRDefault="00DB5D56" w:rsidP="00DB5D56">
      <w:pPr>
        <w:pStyle w:val="PL"/>
        <w:rPr>
          <w:rFonts w:eastAsia="Batang"/>
        </w:rPr>
      </w:pPr>
      <w:r>
        <w:rPr>
          <w:rFonts w:eastAsia="Batang"/>
        </w:rPr>
        <w:t xml:space="preserve">      description: Represents the information that the AF requested to be exposed.</w:t>
      </w:r>
    </w:p>
    <w:p w14:paraId="2A59DB86" w14:textId="77777777" w:rsidR="00DB5D56" w:rsidRDefault="00DB5D56" w:rsidP="00DB5D56">
      <w:pPr>
        <w:pStyle w:val="PL"/>
      </w:pPr>
      <w:r>
        <w:t xml:space="preserve">      anyOf:</w:t>
      </w:r>
    </w:p>
    <w:p w14:paraId="5447610C" w14:textId="77777777" w:rsidR="00DB5D56" w:rsidRDefault="00DB5D56" w:rsidP="00DB5D56">
      <w:pPr>
        <w:pStyle w:val="PL"/>
      </w:pPr>
      <w:r>
        <w:t xml:space="preserve">        - type: string</w:t>
      </w:r>
    </w:p>
    <w:p w14:paraId="5162DA22" w14:textId="77777777" w:rsidR="00DB5D56" w:rsidRDefault="00DB5D56" w:rsidP="00DB5D56">
      <w:pPr>
        <w:pStyle w:val="PL"/>
      </w:pPr>
      <w:r>
        <w:t xml:space="preserve">          enum:</w:t>
      </w:r>
    </w:p>
    <w:p w14:paraId="58571CD9" w14:textId="77777777" w:rsidR="00DB5D56" w:rsidRDefault="00DB5D56" w:rsidP="00DB5D56">
      <w:pPr>
        <w:pStyle w:val="PL"/>
      </w:pPr>
      <w:r>
        <w:t xml:space="preserve">            - UE_IDENTITY</w:t>
      </w:r>
    </w:p>
    <w:p w14:paraId="20FA8A26" w14:textId="77777777" w:rsidR="00DB5D56" w:rsidRDefault="00DB5D56" w:rsidP="00DB5D56">
      <w:pPr>
        <w:pStyle w:val="PL"/>
      </w:pPr>
      <w:r>
        <w:t xml:space="preserve">        - type: string</w:t>
      </w:r>
    </w:p>
    <w:p w14:paraId="46929B10" w14:textId="77777777" w:rsidR="00DB5D56" w:rsidRDefault="00DB5D56" w:rsidP="00DB5D56">
      <w:pPr>
        <w:pStyle w:val="PL"/>
      </w:pPr>
      <w:r>
        <w:t xml:space="preserve">          description: &gt;</w:t>
      </w:r>
    </w:p>
    <w:p w14:paraId="015384B1" w14:textId="77777777" w:rsidR="00DB5D56" w:rsidRDefault="00DB5D56" w:rsidP="00DB5D56">
      <w:pPr>
        <w:pStyle w:val="PL"/>
      </w:pPr>
      <w:r>
        <w:t xml:space="preserve">            This string provides forward-compatibility with future extensions to the enumeration</w:t>
      </w:r>
    </w:p>
    <w:p w14:paraId="7C161F89" w14:textId="77777777" w:rsidR="00DB5D56" w:rsidRDefault="00DB5D56" w:rsidP="00DB5D56">
      <w:pPr>
        <w:pStyle w:val="PL"/>
      </w:pPr>
      <w:r>
        <w:t xml:space="preserve">            and is not used to encode content defined in the present version of this API.</w:t>
      </w:r>
    </w:p>
    <w:p w14:paraId="77C4D589" w14:textId="77777777" w:rsidR="00DB5D56" w:rsidRDefault="00DB5D56" w:rsidP="00DB5D56">
      <w:pPr>
        <w:pStyle w:val="PL"/>
      </w:pPr>
    </w:p>
    <w:p w14:paraId="5540DD6F" w14:textId="77777777" w:rsidR="00DB5D56" w:rsidRDefault="00DB5D56" w:rsidP="00DB5D56">
      <w:pPr>
        <w:pStyle w:val="PL"/>
      </w:pPr>
      <w:r>
        <w:t xml:space="preserve">    ServiceInfoStatus:</w:t>
      </w:r>
    </w:p>
    <w:p w14:paraId="347BBE1F" w14:textId="77777777" w:rsidR="00DB5D56" w:rsidRDefault="00DB5D56" w:rsidP="00DB5D56">
      <w:pPr>
        <w:pStyle w:val="PL"/>
        <w:rPr>
          <w:rFonts w:eastAsia="Batang"/>
        </w:rPr>
      </w:pPr>
      <w:r>
        <w:rPr>
          <w:rFonts w:eastAsia="Batang"/>
        </w:rPr>
        <w:t xml:space="preserve">      description: Represents the preliminary or final service information status.</w:t>
      </w:r>
    </w:p>
    <w:p w14:paraId="0A397A17" w14:textId="77777777" w:rsidR="00DB5D56" w:rsidRDefault="00DB5D56" w:rsidP="00DB5D56">
      <w:pPr>
        <w:pStyle w:val="PL"/>
      </w:pPr>
      <w:r>
        <w:t xml:space="preserve">      anyOf:</w:t>
      </w:r>
    </w:p>
    <w:p w14:paraId="5A0D7B20" w14:textId="77777777" w:rsidR="00DB5D56" w:rsidRDefault="00DB5D56" w:rsidP="00DB5D56">
      <w:pPr>
        <w:pStyle w:val="PL"/>
      </w:pPr>
      <w:r>
        <w:t xml:space="preserve">        - type: string</w:t>
      </w:r>
    </w:p>
    <w:p w14:paraId="5239725C" w14:textId="77777777" w:rsidR="00DB5D56" w:rsidRDefault="00DB5D56" w:rsidP="00DB5D56">
      <w:pPr>
        <w:pStyle w:val="PL"/>
      </w:pPr>
      <w:r>
        <w:t xml:space="preserve">          enum:</w:t>
      </w:r>
    </w:p>
    <w:p w14:paraId="00E5174E" w14:textId="77777777" w:rsidR="00DB5D56" w:rsidRDefault="00DB5D56" w:rsidP="00DB5D56">
      <w:pPr>
        <w:pStyle w:val="PL"/>
      </w:pPr>
      <w:r>
        <w:t xml:space="preserve">            - FINAL</w:t>
      </w:r>
    </w:p>
    <w:p w14:paraId="6FBBC3AE" w14:textId="77777777" w:rsidR="00DB5D56" w:rsidRDefault="00DB5D56" w:rsidP="00DB5D56">
      <w:pPr>
        <w:pStyle w:val="PL"/>
      </w:pPr>
      <w:r>
        <w:t xml:space="preserve">            - PRELIMINARY</w:t>
      </w:r>
    </w:p>
    <w:p w14:paraId="114EDAD5" w14:textId="77777777" w:rsidR="00DB5D56" w:rsidRDefault="00DB5D56" w:rsidP="00DB5D56">
      <w:pPr>
        <w:pStyle w:val="PL"/>
      </w:pPr>
      <w:r>
        <w:t xml:space="preserve">        - type: string</w:t>
      </w:r>
    </w:p>
    <w:p w14:paraId="192DDCB2" w14:textId="77777777" w:rsidR="00DB5D56" w:rsidRDefault="00DB5D56" w:rsidP="00DB5D56">
      <w:pPr>
        <w:pStyle w:val="PL"/>
      </w:pPr>
      <w:r>
        <w:t xml:space="preserve">          description: &gt;</w:t>
      </w:r>
    </w:p>
    <w:p w14:paraId="0F785ECD" w14:textId="77777777" w:rsidR="00DB5D56" w:rsidRDefault="00DB5D56" w:rsidP="00DB5D56">
      <w:pPr>
        <w:pStyle w:val="PL"/>
      </w:pPr>
      <w:r>
        <w:t xml:space="preserve">            This string provides forward-compatibility with future extensions to the enumeration</w:t>
      </w:r>
    </w:p>
    <w:p w14:paraId="17D9928D" w14:textId="77777777" w:rsidR="00DB5D56" w:rsidRDefault="00DB5D56" w:rsidP="00DB5D56">
      <w:pPr>
        <w:pStyle w:val="PL"/>
      </w:pPr>
      <w:r>
        <w:t xml:space="preserve">            and is not used to encode content defined in the present version of this API.</w:t>
      </w:r>
    </w:p>
    <w:p w14:paraId="10D7E7EB" w14:textId="77777777" w:rsidR="00DB5D56" w:rsidRDefault="00DB5D56" w:rsidP="00DB5D56">
      <w:pPr>
        <w:pStyle w:val="PL"/>
      </w:pPr>
    </w:p>
    <w:p w14:paraId="45E8DACB" w14:textId="77777777" w:rsidR="00DB5D56" w:rsidRDefault="00DB5D56" w:rsidP="00DB5D56">
      <w:pPr>
        <w:pStyle w:val="PL"/>
      </w:pPr>
      <w:r>
        <w:t xml:space="preserve">    PreemptionControlInformation:</w:t>
      </w:r>
    </w:p>
    <w:p w14:paraId="111E6EF9" w14:textId="77777777" w:rsidR="00DB5D56" w:rsidRDefault="00DB5D56" w:rsidP="00DB5D56">
      <w:pPr>
        <w:pStyle w:val="PL"/>
        <w:rPr>
          <w:rFonts w:eastAsia="Batang"/>
        </w:rPr>
      </w:pPr>
      <w:r>
        <w:rPr>
          <w:rFonts w:eastAsia="Batang"/>
        </w:rPr>
        <w:t xml:space="preserve">      description: Represents Pre-emption control information.</w:t>
      </w:r>
    </w:p>
    <w:p w14:paraId="5793F609" w14:textId="77777777" w:rsidR="00DB5D56" w:rsidRDefault="00DB5D56" w:rsidP="00DB5D56">
      <w:pPr>
        <w:pStyle w:val="PL"/>
      </w:pPr>
      <w:r>
        <w:t xml:space="preserve">      anyOf:</w:t>
      </w:r>
    </w:p>
    <w:p w14:paraId="62529E38" w14:textId="77777777" w:rsidR="00DB5D56" w:rsidRDefault="00DB5D56" w:rsidP="00DB5D56">
      <w:pPr>
        <w:pStyle w:val="PL"/>
      </w:pPr>
      <w:r>
        <w:t xml:space="preserve">        - type: string</w:t>
      </w:r>
    </w:p>
    <w:p w14:paraId="168CBA37" w14:textId="77777777" w:rsidR="00DB5D56" w:rsidRDefault="00DB5D56" w:rsidP="00DB5D56">
      <w:pPr>
        <w:pStyle w:val="PL"/>
      </w:pPr>
      <w:r>
        <w:t xml:space="preserve">          enum:</w:t>
      </w:r>
    </w:p>
    <w:p w14:paraId="2FD08ABA" w14:textId="77777777" w:rsidR="00DB5D56" w:rsidRDefault="00DB5D56" w:rsidP="00DB5D56">
      <w:pPr>
        <w:pStyle w:val="PL"/>
      </w:pPr>
      <w:r>
        <w:t xml:space="preserve">            - MOST_RECENT</w:t>
      </w:r>
    </w:p>
    <w:p w14:paraId="6E66C4A1" w14:textId="77777777" w:rsidR="00DB5D56" w:rsidRDefault="00DB5D56" w:rsidP="00DB5D56">
      <w:pPr>
        <w:pStyle w:val="PL"/>
      </w:pPr>
      <w:r>
        <w:t xml:space="preserve">            - LEAST_RECENT</w:t>
      </w:r>
    </w:p>
    <w:p w14:paraId="77924421" w14:textId="77777777" w:rsidR="00DB5D56" w:rsidRDefault="00DB5D56" w:rsidP="00DB5D56">
      <w:pPr>
        <w:pStyle w:val="PL"/>
      </w:pPr>
      <w:r>
        <w:t xml:space="preserve">            - HIGHEST_BW</w:t>
      </w:r>
    </w:p>
    <w:p w14:paraId="414C98B4" w14:textId="77777777" w:rsidR="00DB5D56" w:rsidRDefault="00DB5D56" w:rsidP="00DB5D56">
      <w:pPr>
        <w:pStyle w:val="PL"/>
      </w:pPr>
      <w:r>
        <w:t xml:space="preserve">        - type: string</w:t>
      </w:r>
    </w:p>
    <w:p w14:paraId="328B0ED4" w14:textId="77777777" w:rsidR="00DB5D56" w:rsidRDefault="00DB5D56" w:rsidP="00DB5D56">
      <w:pPr>
        <w:pStyle w:val="PL"/>
      </w:pPr>
      <w:r>
        <w:t xml:space="preserve">          description: &gt;</w:t>
      </w:r>
    </w:p>
    <w:p w14:paraId="1BC4A1E6" w14:textId="77777777" w:rsidR="00DB5D56" w:rsidRDefault="00DB5D56" w:rsidP="00DB5D56">
      <w:pPr>
        <w:pStyle w:val="PL"/>
      </w:pPr>
      <w:r>
        <w:t xml:space="preserve">            This string provides forward-compatibility with future extensions to the enumeration</w:t>
      </w:r>
    </w:p>
    <w:p w14:paraId="6183C7F3" w14:textId="77777777" w:rsidR="00DB5D56" w:rsidRDefault="00DB5D56" w:rsidP="00DB5D56">
      <w:pPr>
        <w:pStyle w:val="PL"/>
      </w:pPr>
      <w:r>
        <w:t xml:space="preserve">            and is not used to encode content defined in the present version of this API.</w:t>
      </w:r>
    </w:p>
    <w:p w14:paraId="179A957D" w14:textId="77777777" w:rsidR="00DB5D56" w:rsidRDefault="00DB5D56" w:rsidP="00DB5D56">
      <w:pPr>
        <w:pStyle w:val="PL"/>
      </w:pPr>
    </w:p>
    <w:p w14:paraId="20659894" w14:textId="77777777" w:rsidR="00DB5D56" w:rsidRDefault="00DB5D56" w:rsidP="00DB5D56">
      <w:pPr>
        <w:pStyle w:val="PL"/>
      </w:pPr>
      <w:r>
        <w:t xml:space="preserve">    PrioritySharingIndicator:</w:t>
      </w:r>
    </w:p>
    <w:p w14:paraId="749B3A22" w14:textId="77777777" w:rsidR="00DB5D56" w:rsidRDefault="00DB5D56" w:rsidP="00DB5D56">
      <w:pPr>
        <w:pStyle w:val="PL"/>
        <w:rPr>
          <w:rFonts w:eastAsia="Batang"/>
        </w:rPr>
      </w:pPr>
      <w:r>
        <w:rPr>
          <w:rFonts w:eastAsia="Batang"/>
        </w:rPr>
        <w:t xml:space="preserve">      description: Represents the Priority sharing indicator.</w:t>
      </w:r>
    </w:p>
    <w:p w14:paraId="0212186D" w14:textId="77777777" w:rsidR="00DB5D56" w:rsidRDefault="00DB5D56" w:rsidP="00DB5D56">
      <w:pPr>
        <w:pStyle w:val="PL"/>
      </w:pPr>
      <w:r>
        <w:t xml:space="preserve">      anyOf:</w:t>
      </w:r>
    </w:p>
    <w:p w14:paraId="0B3FBAA2" w14:textId="77777777" w:rsidR="00DB5D56" w:rsidRDefault="00DB5D56" w:rsidP="00DB5D56">
      <w:pPr>
        <w:pStyle w:val="PL"/>
      </w:pPr>
      <w:r>
        <w:t xml:space="preserve">        - type: string</w:t>
      </w:r>
    </w:p>
    <w:p w14:paraId="26E792B3" w14:textId="77777777" w:rsidR="00DB5D56" w:rsidRDefault="00DB5D56" w:rsidP="00DB5D56">
      <w:pPr>
        <w:pStyle w:val="PL"/>
      </w:pPr>
      <w:r>
        <w:t xml:space="preserve">          enum:</w:t>
      </w:r>
    </w:p>
    <w:p w14:paraId="1CF3B031" w14:textId="77777777" w:rsidR="00DB5D56" w:rsidRDefault="00DB5D56" w:rsidP="00DB5D56">
      <w:pPr>
        <w:pStyle w:val="PL"/>
      </w:pPr>
      <w:r>
        <w:t xml:space="preserve">            - ENABLED</w:t>
      </w:r>
    </w:p>
    <w:p w14:paraId="4BBB03DB" w14:textId="77777777" w:rsidR="00DB5D56" w:rsidRDefault="00DB5D56" w:rsidP="00DB5D56">
      <w:pPr>
        <w:pStyle w:val="PL"/>
      </w:pPr>
      <w:r>
        <w:t xml:space="preserve">            - DISABLED</w:t>
      </w:r>
    </w:p>
    <w:p w14:paraId="608FC5A8" w14:textId="77777777" w:rsidR="00DB5D56" w:rsidRDefault="00DB5D56" w:rsidP="00DB5D56">
      <w:pPr>
        <w:pStyle w:val="PL"/>
      </w:pPr>
      <w:r>
        <w:t xml:space="preserve">        - type: string</w:t>
      </w:r>
    </w:p>
    <w:p w14:paraId="069E9F24" w14:textId="77777777" w:rsidR="00DB5D56" w:rsidRDefault="00DB5D56" w:rsidP="00DB5D56">
      <w:pPr>
        <w:pStyle w:val="PL"/>
      </w:pPr>
      <w:r>
        <w:t xml:space="preserve">          description: &gt;</w:t>
      </w:r>
    </w:p>
    <w:p w14:paraId="0E4BEB24" w14:textId="77777777" w:rsidR="00DB5D56" w:rsidRDefault="00DB5D56" w:rsidP="00DB5D56">
      <w:pPr>
        <w:pStyle w:val="PL"/>
      </w:pPr>
      <w:r>
        <w:t xml:space="preserve">            This string provides forward-compatibility with future extensions to the enumeration</w:t>
      </w:r>
    </w:p>
    <w:p w14:paraId="11888D5C" w14:textId="77777777" w:rsidR="00DB5D56" w:rsidRDefault="00DB5D56" w:rsidP="00DB5D56">
      <w:pPr>
        <w:pStyle w:val="PL"/>
      </w:pPr>
      <w:r>
        <w:t xml:space="preserve">            and is not used to encode content defined in the present version of this API.</w:t>
      </w:r>
    </w:p>
    <w:p w14:paraId="3EA3CEA0" w14:textId="77777777" w:rsidR="00DB5D56" w:rsidRDefault="00DB5D56" w:rsidP="00DB5D56">
      <w:pPr>
        <w:pStyle w:val="PL"/>
      </w:pPr>
    </w:p>
    <w:p w14:paraId="2D3A9F8D" w14:textId="77777777" w:rsidR="00DB5D56" w:rsidRDefault="00DB5D56" w:rsidP="00DB5D56">
      <w:pPr>
        <w:pStyle w:val="PL"/>
      </w:pPr>
      <w:r>
        <w:t xml:space="preserve">    PreemptionControlInformationRm:</w:t>
      </w:r>
    </w:p>
    <w:p w14:paraId="3D07AC61" w14:textId="77777777" w:rsidR="00DB5D56" w:rsidRDefault="00DB5D56" w:rsidP="00DB5D56">
      <w:pPr>
        <w:pStyle w:val="PL"/>
        <w:rPr>
          <w:rFonts w:eastAsia="Batang"/>
        </w:rPr>
      </w:pPr>
      <w:r>
        <w:rPr>
          <w:rFonts w:eastAsia="Batang"/>
        </w:rPr>
        <w:t xml:space="preserve">      description: &gt;</w:t>
      </w:r>
    </w:p>
    <w:p w14:paraId="6A6CDC01" w14:textId="77777777" w:rsidR="00DB5D56" w:rsidRDefault="00DB5D56" w:rsidP="00DB5D56">
      <w:pPr>
        <w:pStyle w:val="PL"/>
        <w:rPr>
          <w:rFonts w:eastAsia="Batang"/>
        </w:rPr>
      </w:pPr>
      <w:r>
        <w:rPr>
          <w:rFonts w:eastAsia="Batang"/>
        </w:rPr>
        <w:t xml:space="preserve">        This data type is defined in the same way as the PreemptionControlInformation data type, but</w:t>
      </w:r>
    </w:p>
    <w:p w14:paraId="6D40F93D" w14:textId="77777777" w:rsidR="00DB5D56" w:rsidRDefault="00DB5D56" w:rsidP="00DB5D56">
      <w:pPr>
        <w:pStyle w:val="PL"/>
        <w:rPr>
          <w:rFonts w:eastAsia="Batang"/>
        </w:rPr>
      </w:pPr>
      <w:r>
        <w:rPr>
          <w:rFonts w:eastAsia="Batang"/>
        </w:rPr>
        <w:t xml:space="preserve">        with the OpenAPI nullable property set to true.</w:t>
      </w:r>
    </w:p>
    <w:p w14:paraId="70A6820F" w14:textId="77777777" w:rsidR="00DB5D56" w:rsidRDefault="00DB5D56" w:rsidP="00DB5D56">
      <w:pPr>
        <w:pStyle w:val="PL"/>
      </w:pPr>
      <w:r>
        <w:t xml:space="preserve">      anyOf:</w:t>
      </w:r>
    </w:p>
    <w:p w14:paraId="3ED85EAE" w14:textId="77777777" w:rsidR="00DB5D56" w:rsidRDefault="00DB5D56" w:rsidP="00DB5D56">
      <w:pPr>
        <w:pStyle w:val="PL"/>
      </w:pPr>
      <w:r>
        <w:t xml:space="preserve">        - $ref: '#/components/schemas/PreemptionControlInformation'</w:t>
      </w:r>
    </w:p>
    <w:p w14:paraId="0DB4FBFA" w14:textId="77777777" w:rsidR="00DB5D56" w:rsidRDefault="00DB5D56" w:rsidP="00DB5D56">
      <w:pPr>
        <w:pStyle w:val="PL"/>
      </w:pPr>
      <w:r>
        <w:t xml:space="preserve">        - $ref: 'TS29571_CommonData.yaml#/components/schemas/NullValue'</w:t>
      </w:r>
    </w:p>
    <w:p w14:paraId="73335339" w14:textId="77777777" w:rsidR="00DB5D56" w:rsidRDefault="00DB5D56" w:rsidP="00DB5D56">
      <w:pPr>
        <w:pStyle w:val="PL"/>
      </w:pPr>
    </w:p>
    <w:p w14:paraId="130CB4C2" w14:textId="77777777" w:rsidR="00DB5D56" w:rsidRDefault="00DB5D56" w:rsidP="00DB5D56">
      <w:pPr>
        <w:pStyle w:val="PL"/>
      </w:pPr>
      <w:r>
        <w:t xml:space="preserve">    AppDetectionNotifType:</w:t>
      </w:r>
    </w:p>
    <w:p w14:paraId="697F447A" w14:textId="77777777" w:rsidR="00DB5D56" w:rsidRDefault="00DB5D56" w:rsidP="00DB5D56">
      <w:pPr>
        <w:pStyle w:val="PL"/>
        <w:rPr>
          <w:rFonts w:eastAsia="Batang"/>
        </w:rPr>
      </w:pPr>
      <w:r>
        <w:rPr>
          <w:rFonts w:eastAsia="Batang"/>
        </w:rPr>
        <w:t xml:space="preserve">      description: Indicates the notification type for Application Detection Control.</w:t>
      </w:r>
    </w:p>
    <w:p w14:paraId="5272D988" w14:textId="77777777" w:rsidR="00DB5D56" w:rsidRDefault="00DB5D56" w:rsidP="00DB5D56">
      <w:pPr>
        <w:pStyle w:val="PL"/>
      </w:pPr>
      <w:r>
        <w:t xml:space="preserve">      anyOf:</w:t>
      </w:r>
    </w:p>
    <w:p w14:paraId="1B100EC0" w14:textId="77777777" w:rsidR="00DB5D56" w:rsidRDefault="00DB5D56" w:rsidP="00DB5D56">
      <w:pPr>
        <w:pStyle w:val="PL"/>
      </w:pPr>
      <w:r>
        <w:t xml:space="preserve">      - type: string</w:t>
      </w:r>
    </w:p>
    <w:p w14:paraId="52129525" w14:textId="77777777" w:rsidR="00DB5D56" w:rsidRDefault="00DB5D56" w:rsidP="00DB5D56">
      <w:pPr>
        <w:pStyle w:val="PL"/>
      </w:pPr>
      <w:r>
        <w:t xml:space="preserve">        enum:</w:t>
      </w:r>
    </w:p>
    <w:p w14:paraId="2DF08B87" w14:textId="77777777" w:rsidR="00DB5D56" w:rsidRDefault="00DB5D56" w:rsidP="00DB5D56">
      <w:pPr>
        <w:pStyle w:val="PL"/>
      </w:pPr>
      <w:r>
        <w:t xml:space="preserve">          - APP_START</w:t>
      </w:r>
    </w:p>
    <w:p w14:paraId="002580C8" w14:textId="77777777" w:rsidR="00DB5D56" w:rsidRDefault="00DB5D56" w:rsidP="00DB5D56">
      <w:pPr>
        <w:pStyle w:val="PL"/>
      </w:pPr>
      <w:r>
        <w:t xml:space="preserve">          - APP_STOP</w:t>
      </w:r>
    </w:p>
    <w:p w14:paraId="39CA17C1" w14:textId="77777777" w:rsidR="00DB5D56" w:rsidRDefault="00DB5D56" w:rsidP="00DB5D56">
      <w:pPr>
        <w:pStyle w:val="PL"/>
      </w:pPr>
      <w:r>
        <w:t xml:space="preserve">      - type: string</w:t>
      </w:r>
    </w:p>
    <w:p w14:paraId="18FE0934" w14:textId="77777777" w:rsidR="00DB5D56" w:rsidRDefault="00DB5D56" w:rsidP="00DB5D56">
      <w:pPr>
        <w:pStyle w:val="PL"/>
      </w:pPr>
      <w:r>
        <w:t xml:space="preserve">        description: &gt;</w:t>
      </w:r>
    </w:p>
    <w:p w14:paraId="64B3D9B1" w14:textId="77777777" w:rsidR="00DB5D56" w:rsidRDefault="00DB5D56" w:rsidP="00DB5D56">
      <w:pPr>
        <w:pStyle w:val="PL"/>
      </w:pPr>
      <w:r>
        <w:t xml:space="preserve">          This string provides forward-compatibility with future extensions to the enumeration</w:t>
      </w:r>
    </w:p>
    <w:p w14:paraId="62B35848" w14:textId="77777777" w:rsidR="00DB5D56" w:rsidRDefault="00DB5D56" w:rsidP="00DB5D56">
      <w:pPr>
        <w:pStyle w:val="PL"/>
      </w:pPr>
      <w:r>
        <w:t xml:space="preserve">          and is not used to encode content defined in the present version of this API.</w:t>
      </w:r>
    </w:p>
    <w:p w14:paraId="154E9B19" w14:textId="77777777" w:rsidR="00DB5D56" w:rsidRDefault="00DB5D56" w:rsidP="00DB5D56">
      <w:pPr>
        <w:pStyle w:val="PL"/>
        <w:rPr>
          <w:rFonts w:cs="Courier New"/>
          <w:szCs w:val="16"/>
        </w:rPr>
      </w:pPr>
    </w:p>
    <w:p w14:paraId="03A0D8DD" w14:textId="77777777" w:rsidR="00DB5D56" w:rsidRDefault="00DB5D56" w:rsidP="00DB5D56">
      <w:pPr>
        <w:pStyle w:val="PL"/>
      </w:pPr>
      <w:r>
        <w:t xml:space="preserve">    PduSessionStatus:</w:t>
      </w:r>
    </w:p>
    <w:p w14:paraId="4CAC5466" w14:textId="77777777" w:rsidR="00DB5D56" w:rsidRDefault="00DB5D56" w:rsidP="00DB5D56">
      <w:pPr>
        <w:pStyle w:val="PL"/>
        <w:rPr>
          <w:rFonts w:eastAsia="Batang"/>
        </w:rPr>
      </w:pPr>
      <w:r>
        <w:rPr>
          <w:rFonts w:eastAsia="Batang"/>
        </w:rPr>
        <w:t xml:space="preserve">      description: Indicates whether the PDU session is established or terminated.</w:t>
      </w:r>
    </w:p>
    <w:p w14:paraId="0A2EBD27" w14:textId="77777777" w:rsidR="00DB5D56" w:rsidRPr="00B6137E" w:rsidRDefault="00DB5D56" w:rsidP="00DB5D56">
      <w:pPr>
        <w:pStyle w:val="PL"/>
      </w:pPr>
      <w:r>
        <w:t xml:space="preserve">      anyOf:</w:t>
      </w:r>
    </w:p>
    <w:p w14:paraId="3E1B2A74" w14:textId="77777777" w:rsidR="00DB5D56" w:rsidRDefault="00DB5D56" w:rsidP="00DB5D56">
      <w:pPr>
        <w:pStyle w:val="PL"/>
      </w:pPr>
      <w:r>
        <w:t xml:space="preserve">      - type: string</w:t>
      </w:r>
    </w:p>
    <w:p w14:paraId="33388134" w14:textId="77777777" w:rsidR="00DB5D56" w:rsidRDefault="00DB5D56" w:rsidP="00DB5D56">
      <w:pPr>
        <w:pStyle w:val="PL"/>
      </w:pPr>
      <w:r>
        <w:t xml:space="preserve">        enum:</w:t>
      </w:r>
    </w:p>
    <w:p w14:paraId="19C1724C" w14:textId="77777777" w:rsidR="00DB5D56" w:rsidRDefault="00DB5D56" w:rsidP="00DB5D56">
      <w:pPr>
        <w:pStyle w:val="PL"/>
      </w:pPr>
      <w:r>
        <w:t xml:space="preserve">          - ESTABLISHED</w:t>
      </w:r>
    </w:p>
    <w:p w14:paraId="2D4A8F3F" w14:textId="77777777" w:rsidR="00DB5D56" w:rsidRDefault="00DB5D56" w:rsidP="00DB5D56">
      <w:pPr>
        <w:pStyle w:val="PL"/>
      </w:pPr>
      <w:r>
        <w:t xml:space="preserve">          - TERMINATED</w:t>
      </w:r>
    </w:p>
    <w:p w14:paraId="20664239" w14:textId="77777777" w:rsidR="00DB5D56" w:rsidRDefault="00DB5D56" w:rsidP="00DB5D56">
      <w:pPr>
        <w:pStyle w:val="PL"/>
      </w:pPr>
      <w:r>
        <w:t xml:space="preserve">      - type: string</w:t>
      </w:r>
    </w:p>
    <w:p w14:paraId="0E07527C" w14:textId="77777777" w:rsidR="00DB5D56" w:rsidRDefault="00DB5D56" w:rsidP="00DB5D56">
      <w:pPr>
        <w:pStyle w:val="PL"/>
      </w:pPr>
      <w:r>
        <w:t xml:space="preserve">        description: &gt;</w:t>
      </w:r>
    </w:p>
    <w:p w14:paraId="49F4275A" w14:textId="77777777" w:rsidR="00DB5D56" w:rsidRDefault="00DB5D56" w:rsidP="00DB5D56">
      <w:pPr>
        <w:pStyle w:val="PL"/>
      </w:pPr>
      <w:r>
        <w:t xml:space="preserve">          This string provides forward-compatibility with future extensions to the enumeration</w:t>
      </w:r>
    </w:p>
    <w:p w14:paraId="36968C66" w14:textId="77777777" w:rsidR="00DB5D56" w:rsidRDefault="00DB5D56" w:rsidP="00DB5D56">
      <w:pPr>
        <w:pStyle w:val="PL"/>
      </w:pPr>
      <w:r>
        <w:t xml:space="preserve">          and is not used to encode content defined in the present version of this API.</w:t>
      </w:r>
    </w:p>
    <w:p w14:paraId="5D7E986F" w14:textId="77777777" w:rsidR="00D1798E" w:rsidRPr="00DB5D56" w:rsidRDefault="00D1798E"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9F13E" w14:textId="77777777" w:rsidR="007C285F" w:rsidRDefault="007C285F">
      <w:r>
        <w:separator/>
      </w:r>
    </w:p>
  </w:endnote>
  <w:endnote w:type="continuationSeparator" w:id="0">
    <w:p w14:paraId="44C40102" w14:textId="77777777" w:rsidR="007C285F" w:rsidRDefault="007C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D0449" w14:textId="77777777" w:rsidR="007C285F" w:rsidRDefault="007C285F">
      <w:r>
        <w:separator/>
      </w:r>
    </w:p>
  </w:footnote>
  <w:footnote w:type="continuationSeparator" w:id="0">
    <w:p w14:paraId="17A01C21" w14:textId="77777777" w:rsidR="007C285F" w:rsidRDefault="007C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30AA" w:rsidRDefault="00EF3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30AA" w:rsidRDefault="00EF30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30AA" w:rsidRDefault="00EF30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30AA" w:rsidRDefault="00EF30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7"/>
  </w:num>
  <w:num w:numId="8">
    <w:abstractNumId w:val="35"/>
  </w:num>
  <w:num w:numId="9">
    <w:abstractNumId w:val="34"/>
  </w:num>
  <w:num w:numId="10">
    <w:abstractNumId w:val="14"/>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1"/>
  </w:num>
  <w:num w:numId="18">
    <w:abstractNumId w:val="19"/>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8"/>
  </w:num>
  <w:num w:numId="21">
    <w:abstractNumId w:val="36"/>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0"/>
  </w:num>
  <w:num w:numId="24">
    <w:abstractNumId w:val="33"/>
  </w:num>
  <w:num w:numId="25">
    <w:abstractNumId w:val="18"/>
  </w:num>
  <w:num w:numId="26">
    <w:abstractNumId w:val="23"/>
  </w:num>
  <w:num w:numId="27">
    <w:abstractNumId w:val="27"/>
  </w:num>
  <w:num w:numId="28">
    <w:abstractNumId w:val="20"/>
  </w:num>
  <w:num w:numId="29">
    <w:abstractNumId w:val="29"/>
  </w:num>
  <w:num w:numId="30">
    <w:abstractNumId w:val="17"/>
  </w:num>
  <w:num w:numId="31">
    <w:abstractNumId w:val="32"/>
  </w:num>
  <w:num w:numId="32">
    <w:abstractNumId w:val="38"/>
  </w:num>
  <w:num w:numId="33">
    <w:abstractNumId w:val="25"/>
  </w:num>
  <w:num w:numId="34">
    <w:abstractNumId w:val="39"/>
  </w:num>
  <w:num w:numId="35">
    <w:abstractNumId w:val="16"/>
  </w:num>
  <w:num w:numId="36">
    <w:abstractNumId w:val="12"/>
  </w:num>
  <w:num w:numId="37">
    <w:abstractNumId w:val="11"/>
  </w:num>
  <w:num w:numId="38">
    <w:abstractNumId w:val="31"/>
  </w:num>
  <w:num w:numId="39">
    <w:abstractNumId w:val="7"/>
  </w:num>
  <w:num w:numId="40">
    <w:abstractNumId w:val="11"/>
  </w:num>
  <w:num w:numId="41">
    <w:abstractNumId w:val="15"/>
  </w:num>
  <w:num w:numId="42">
    <w:abstractNumId w:val="24"/>
  </w:num>
  <w:num w:numId="43">
    <w:abstractNumId w:val="22"/>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01E1"/>
    <w:rsid w:val="00021084"/>
    <w:rsid w:val="00022E4A"/>
    <w:rsid w:val="000459F7"/>
    <w:rsid w:val="00047C83"/>
    <w:rsid w:val="00057884"/>
    <w:rsid w:val="00072C34"/>
    <w:rsid w:val="00074235"/>
    <w:rsid w:val="000978FA"/>
    <w:rsid w:val="000A6394"/>
    <w:rsid w:val="000B6DCC"/>
    <w:rsid w:val="000B7FED"/>
    <w:rsid w:val="000C038A"/>
    <w:rsid w:val="000C6598"/>
    <w:rsid w:val="000D44B3"/>
    <w:rsid w:val="000E1FB4"/>
    <w:rsid w:val="00127293"/>
    <w:rsid w:val="00145D43"/>
    <w:rsid w:val="001461EC"/>
    <w:rsid w:val="00163B91"/>
    <w:rsid w:val="00172A51"/>
    <w:rsid w:val="00192C46"/>
    <w:rsid w:val="001A08B3"/>
    <w:rsid w:val="001A4C38"/>
    <w:rsid w:val="001A7479"/>
    <w:rsid w:val="001A7B60"/>
    <w:rsid w:val="001B52F0"/>
    <w:rsid w:val="001B7A65"/>
    <w:rsid w:val="001B7B5F"/>
    <w:rsid w:val="001E0625"/>
    <w:rsid w:val="001E41F3"/>
    <w:rsid w:val="001E7851"/>
    <w:rsid w:val="001F1FE2"/>
    <w:rsid w:val="00200EB3"/>
    <w:rsid w:val="0021507F"/>
    <w:rsid w:val="00223994"/>
    <w:rsid w:val="002448E2"/>
    <w:rsid w:val="0026004D"/>
    <w:rsid w:val="002636A3"/>
    <w:rsid w:val="002640DD"/>
    <w:rsid w:val="00275D12"/>
    <w:rsid w:val="00284FEB"/>
    <w:rsid w:val="002860C4"/>
    <w:rsid w:val="00295768"/>
    <w:rsid w:val="002A4C9C"/>
    <w:rsid w:val="002B5741"/>
    <w:rsid w:val="002C4595"/>
    <w:rsid w:val="002D1716"/>
    <w:rsid w:val="002D6387"/>
    <w:rsid w:val="002E472E"/>
    <w:rsid w:val="002F5F96"/>
    <w:rsid w:val="002F69DA"/>
    <w:rsid w:val="00305409"/>
    <w:rsid w:val="00323E2F"/>
    <w:rsid w:val="00333BE8"/>
    <w:rsid w:val="003530B0"/>
    <w:rsid w:val="00355740"/>
    <w:rsid w:val="003609EF"/>
    <w:rsid w:val="0036231A"/>
    <w:rsid w:val="00370B8F"/>
    <w:rsid w:val="00374DD4"/>
    <w:rsid w:val="00380E1F"/>
    <w:rsid w:val="003E1A36"/>
    <w:rsid w:val="003F4BDC"/>
    <w:rsid w:val="00407CF7"/>
    <w:rsid w:val="00410371"/>
    <w:rsid w:val="004242F1"/>
    <w:rsid w:val="00453FC3"/>
    <w:rsid w:val="004A1DA0"/>
    <w:rsid w:val="004B75B7"/>
    <w:rsid w:val="004C58B5"/>
    <w:rsid w:val="004C7CE2"/>
    <w:rsid w:val="004D6E0C"/>
    <w:rsid w:val="004F2303"/>
    <w:rsid w:val="0051016C"/>
    <w:rsid w:val="00512F96"/>
    <w:rsid w:val="005141D9"/>
    <w:rsid w:val="0051580D"/>
    <w:rsid w:val="00541D7E"/>
    <w:rsid w:val="00547111"/>
    <w:rsid w:val="00566F50"/>
    <w:rsid w:val="00580341"/>
    <w:rsid w:val="00592D74"/>
    <w:rsid w:val="00593444"/>
    <w:rsid w:val="005A6B90"/>
    <w:rsid w:val="005B202E"/>
    <w:rsid w:val="005D38B6"/>
    <w:rsid w:val="005E15ED"/>
    <w:rsid w:val="005E2C44"/>
    <w:rsid w:val="00604927"/>
    <w:rsid w:val="00621188"/>
    <w:rsid w:val="006257ED"/>
    <w:rsid w:val="00653DE4"/>
    <w:rsid w:val="00660355"/>
    <w:rsid w:val="0066465F"/>
    <w:rsid w:val="00665C47"/>
    <w:rsid w:val="006775B8"/>
    <w:rsid w:val="00682755"/>
    <w:rsid w:val="00695808"/>
    <w:rsid w:val="006A7F7A"/>
    <w:rsid w:val="006B46FB"/>
    <w:rsid w:val="006E0AEB"/>
    <w:rsid w:val="006E21FB"/>
    <w:rsid w:val="006F42BE"/>
    <w:rsid w:val="006F53F7"/>
    <w:rsid w:val="00704E14"/>
    <w:rsid w:val="00715F78"/>
    <w:rsid w:val="00743FEA"/>
    <w:rsid w:val="00763C5D"/>
    <w:rsid w:val="007673F5"/>
    <w:rsid w:val="00782006"/>
    <w:rsid w:val="00792342"/>
    <w:rsid w:val="007977A8"/>
    <w:rsid w:val="007A2928"/>
    <w:rsid w:val="007B1F79"/>
    <w:rsid w:val="007B2FBF"/>
    <w:rsid w:val="007B4133"/>
    <w:rsid w:val="007B512A"/>
    <w:rsid w:val="007B76A8"/>
    <w:rsid w:val="007C2097"/>
    <w:rsid w:val="007C285F"/>
    <w:rsid w:val="007C3DF2"/>
    <w:rsid w:val="007C4BC1"/>
    <w:rsid w:val="007D6454"/>
    <w:rsid w:val="007D6A07"/>
    <w:rsid w:val="007F6520"/>
    <w:rsid w:val="007F7259"/>
    <w:rsid w:val="008040A8"/>
    <w:rsid w:val="00806990"/>
    <w:rsid w:val="008141C2"/>
    <w:rsid w:val="00814992"/>
    <w:rsid w:val="00823EAA"/>
    <w:rsid w:val="008279FA"/>
    <w:rsid w:val="00830623"/>
    <w:rsid w:val="008626E7"/>
    <w:rsid w:val="00870EE7"/>
    <w:rsid w:val="008725EA"/>
    <w:rsid w:val="008770C0"/>
    <w:rsid w:val="008863B9"/>
    <w:rsid w:val="008A45A6"/>
    <w:rsid w:val="008D3CCC"/>
    <w:rsid w:val="008F3789"/>
    <w:rsid w:val="008F60E7"/>
    <w:rsid w:val="008F686C"/>
    <w:rsid w:val="009148DE"/>
    <w:rsid w:val="00917AC2"/>
    <w:rsid w:val="00925FFC"/>
    <w:rsid w:val="009332F1"/>
    <w:rsid w:val="00941E30"/>
    <w:rsid w:val="0095232B"/>
    <w:rsid w:val="009530FE"/>
    <w:rsid w:val="009658B0"/>
    <w:rsid w:val="009777D9"/>
    <w:rsid w:val="00986D0F"/>
    <w:rsid w:val="00991B88"/>
    <w:rsid w:val="009A3E9C"/>
    <w:rsid w:val="009A48ED"/>
    <w:rsid w:val="009A5753"/>
    <w:rsid w:val="009A579D"/>
    <w:rsid w:val="009B6344"/>
    <w:rsid w:val="009D3506"/>
    <w:rsid w:val="009E3297"/>
    <w:rsid w:val="009F3090"/>
    <w:rsid w:val="009F734F"/>
    <w:rsid w:val="009F74F4"/>
    <w:rsid w:val="00A04FF4"/>
    <w:rsid w:val="00A246B6"/>
    <w:rsid w:val="00A320CA"/>
    <w:rsid w:val="00A32E22"/>
    <w:rsid w:val="00A47E70"/>
    <w:rsid w:val="00A50CF0"/>
    <w:rsid w:val="00A66B39"/>
    <w:rsid w:val="00A7671C"/>
    <w:rsid w:val="00A90905"/>
    <w:rsid w:val="00A96BA6"/>
    <w:rsid w:val="00AA1719"/>
    <w:rsid w:val="00AA1A91"/>
    <w:rsid w:val="00AA2CBC"/>
    <w:rsid w:val="00AA52EE"/>
    <w:rsid w:val="00AC008B"/>
    <w:rsid w:val="00AC5820"/>
    <w:rsid w:val="00AD1CD8"/>
    <w:rsid w:val="00AE5468"/>
    <w:rsid w:val="00AF7F4E"/>
    <w:rsid w:val="00B03D51"/>
    <w:rsid w:val="00B1759F"/>
    <w:rsid w:val="00B258BB"/>
    <w:rsid w:val="00B32917"/>
    <w:rsid w:val="00B33E0E"/>
    <w:rsid w:val="00B45A48"/>
    <w:rsid w:val="00B51C6F"/>
    <w:rsid w:val="00B67B97"/>
    <w:rsid w:val="00B7252C"/>
    <w:rsid w:val="00B732FE"/>
    <w:rsid w:val="00B90DF2"/>
    <w:rsid w:val="00B968C8"/>
    <w:rsid w:val="00BA3EC5"/>
    <w:rsid w:val="00BA51D9"/>
    <w:rsid w:val="00BB5DFC"/>
    <w:rsid w:val="00BC1799"/>
    <w:rsid w:val="00BD279D"/>
    <w:rsid w:val="00BD283F"/>
    <w:rsid w:val="00BD2A79"/>
    <w:rsid w:val="00BD6BB8"/>
    <w:rsid w:val="00BE4549"/>
    <w:rsid w:val="00C141EA"/>
    <w:rsid w:val="00C14650"/>
    <w:rsid w:val="00C30ECD"/>
    <w:rsid w:val="00C42D64"/>
    <w:rsid w:val="00C66BA2"/>
    <w:rsid w:val="00C766D5"/>
    <w:rsid w:val="00C81505"/>
    <w:rsid w:val="00C870F6"/>
    <w:rsid w:val="00C872EA"/>
    <w:rsid w:val="00C9360D"/>
    <w:rsid w:val="00C9579C"/>
    <w:rsid w:val="00C95985"/>
    <w:rsid w:val="00CA76B2"/>
    <w:rsid w:val="00CB02A2"/>
    <w:rsid w:val="00CB2807"/>
    <w:rsid w:val="00CC16D2"/>
    <w:rsid w:val="00CC1870"/>
    <w:rsid w:val="00CC5026"/>
    <w:rsid w:val="00CC68D0"/>
    <w:rsid w:val="00CE6421"/>
    <w:rsid w:val="00D03F9A"/>
    <w:rsid w:val="00D06D51"/>
    <w:rsid w:val="00D14CA0"/>
    <w:rsid w:val="00D1798E"/>
    <w:rsid w:val="00D24991"/>
    <w:rsid w:val="00D414B0"/>
    <w:rsid w:val="00D45C1F"/>
    <w:rsid w:val="00D50255"/>
    <w:rsid w:val="00D629B9"/>
    <w:rsid w:val="00D66520"/>
    <w:rsid w:val="00D67FC2"/>
    <w:rsid w:val="00D81168"/>
    <w:rsid w:val="00D84AE9"/>
    <w:rsid w:val="00D87091"/>
    <w:rsid w:val="00DA6580"/>
    <w:rsid w:val="00DB24F4"/>
    <w:rsid w:val="00DB5D56"/>
    <w:rsid w:val="00DD5020"/>
    <w:rsid w:val="00DE34CF"/>
    <w:rsid w:val="00E111DA"/>
    <w:rsid w:val="00E13F3D"/>
    <w:rsid w:val="00E27AE9"/>
    <w:rsid w:val="00E31239"/>
    <w:rsid w:val="00E34898"/>
    <w:rsid w:val="00E56752"/>
    <w:rsid w:val="00E71F5F"/>
    <w:rsid w:val="00E80C3E"/>
    <w:rsid w:val="00E84299"/>
    <w:rsid w:val="00EA6E01"/>
    <w:rsid w:val="00EB09B7"/>
    <w:rsid w:val="00EC5E88"/>
    <w:rsid w:val="00EE7D7C"/>
    <w:rsid w:val="00EF30AA"/>
    <w:rsid w:val="00EF6E6D"/>
    <w:rsid w:val="00F006AF"/>
    <w:rsid w:val="00F17DD2"/>
    <w:rsid w:val="00F25D98"/>
    <w:rsid w:val="00F300FB"/>
    <w:rsid w:val="00F63440"/>
    <w:rsid w:val="00F8107C"/>
    <w:rsid w:val="00FB6386"/>
    <w:rsid w:val="00FC3C68"/>
    <w:rsid w:val="00FD3534"/>
    <w:rsid w:val="00FD5E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9F74F4"/>
    <w:pPr>
      <w:numPr>
        <w:numId w:val="18"/>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9F74F4"/>
    <w:rPr>
      <w:color w:val="808080"/>
      <w:shd w:val="clear" w:color="auto" w:fill="E6E6E6"/>
    </w:rPr>
  </w:style>
  <w:style w:type="character" w:customStyle="1" w:styleId="EditorsNoteCharChar">
    <w:name w:val="Editor's Note Char Char"/>
    <w:locked/>
    <w:rsid w:val="009F74F4"/>
    <w:rPr>
      <w:color w:val="FF0000"/>
      <w:lang w:val="en-GB" w:eastAsia="en-US"/>
    </w:rPr>
  </w:style>
  <w:style w:type="character" w:customStyle="1" w:styleId="TAHCar">
    <w:name w:val="TAH Car"/>
    <w:rsid w:val="009F74F4"/>
    <w:rPr>
      <w:rFonts w:ascii="Arial" w:hAnsi="Arial"/>
      <w:b/>
      <w:sz w:val="18"/>
      <w:lang w:val="en-GB" w:eastAsia="en-US"/>
    </w:rPr>
  </w:style>
  <w:style w:type="character" w:customStyle="1" w:styleId="st1">
    <w:name w:val="st1"/>
    <w:rsid w:val="009F74F4"/>
  </w:style>
  <w:style w:type="character" w:customStyle="1" w:styleId="EditorsNoteZchn">
    <w:name w:val="Editor's Note Zchn"/>
    <w:rsid w:val="009F74F4"/>
    <w:rPr>
      <w:rFonts w:ascii="Times New Roman" w:hAnsi="Times New Roman"/>
      <w:color w:val="FF0000"/>
      <w:lang w:val="en-GB"/>
    </w:rPr>
  </w:style>
  <w:style w:type="character" w:customStyle="1" w:styleId="B3Char2">
    <w:name w:val="B3 Char2"/>
    <w:link w:val="B3"/>
    <w:rsid w:val="009F74F4"/>
    <w:rPr>
      <w:rFonts w:ascii="Times New Roman" w:hAnsi="Times New Roman"/>
      <w:lang w:val="en-GB" w:eastAsia="en-US"/>
    </w:rPr>
  </w:style>
  <w:style w:type="character" w:customStyle="1" w:styleId="a5">
    <w:name w:val="页眉 字符"/>
    <w:link w:val="a4"/>
    <w:rsid w:val="00DB5D56"/>
    <w:rPr>
      <w:rFonts w:ascii="Arial" w:hAnsi="Arial"/>
      <w:b/>
      <w:sz w:val="18"/>
      <w:lang w:val="en-GB" w:eastAsia="en-US"/>
    </w:rPr>
  </w:style>
  <w:style w:type="character" w:customStyle="1" w:styleId="10">
    <w:name w:val="标题 1 字符"/>
    <w:link w:val="1"/>
    <w:rsid w:val="00CC1870"/>
    <w:rPr>
      <w:rFonts w:ascii="Arial" w:hAnsi="Arial"/>
      <w:sz w:val="36"/>
      <w:lang w:val="en-GB" w:eastAsia="en-US"/>
    </w:rPr>
  </w:style>
  <w:style w:type="character" w:customStyle="1" w:styleId="H60">
    <w:name w:val="H6 (文字)"/>
    <w:link w:val="H6"/>
    <w:rsid w:val="00CC1870"/>
    <w:rPr>
      <w:rFonts w:ascii="Arial" w:hAnsi="Arial"/>
      <w:lang w:val="en-GB" w:eastAsia="en-US"/>
    </w:rPr>
  </w:style>
  <w:style w:type="character" w:customStyle="1" w:styleId="THZchn">
    <w:name w:val="TH Zchn"/>
    <w:rsid w:val="00CC1870"/>
    <w:rPr>
      <w:rFonts w:ascii="Arial" w:hAnsi="Arial"/>
      <w:b/>
      <w:lang w:eastAsia="en-US"/>
    </w:rPr>
  </w:style>
  <w:style w:type="character" w:customStyle="1" w:styleId="TAN0">
    <w:name w:val="TAN (文字)"/>
    <w:rsid w:val="00CC1870"/>
    <w:rPr>
      <w:rFonts w:ascii="Arial" w:hAnsi="Arial"/>
      <w:sz w:val="18"/>
      <w:lang w:eastAsia="en-US"/>
    </w:rPr>
  </w:style>
  <w:style w:type="character" w:customStyle="1" w:styleId="B3Char">
    <w:name w:val="B3 Char"/>
    <w:rsid w:val="00CC1870"/>
    <w:rPr>
      <w:lang w:eastAsia="en-US"/>
    </w:rPr>
  </w:style>
  <w:style w:type="character" w:customStyle="1" w:styleId="ac">
    <w:name w:val="页脚 字符"/>
    <w:link w:val="ab"/>
    <w:rsid w:val="00CC1870"/>
    <w:rPr>
      <w:rFonts w:ascii="Arial" w:hAnsi="Arial"/>
      <w:b/>
      <w:i/>
      <w:sz w:val="18"/>
      <w:lang w:val="en-GB" w:eastAsia="en-US"/>
    </w:rPr>
  </w:style>
  <w:style w:type="paragraph" w:customStyle="1" w:styleId="FL">
    <w:name w:val="FL"/>
    <w:basedOn w:val="a"/>
    <w:rsid w:val="00CC18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5B2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7999F-AF14-434D-9492-17D6410A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56</Pages>
  <Words>21351</Words>
  <Characters>121704</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2023-05-10T21:52:00Z</dcterms:created>
  <dcterms:modified xsi:type="dcterms:W3CDTF">2023-05-24T15:56:00Z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(3)h0XHg0fIZFXCARit24KAyuDzsau2lEHXa7NrqJIkdHHCGngu7JUejl7aitOB0Jd7w7/cy4uO
BlcZ4TbYPMQBJtpxgbISZjI+mrCxlaHWEr+Co4y7zClrDJ6oPXKQoNEzYaFho9WnE2mfvzRw
arckXKJxUyQXZzO5972DvTFivE76qBQboXFyNxIi5DJ6gbnixRs49KoxtLqhBghiCyKgKaGh
RUd3tqbXgci0jeRw4h</vt:lpwstr>
  </property>
  <property fmtid="{D5CDD505-2E9C-101B-9397-08002B2CF9AE}" pid="22" name="_2015_ms_pID_7253431">
    <vt:lpwstr>vcZwQIYI2e8ovXqfXdbAt/umYTQt3Rrkrcd1z/ssIuaDxv2mFdIXLz
LYHKH5GxLRe3+PMrlYbp2iBNFRKElX77j/6Wdoiq2/fDd5dfqvF41sg5+FRz92JpCQXFR/lI
BhXLwlHjr0BAvmCSseVu95WgFfNgccJIrHvQuoy28HorCDJ4+GBuSSD3X/wwaJiB+UEZf8W/
OTga/TAg7ENnjvV8Zk8LgfsUyjZS9GnKWvt7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Ec6O/dqnBwcOciX8mMuBO68=</vt:lpwstr>
  </property>
</Properties>
</file>